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Default="00B6152E" w:rsidP="001735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60DC4">
        <w:rPr>
          <w:b/>
          <w:noProof/>
          <w:sz w:val="24"/>
        </w:rPr>
        <w:t>5</w:t>
      </w:r>
      <w:r>
        <w:rPr>
          <w:b/>
          <w:noProof/>
          <w:sz w:val="24"/>
        </w:rPr>
        <w:fldChar w:fldCharType="end"/>
      </w:r>
      <w:r>
        <w:rPr>
          <w:b/>
          <w:noProof/>
          <w:sz w:val="24"/>
        </w:rPr>
        <w:t xml:space="preserve"> Meeting #</w:t>
      </w:r>
      <w:r w:rsidR="00660DC4">
        <w:rPr>
          <w:b/>
          <w:noProof/>
          <w:sz w:val="24"/>
        </w:rPr>
        <w:t>9</w:t>
      </w:r>
      <w:r w:rsidR="0056796B">
        <w:rPr>
          <w:b/>
          <w:noProof/>
          <w:sz w:val="24"/>
        </w:rPr>
        <w:t>9</w:t>
      </w:r>
      <w:r>
        <w:rPr>
          <w:b/>
          <w:i/>
          <w:noProof/>
          <w:sz w:val="28"/>
        </w:rPr>
        <w:tab/>
      </w:r>
      <w:r w:rsidR="007E1160" w:rsidRPr="007E1160">
        <w:rPr>
          <w:b/>
          <w:i/>
          <w:noProof/>
          <w:sz w:val="28"/>
        </w:rPr>
        <w:t>R5-232510</w:t>
      </w:r>
    </w:p>
    <w:p w:rsidR="00B6152E" w:rsidRDefault="0056796B" w:rsidP="00B6152E">
      <w:pPr>
        <w:pStyle w:val="CRCoverPage"/>
        <w:outlineLvl w:val="0"/>
        <w:rPr>
          <w:b/>
          <w:noProof/>
          <w:sz w:val="24"/>
        </w:rPr>
      </w:pPr>
      <w:r>
        <w:rPr>
          <w:rFonts w:hint="eastAsia"/>
          <w:b/>
          <w:noProof/>
          <w:sz w:val="24"/>
          <w:lang w:eastAsia="zh-CN"/>
        </w:rPr>
        <w:t>Incheon</w:t>
      </w:r>
      <w:r w:rsidR="00660DC4">
        <w:rPr>
          <w:rFonts w:hint="eastAsia"/>
          <w:b/>
          <w:noProof/>
          <w:sz w:val="24"/>
        </w:rPr>
        <w:t>,</w:t>
      </w:r>
      <w:r w:rsidR="00660DC4">
        <w:rPr>
          <w:b/>
          <w:noProof/>
          <w:sz w:val="24"/>
        </w:rPr>
        <w:t xml:space="preserve"> </w:t>
      </w:r>
      <w:r>
        <w:rPr>
          <w:b/>
          <w:noProof/>
          <w:sz w:val="24"/>
        </w:rPr>
        <w:t>Korea</w:t>
      </w:r>
      <w:r w:rsidR="00B6152E" w:rsidRPr="00C26A4A">
        <w:rPr>
          <w:b/>
          <w:noProof/>
          <w:sz w:val="24"/>
        </w:rPr>
        <w:fldChar w:fldCharType="begin"/>
      </w:r>
      <w:r w:rsidR="00B6152E" w:rsidRPr="00C26A4A">
        <w:rPr>
          <w:b/>
          <w:noProof/>
          <w:sz w:val="24"/>
        </w:rPr>
        <w:instrText xml:space="preserve"> DOCPROPERTY  Country  \* MERGEFORMAT </w:instrText>
      </w:r>
      <w:r w:rsidR="00B6152E" w:rsidRPr="00C26A4A">
        <w:rPr>
          <w:b/>
          <w:noProof/>
          <w:sz w:val="24"/>
        </w:rPr>
        <w:fldChar w:fldCharType="end"/>
      </w:r>
      <w:r w:rsidR="00B6152E" w:rsidRPr="00090520">
        <w:rPr>
          <w:b/>
          <w:noProof/>
          <w:sz w:val="24"/>
        </w:rPr>
        <w:t xml:space="preserve">, </w:t>
      </w:r>
      <w:r>
        <w:rPr>
          <w:b/>
          <w:noProof/>
          <w:sz w:val="24"/>
        </w:rPr>
        <w:t>May</w:t>
      </w:r>
      <w:r w:rsidR="00203FB5" w:rsidRPr="00203FB5">
        <w:rPr>
          <w:b/>
          <w:noProof/>
          <w:sz w:val="24"/>
        </w:rPr>
        <w:t xml:space="preserve"> </w:t>
      </w:r>
      <w:r w:rsidR="00345BC6">
        <w:rPr>
          <w:b/>
          <w:noProof/>
          <w:sz w:val="24"/>
        </w:rPr>
        <w:t>2</w:t>
      </w:r>
      <w:r>
        <w:rPr>
          <w:b/>
          <w:noProof/>
          <w:sz w:val="24"/>
        </w:rPr>
        <w:t>2</w:t>
      </w:r>
      <w:r w:rsidR="00203FB5" w:rsidRPr="00345BC6">
        <w:rPr>
          <w:b/>
          <w:noProof/>
          <w:sz w:val="24"/>
          <w:vertAlign w:val="superscript"/>
        </w:rPr>
        <w:t>th</w:t>
      </w:r>
      <w:r w:rsidR="00345BC6">
        <w:rPr>
          <w:b/>
          <w:noProof/>
          <w:sz w:val="24"/>
        </w:rPr>
        <w:t xml:space="preserve"> </w:t>
      </w:r>
      <w:r w:rsidR="00203FB5" w:rsidRPr="00203FB5">
        <w:rPr>
          <w:b/>
          <w:noProof/>
          <w:sz w:val="24"/>
        </w:rPr>
        <w:t>-</w:t>
      </w:r>
      <w:r w:rsidR="00345BC6">
        <w:rPr>
          <w:b/>
          <w:noProof/>
          <w:sz w:val="24"/>
        </w:rPr>
        <w:t xml:space="preserve"> </w:t>
      </w:r>
      <w:r>
        <w:rPr>
          <w:b/>
          <w:noProof/>
          <w:sz w:val="24"/>
        </w:rPr>
        <w:t>26</w:t>
      </w:r>
      <w:r>
        <w:rPr>
          <w:rFonts w:hint="eastAsia"/>
          <w:b/>
          <w:noProof/>
          <w:sz w:val="24"/>
          <w:vertAlign w:val="superscript"/>
          <w:lang w:eastAsia="zh-CN"/>
        </w:rPr>
        <w:t>th</w:t>
      </w:r>
      <w:r w:rsidR="00203FB5" w:rsidRPr="00203FB5">
        <w:rPr>
          <w:b/>
          <w:noProof/>
          <w:sz w:val="24"/>
        </w:rPr>
        <w:t>, 202</w:t>
      </w:r>
      <w:r w:rsidR="00345BC6">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56796B" w:rsidP="006C1A0F">
            <w:pPr>
              <w:pStyle w:val="CRCoverPage"/>
              <w:spacing w:after="0"/>
              <w:jc w:val="center"/>
              <w:rPr>
                <w:b/>
                <w:noProof/>
                <w:sz w:val="28"/>
              </w:rPr>
            </w:pPr>
            <w:r>
              <w:rPr>
                <w:b/>
                <w:noProof/>
                <w:sz w:val="28"/>
              </w:rPr>
              <w:t>38.</w:t>
            </w:r>
            <w:r w:rsidR="0090630F">
              <w:rPr>
                <w:b/>
                <w:noProof/>
                <w:sz w:val="28"/>
              </w:rPr>
              <w:t>523</w:t>
            </w:r>
            <w:r>
              <w:rPr>
                <w:b/>
                <w:noProof/>
                <w:sz w:val="28"/>
              </w:rPr>
              <w:t>-1</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7E1160" w:rsidP="003916B4">
            <w:pPr>
              <w:pStyle w:val="CRCoverPage"/>
              <w:spacing w:after="0"/>
              <w:jc w:val="center"/>
              <w:rPr>
                <w:noProof/>
              </w:rPr>
            </w:pPr>
            <w:r w:rsidRPr="007E1160">
              <w:rPr>
                <w:b/>
                <w:noProof/>
                <w:sz w:val="28"/>
              </w:rPr>
              <w:t>3733</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7E1160">
              <w:rPr>
                <w:b/>
                <w:noProof/>
                <w:sz w:val="28"/>
              </w:rPr>
              <w:t>2</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bookmarkStart w:id="0" w:name="_GoBack"/>
        <w:bookmarkEnd w:id="0"/>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1" w:name="_Hlt497126619"/>
              <w:r w:rsidRPr="004A220A">
                <w:rPr>
                  <w:rStyle w:val="af"/>
                  <w:rFonts w:cs="Arial"/>
                  <w:b/>
                  <w:i/>
                  <w:noProof/>
                  <w:color w:val="FF0000"/>
                </w:rPr>
                <w:t>L</w:t>
              </w:r>
              <w:bookmarkEnd w:id="1"/>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3"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98"/>
        <w:gridCol w:w="104"/>
        <w:gridCol w:w="245"/>
        <w:gridCol w:w="351"/>
        <w:gridCol w:w="1126"/>
        <w:gridCol w:w="2061"/>
      </w:tblGrid>
      <w:tr w:rsidR="001E41F3" w:rsidRPr="004A220A" w:rsidTr="0056796B">
        <w:tc>
          <w:tcPr>
            <w:tcW w:w="9641" w:type="dxa"/>
            <w:gridSpan w:val="11"/>
          </w:tcPr>
          <w:p w:rsidR="001E41F3" w:rsidRPr="004A220A" w:rsidRDefault="001E41F3">
            <w:pPr>
              <w:pStyle w:val="CRCoverPage"/>
              <w:spacing w:after="0"/>
              <w:rPr>
                <w:noProof/>
                <w:sz w:val="8"/>
                <w:szCs w:val="8"/>
              </w:rPr>
            </w:pPr>
          </w:p>
        </w:tc>
      </w:tr>
      <w:tr w:rsidR="001E41F3" w:rsidRPr="004A220A" w:rsidTr="0056796B">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7E1160" w:rsidP="002A6414">
            <w:pPr>
              <w:pStyle w:val="CRCoverPage"/>
              <w:spacing w:after="0"/>
              <w:ind w:left="100"/>
              <w:rPr>
                <w:noProof/>
              </w:rPr>
            </w:pPr>
            <w:r w:rsidRPr="007E1160">
              <w:rPr>
                <w:noProof/>
                <w:lang w:eastAsia="zh-CN"/>
              </w:rPr>
              <w:t>Correction to NR SA SIG TC 8.1.3.1.18.x additional reporting</w:t>
            </w:r>
          </w:p>
        </w:tc>
      </w:tr>
      <w:tr w:rsidR="001E41F3" w:rsidRPr="004A220A" w:rsidTr="0056796B">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6796B">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6796B">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56796B">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56796B">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717" w:type="dxa"/>
            <w:gridSpan w:val="5"/>
            <w:shd w:val="pct30" w:color="FFFF00" w:fill="auto"/>
          </w:tcPr>
          <w:p w:rsidR="001E41F3" w:rsidRPr="004A220A" w:rsidRDefault="0090630F" w:rsidP="000D5EEC">
            <w:pPr>
              <w:pStyle w:val="CRCoverPage"/>
              <w:spacing w:after="0"/>
              <w:ind w:left="100"/>
              <w:rPr>
                <w:noProof/>
              </w:rPr>
            </w:pPr>
            <w:r w:rsidRPr="00CF2383">
              <w:rPr>
                <w:noProof/>
              </w:rPr>
              <w:t>TEI15_test, 5GS_NR_LTE-UEConTest</w:t>
            </w:r>
          </w:p>
        </w:tc>
        <w:tc>
          <w:tcPr>
            <w:tcW w:w="104"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345BC6">
              <w:rPr>
                <w:noProof/>
              </w:rPr>
              <w:t>0</w:t>
            </w:r>
            <w:r w:rsidR="0056796B">
              <w:rPr>
                <w:noProof/>
              </w:rPr>
              <w:t>5</w:t>
            </w:r>
            <w:r w:rsidR="002A6414">
              <w:rPr>
                <w:noProof/>
              </w:rPr>
              <w:t>-</w:t>
            </w:r>
            <w:r w:rsidR="0056796B">
              <w:rPr>
                <w:noProof/>
              </w:rPr>
              <w:t>13</w:t>
            </w:r>
            <w:r w:rsidRPr="004A220A">
              <w:rPr>
                <w:noProof/>
              </w:rPr>
              <w:fldChar w:fldCharType="end"/>
            </w:r>
          </w:p>
        </w:tc>
      </w:tr>
      <w:tr w:rsidR="00F77295" w:rsidRPr="004A220A" w:rsidTr="0056796B">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56796B">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rsidTr="0056796B">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56796B">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56796B">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90630F" w:rsidRDefault="0090630F" w:rsidP="0090630F">
            <w:pPr>
              <w:pStyle w:val="CRCoverPage"/>
              <w:spacing w:after="0"/>
              <w:ind w:left="100"/>
              <w:rPr>
                <w:lang w:eastAsia="zh-CN"/>
              </w:rPr>
            </w:pPr>
            <w:r>
              <w:rPr>
                <w:lang w:eastAsia="zh-CN"/>
              </w:rPr>
              <w:t>In 8.1.3.1.18.</w:t>
            </w:r>
            <w:r w:rsidR="00F00CF0">
              <w:rPr>
                <w:lang w:eastAsia="zh-CN"/>
              </w:rPr>
              <w:t>2</w:t>
            </w:r>
            <w:r>
              <w:rPr>
                <w:lang w:eastAsia="zh-CN"/>
              </w:rPr>
              <w:t>, 4 cells are used, which are Cell 1 (</w:t>
            </w:r>
            <w:proofErr w:type="spellStart"/>
            <w:r>
              <w:rPr>
                <w:lang w:eastAsia="zh-CN"/>
              </w:rPr>
              <w:t>PCell</w:t>
            </w:r>
            <w:proofErr w:type="spellEnd"/>
            <w:r>
              <w:rPr>
                <w:lang w:eastAsia="zh-CN"/>
              </w:rPr>
              <w:t>), Cell 10 (</w:t>
            </w:r>
            <w:proofErr w:type="spellStart"/>
            <w:r>
              <w:rPr>
                <w:lang w:eastAsia="zh-CN"/>
              </w:rPr>
              <w:t>SCell</w:t>
            </w:r>
            <w:proofErr w:type="spellEnd"/>
            <w:r>
              <w:rPr>
                <w:lang w:eastAsia="zh-CN"/>
              </w:rPr>
              <w:t xml:space="preserve">), Cell 30 and Cell 31 (two intra-frequency </w:t>
            </w:r>
            <w:proofErr w:type="spellStart"/>
            <w:r>
              <w:rPr>
                <w:lang w:eastAsia="zh-CN"/>
              </w:rPr>
              <w:t>neighbor</w:t>
            </w:r>
            <w:proofErr w:type="spellEnd"/>
            <w:r>
              <w:rPr>
                <w:lang w:eastAsia="zh-CN"/>
              </w:rPr>
              <w:t xml:space="preserve"> Cells of Cell 10). </w:t>
            </w:r>
          </w:p>
          <w:p w:rsidR="0090630F" w:rsidRDefault="0090630F" w:rsidP="0090630F">
            <w:pPr>
              <w:pStyle w:val="CRCoverPage"/>
              <w:spacing w:after="0"/>
              <w:ind w:left="100"/>
              <w:rPr>
                <w:lang w:eastAsia="zh-CN"/>
              </w:rPr>
            </w:pPr>
          </w:p>
          <w:p w:rsidR="00C86F7F" w:rsidRDefault="0090630F" w:rsidP="0090630F">
            <w:pPr>
              <w:pStyle w:val="CRCoverPage"/>
              <w:spacing w:after="0"/>
              <w:ind w:left="100"/>
              <w:rPr>
                <w:lang w:eastAsia="zh-CN"/>
              </w:rPr>
            </w:pPr>
            <w:r>
              <w:rPr>
                <w:lang w:eastAsia="zh-CN"/>
              </w:rPr>
              <w:t xml:space="preserve">However, both Cell 31 and Cell 10 send </w:t>
            </w:r>
            <w:proofErr w:type="spellStart"/>
            <w:r>
              <w:rPr>
                <w:lang w:eastAsia="zh-CN"/>
              </w:rPr>
              <w:t>SSB</w:t>
            </w:r>
            <w:proofErr w:type="spellEnd"/>
            <w:r>
              <w:rPr>
                <w:lang w:eastAsia="zh-CN"/>
              </w:rPr>
              <w:t xml:space="preserve"> on the same position (</w:t>
            </w:r>
            <w:proofErr w:type="spellStart"/>
            <w:r>
              <w:rPr>
                <w:lang w:eastAsia="zh-CN"/>
              </w:rPr>
              <w:t>SSB</w:t>
            </w:r>
            <w:proofErr w:type="spellEnd"/>
            <w:r>
              <w:rPr>
                <w:lang w:eastAsia="zh-CN"/>
              </w:rPr>
              <w:t xml:space="preserve"> index #1) according to 38.508-1 Table 4.4.2-2. </w:t>
            </w:r>
            <w:r w:rsidR="00F00CF0">
              <w:rPr>
                <w:lang w:eastAsia="zh-CN"/>
              </w:rPr>
              <w:t xml:space="preserve">Furthermore, </w:t>
            </w:r>
            <w:r>
              <w:rPr>
                <w:lang w:eastAsia="zh-CN"/>
              </w:rPr>
              <w:t xml:space="preserve">PSS signal sent by Cell 10 and Cell 31 are also exactly the same since they </w:t>
            </w:r>
            <w:r w:rsidR="00C86F7F">
              <w:rPr>
                <w:lang w:eastAsia="zh-CN"/>
              </w:rPr>
              <w:t>use the</w:t>
            </w:r>
            <w:r>
              <w:rPr>
                <w:lang w:eastAsia="zh-CN"/>
              </w:rPr>
              <w:t xml:space="preserve"> same </w:t>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ID</m:t>
                  </m:r>
                </m:sub>
                <m:sup>
                  <m:r>
                    <m:rPr>
                      <m:sty m:val="p"/>
                    </m:rPr>
                    <w:rPr>
                      <w:rFonts w:ascii="Cambria Math" w:hAnsi="Cambria Math"/>
                      <w:lang w:eastAsia="zh-CN"/>
                    </w:rPr>
                    <m:t>(2)</m:t>
                  </m:r>
                </m:sup>
              </m:sSubSup>
            </m:oMath>
            <w:r>
              <w:rPr>
                <w:rFonts w:hint="eastAsia"/>
                <w:lang w:eastAsia="zh-CN"/>
              </w:rPr>
              <w:t xml:space="preserve"> </w:t>
            </w:r>
            <w:r w:rsidR="00C86F7F">
              <w:rPr>
                <w:lang w:eastAsia="zh-CN"/>
              </w:rPr>
              <w:t xml:space="preserve">to generate PSS </w:t>
            </w:r>
            <w:r w:rsidR="00F00CF0">
              <w:rPr>
                <w:lang w:eastAsia="zh-CN"/>
              </w:rPr>
              <w:t xml:space="preserve">sequence </w:t>
            </w:r>
            <w:r>
              <w:rPr>
                <w:lang w:eastAsia="zh-CN"/>
              </w:rPr>
              <w:t xml:space="preserve">as specified in 38.211 cl.7.4.2.1 (31 mod 3 =10 mod 3 =1). </w:t>
            </w:r>
          </w:p>
          <w:p w:rsidR="00C86F7F" w:rsidRDefault="00C86F7F" w:rsidP="00C86F7F">
            <w:pPr>
              <w:pStyle w:val="CRCoverPage"/>
              <w:spacing w:after="0"/>
              <w:ind w:left="100"/>
              <w:jc w:val="center"/>
              <w:rPr>
                <w:lang w:eastAsia="zh-CN"/>
              </w:rPr>
            </w:pPr>
            <w:r>
              <w:rPr>
                <w:noProof/>
              </w:rPr>
              <w:drawing>
                <wp:inline distT="0" distB="0" distL="0" distR="0" wp14:anchorId="7168AD9A" wp14:editId="194051A9">
                  <wp:extent cx="2795342" cy="1822671"/>
                  <wp:effectExtent l="0" t="0" r="508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818807" cy="1837971"/>
                          </a:xfrm>
                          <a:prstGeom prst="rect">
                            <a:avLst/>
                          </a:prstGeom>
                        </pic:spPr>
                      </pic:pic>
                    </a:graphicData>
                  </a:graphic>
                </wp:inline>
              </w:drawing>
            </w:r>
          </w:p>
          <w:p w:rsidR="00F00CF0" w:rsidRDefault="00F00CF0" w:rsidP="0090630F">
            <w:pPr>
              <w:pStyle w:val="CRCoverPage"/>
              <w:spacing w:after="0"/>
              <w:ind w:left="100"/>
              <w:rPr>
                <w:lang w:eastAsia="zh-CN"/>
              </w:rPr>
            </w:pPr>
          </w:p>
          <w:p w:rsidR="006F75F7" w:rsidRDefault="00F00CF0" w:rsidP="00D221B3">
            <w:pPr>
              <w:pStyle w:val="CRCoverPage"/>
              <w:spacing w:after="0"/>
              <w:ind w:left="100"/>
            </w:pPr>
            <w:r>
              <w:t xml:space="preserve">As a result, </w:t>
            </w:r>
            <w:r>
              <w:rPr>
                <w:rFonts w:hint="eastAsia"/>
                <w:lang w:eastAsia="zh-CN"/>
              </w:rPr>
              <w:t>UE</w:t>
            </w:r>
            <w:r>
              <w:t xml:space="preserve"> will suffer </w:t>
            </w:r>
            <w:r w:rsidR="00D221B3">
              <w:t xml:space="preserve">strong </w:t>
            </w:r>
            <w:r>
              <w:t xml:space="preserve">interference from Cell </w:t>
            </w:r>
            <w:r w:rsidR="00D221B3">
              <w:t>10</w:t>
            </w:r>
            <w:r>
              <w:t xml:space="preserve"> when it performs measurements on Cell 31 (nominal Es/</w:t>
            </w:r>
            <w:proofErr w:type="spellStart"/>
            <w:r>
              <w:t>Iot</w:t>
            </w:r>
            <w:proofErr w:type="spellEnd"/>
            <w:r>
              <w:t xml:space="preserve"> = </w:t>
            </w:r>
            <w:r w:rsidR="00D221B3">
              <w:t>-82 – (-82) = 0</w:t>
            </w:r>
            <w:r>
              <w:t xml:space="preserve"> dB in T3). According to the intra-frequency measurement relative accuracy requirements given in 38.133 </w:t>
            </w:r>
            <w:r w:rsidRPr="00F00CF0">
              <w:t>Table 10.1.2.1.2-1</w:t>
            </w:r>
            <w:r>
              <w:t>,</w:t>
            </w:r>
            <w:r w:rsidR="00036F6D">
              <w:t xml:space="preserve"> the value (measured Cell 30 </w:t>
            </w:r>
            <w:proofErr w:type="spellStart"/>
            <w:r w:rsidR="00036F6D">
              <w:t>RSRP</w:t>
            </w:r>
            <w:proofErr w:type="spellEnd"/>
            <w:r w:rsidR="00036F6D">
              <w:t xml:space="preserve"> – measured Cell 31 </w:t>
            </w:r>
            <w:proofErr w:type="spellStart"/>
            <w:r w:rsidR="00036F6D">
              <w:t>RSRP</w:t>
            </w:r>
            <w:proofErr w:type="spellEnd"/>
            <w:r w:rsidR="00036F6D">
              <w:t>) is allowed to have a</w:t>
            </w:r>
            <w:r w:rsidR="00D221B3">
              <w:t>n</w:t>
            </w:r>
            <w:r w:rsidR="00036F6D">
              <w:t xml:space="preserve"> error of </w:t>
            </w:r>
            <w:r w:rsidR="00036F6D" w:rsidRPr="00036F6D">
              <w:sym w:font="Symbol" w:char="F0B1"/>
            </w:r>
            <w:r w:rsidR="00D221B3">
              <w:t>3</w:t>
            </w:r>
            <w:r w:rsidR="00036F6D" w:rsidRPr="00036F6D">
              <w:t xml:space="preserve"> </w:t>
            </w:r>
            <w:proofErr w:type="spellStart"/>
            <w:r w:rsidR="00036F6D" w:rsidRPr="00036F6D">
              <w:t>dB.</w:t>
            </w:r>
            <w:proofErr w:type="spellEnd"/>
            <w:r w:rsidR="00D221B3">
              <w:t xml:space="preserve"> </w:t>
            </w:r>
            <w:r w:rsidR="00036F6D">
              <w:rPr>
                <w:rFonts w:hint="eastAsia"/>
                <w:lang w:eastAsia="zh-CN"/>
              </w:rPr>
              <w:t>T</w:t>
            </w:r>
            <w:r w:rsidR="00036F6D">
              <w:rPr>
                <w:lang w:eastAsia="zh-CN"/>
              </w:rPr>
              <w:t xml:space="preserve">o make things worse, according to 38.508-1 </w:t>
            </w:r>
            <w:r w:rsidR="00036F6D" w:rsidRPr="00036F6D">
              <w:rPr>
                <w:lang w:eastAsia="zh-CN"/>
              </w:rPr>
              <w:t>Table 6.2.2.1-4</w:t>
            </w:r>
            <w:r w:rsidR="00036F6D">
              <w:rPr>
                <w:lang w:eastAsia="zh-CN"/>
              </w:rPr>
              <w:t xml:space="preserve">. </w:t>
            </w:r>
            <w:proofErr w:type="spellStart"/>
            <w:r w:rsidR="00036F6D">
              <w:rPr>
                <w:lang w:eastAsia="zh-CN"/>
              </w:rPr>
              <w:t>TE</w:t>
            </w:r>
            <w:proofErr w:type="spellEnd"/>
            <w:r w:rsidR="00036F6D">
              <w:rPr>
                <w:lang w:eastAsia="zh-CN"/>
              </w:rPr>
              <w:t xml:space="preserve"> is allowed to have a </w:t>
            </w:r>
            <w:r w:rsidR="00036F6D" w:rsidRPr="00036F6D">
              <w:sym w:font="Symbol" w:char="F0B1"/>
            </w:r>
            <w:r w:rsidR="00036F6D">
              <w:t>3</w:t>
            </w:r>
            <w:r w:rsidR="00036F6D" w:rsidRPr="00036F6D">
              <w:t xml:space="preserve"> dB</w:t>
            </w:r>
            <w:r w:rsidR="00036F6D">
              <w:rPr>
                <w:lang w:eastAsia="zh-CN"/>
              </w:rPr>
              <w:t xml:space="preserve"> </w:t>
            </w:r>
            <w:r w:rsidR="00036F6D">
              <w:t>r</w:t>
            </w:r>
            <w:r w:rsidR="00036F6D" w:rsidRPr="00EA4F49">
              <w:t>elative signal level</w:t>
            </w:r>
            <w:r w:rsidR="00036F6D">
              <w:rPr>
                <w:lang w:eastAsia="zh-CN"/>
              </w:rPr>
              <w:t xml:space="preserve"> uncertainty when it sets the</w:t>
            </w:r>
            <w:r w:rsidR="00036F6D" w:rsidRPr="00EA4F49">
              <w:t xml:space="preserve"> </w:t>
            </w:r>
            <w:r w:rsidR="00036F6D">
              <w:t>power level of Cell 30 and Cell 31.</w:t>
            </w:r>
            <w:r w:rsidR="00D221B3">
              <w:t xml:space="preserve"> I</w:t>
            </w:r>
            <w:r w:rsidR="00036F6D">
              <w:t>n the worse case</w:t>
            </w:r>
            <w:r w:rsidR="00D221B3">
              <w:t>,</w:t>
            </w:r>
            <w:r w:rsidR="00036F6D">
              <w:t xml:space="preserve"> measured Cell 31 </w:t>
            </w:r>
            <w:proofErr w:type="spellStart"/>
            <w:r w:rsidR="00036F6D">
              <w:t>RSRP</w:t>
            </w:r>
            <w:proofErr w:type="spellEnd"/>
            <w:r w:rsidR="00036F6D">
              <w:t xml:space="preserve"> may </w:t>
            </w:r>
            <w:r w:rsidR="00D221B3">
              <w:t xml:space="preserve">be -82(Cell 31 nominal </w:t>
            </w:r>
            <w:proofErr w:type="spellStart"/>
            <w:r w:rsidR="00D221B3">
              <w:t>RSRP</w:t>
            </w:r>
            <w:proofErr w:type="spellEnd"/>
            <w:r w:rsidR="00D221B3">
              <w:t>)- (-</w:t>
            </w:r>
            <w:proofErr w:type="gramStart"/>
            <w:r w:rsidR="00D221B3">
              <w:t>78)(</w:t>
            </w:r>
            <w:proofErr w:type="gramEnd"/>
            <w:r w:rsidR="00D221B3">
              <w:t xml:space="preserve">Cell 30 nominal </w:t>
            </w:r>
            <w:proofErr w:type="spellStart"/>
            <w:r w:rsidR="00D221B3">
              <w:t>RSRP</w:t>
            </w:r>
            <w:proofErr w:type="spellEnd"/>
            <w:r w:rsidR="00D221B3">
              <w:t xml:space="preserve">) + 3dB(relative </w:t>
            </w:r>
            <w:r w:rsidR="00D221B3">
              <w:lastRenderedPageBreak/>
              <w:t xml:space="preserve">accuracy) + 3dB(relative signal level uncertainty) = 2dB higher than measured Cell 30 </w:t>
            </w:r>
            <w:proofErr w:type="spellStart"/>
            <w:r w:rsidR="00D221B3">
              <w:t>RSRP</w:t>
            </w:r>
            <w:proofErr w:type="spellEnd"/>
            <w:r w:rsidR="00D221B3">
              <w:t>. UE will wrongly consider Cell 31 as the best neighbour cell and included result of Cell 31 when it is asked to report best neighbour of Cell 10. Then it will fail the test at step 8 since it’s expected to report Cell 30.</w:t>
            </w:r>
          </w:p>
          <w:p w:rsidR="00D221B3" w:rsidRDefault="00D221B3" w:rsidP="00D221B3">
            <w:pPr>
              <w:pStyle w:val="CRCoverPage"/>
              <w:spacing w:after="0"/>
              <w:ind w:left="100"/>
            </w:pPr>
          </w:p>
          <w:p w:rsidR="00D221B3" w:rsidRPr="009B4AA7" w:rsidRDefault="00D221B3" w:rsidP="00D221B3">
            <w:pPr>
              <w:pStyle w:val="CRCoverPage"/>
              <w:spacing w:after="0"/>
              <w:ind w:left="100"/>
              <w:rPr>
                <w:lang w:eastAsia="zh-CN"/>
              </w:rPr>
            </w:pPr>
            <w:r>
              <w:rPr>
                <w:lang w:eastAsia="zh-CN"/>
              </w:rPr>
              <w:t xml:space="preserve">We suggest reduce power level of Cell 31 in T3 to -85dB. Then </w:t>
            </w:r>
            <w:proofErr w:type="spellStart"/>
            <w:r>
              <w:rPr>
                <w:lang w:eastAsia="zh-CN"/>
              </w:rPr>
              <w:t>RSRP</w:t>
            </w:r>
            <w:proofErr w:type="spellEnd"/>
            <w:r>
              <w:rPr>
                <w:lang w:eastAsia="zh-CN"/>
              </w:rPr>
              <w:t xml:space="preserve"> of Cell 31 will be 1dB lower than Cell 30 even in the worst case. Then unexpected UE behaviour is avoided.</w:t>
            </w:r>
          </w:p>
        </w:tc>
      </w:tr>
      <w:tr w:rsidR="001E41F3" w:rsidRPr="004A220A" w:rsidTr="0056796B">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56796B">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043DF6" w:rsidRPr="00A31ABC" w:rsidRDefault="00D221B3" w:rsidP="00203FB5">
            <w:pPr>
              <w:pStyle w:val="CRCoverPage"/>
              <w:numPr>
                <w:ilvl w:val="0"/>
                <w:numId w:val="15"/>
              </w:numPr>
              <w:spacing w:after="0"/>
              <w:rPr>
                <w:lang w:eastAsia="ja-JP"/>
              </w:rPr>
            </w:pPr>
            <w:r>
              <w:rPr>
                <w:lang w:eastAsia="zh-CN"/>
              </w:rPr>
              <w:t>Power level of Cell 31 in T3 is reduced to -85dB.</w:t>
            </w:r>
          </w:p>
        </w:tc>
      </w:tr>
      <w:tr w:rsidR="001E41F3" w:rsidRPr="004A220A" w:rsidTr="0056796B">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6796B">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56796B" w:rsidP="00653DEF">
            <w:pPr>
              <w:pStyle w:val="CRCoverPage"/>
              <w:spacing w:after="0"/>
              <w:ind w:left="100"/>
              <w:rPr>
                <w:noProof/>
                <w:lang w:eastAsia="zh-CN"/>
              </w:rPr>
            </w:pPr>
            <w:r>
              <w:rPr>
                <w:noProof/>
                <w:lang w:eastAsia="zh-CN"/>
              </w:rPr>
              <w:t>Conformant UE may fail the test.</w:t>
            </w:r>
          </w:p>
        </w:tc>
      </w:tr>
      <w:tr w:rsidR="001E41F3" w:rsidRPr="004A220A" w:rsidTr="0056796B">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56796B">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D221B3" w:rsidP="00895DFD">
            <w:pPr>
              <w:pStyle w:val="CRCoverPage"/>
              <w:spacing w:after="0"/>
              <w:ind w:left="100"/>
              <w:rPr>
                <w:noProof/>
                <w:lang w:eastAsia="zh-CN"/>
              </w:rPr>
            </w:pPr>
            <w:r w:rsidRPr="006F06C2">
              <w:t>8.1.3.1.18</w:t>
            </w:r>
          </w:p>
        </w:tc>
      </w:tr>
      <w:tr w:rsidR="001E41F3" w:rsidRPr="004A220A" w:rsidTr="0056796B">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56796B">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56796B">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56796B">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56796B">
            <w:pPr>
              <w:pStyle w:val="CRCoverPage"/>
              <w:spacing w:after="0"/>
              <w:jc w:val="center"/>
              <w:rPr>
                <w:b/>
                <w:caps/>
                <w:noProof/>
                <w:lang w:eastAsia="zh-CN"/>
              </w:rPr>
            </w:pPr>
            <w:r>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2C496F" w:rsidRPr="004A220A" w:rsidRDefault="0056796B" w:rsidP="00A15BF9">
            <w:pPr>
              <w:pStyle w:val="CRCoverPage"/>
              <w:spacing w:after="0"/>
              <w:ind w:left="99"/>
              <w:rPr>
                <w:noProof/>
              </w:rPr>
            </w:pPr>
            <w:r w:rsidRPr="004A220A">
              <w:rPr>
                <w:noProof/>
              </w:rPr>
              <w:t>TS/TR ... CR ...</w:t>
            </w:r>
          </w:p>
        </w:tc>
      </w:tr>
      <w:tr w:rsidR="00F77295" w:rsidRPr="004A220A" w:rsidTr="0056796B">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56796B">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56796B">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1E41F3">
            <w:pPr>
              <w:pStyle w:val="CRCoverPage"/>
              <w:spacing w:after="0"/>
              <w:ind w:left="100"/>
              <w:rPr>
                <w:b/>
                <w:noProof/>
                <w:lang w:eastAsia="zh-CN"/>
              </w:rPr>
            </w:pPr>
          </w:p>
        </w:tc>
      </w:tr>
      <w:tr w:rsidR="008863B9" w:rsidRPr="004A220A" w:rsidTr="0056796B">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56796B">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63791A" w:rsidRDefault="0063791A" w:rsidP="0063791A">
      <w:pPr>
        <w:pStyle w:val="H6"/>
        <w:rPr>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rsidR="00D221B3" w:rsidRPr="006F06C2" w:rsidRDefault="00D221B3" w:rsidP="00D221B3">
      <w:pPr>
        <w:pStyle w:val="5"/>
        <w:rPr>
          <w:lang w:eastAsia="x-none"/>
        </w:rPr>
      </w:pPr>
      <w:bookmarkStart w:id="2" w:name="_Toc21103242"/>
      <w:r w:rsidRPr="006F06C2">
        <w:t>8.1.3.1.18</w:t>
      </w:r>
      <w:r w:rsidRPr="006F06C2">
        <w:tab/>
        <w:t>NR CA / Measurement configuration control and reporting / Intra NR measurements / Additional measurement reporting</w:t>
      </w:r>
      <w:bookmarkEnd w:id="2"/>
    </w:p>
    <w:p w:rsidR="00D221B3" w:rsidRPr="006F06C2" w:rsidRDefault="00D221B3" w:rsidP="00D221B3">
      <w:pPr>
        <w:pStyle w:val="6"/>
        <w:rPr>
          <w:lang w:eastAsia="zh-CN"/>
        </w:rPr>
      </w:pPr>
      <w:bookmarkStart w:id="3" w:name="_Toc21103243"/>
      <w:r w:rsidRPr="006F06C2">
        <w:t>8.1.3.1.18.1</w:t>
      </w:r>
      <w:r w:rsidRPr="006F06C2">
        <w:tab/>
        <w:t xml:space="preserve">NR </w:t>
      </w:r>
      <w:r w:rsidRPr="006F06C2">
        <w:rPr>
          <w:lang w:eastAsia="zh-CN"/>
        </w:rPr>
        <w:t xml:space="preserve">CA / </w:t>
      </w:r>
      <w:r w:rsidRPr="006F06C2">
        <w:t xml:space="preserve">Measurement configuration control and reporting / Intra NR measurements / </w:t>
      </w:r>
      <w:r w:rsidRPr="006F06C2">
        <w:rPr>
          <w:lang w:eastAsia="zh-CN"/>
        </w:rPr>
        <w:t xml:space="preserve">Additional measurement reporting </w:t>
      </w:r>
      <w:r w:rsidRPr="006F06C2">
        <w:t>/ Intra-band Contiguous CA</w:t>
      </w:r>
      <w:bookmarkEnd w:id="3"/>
    </w:p>
    <w:p w:rsidR="00D221B3" w:rsidRPr="006F06C2" w:rsidRDefault="00D221B3" w:rsidP="00D221B3">
      <w:pPr>
        <w:pStyle w:val="H6"/>
      </w:pPr>
      <w:r w:rsidRPr="006F06C2">
        <w:t>8.1.3.1.18.1.1</w:t>
      </w:r>
      <w:r w:rsidRPr="006F06C2">
        <w:tab/>
        <w:t>Test Purpose (TP)</w:t>
      </w:r>
    </w:p>
    <w:p w:rsidR="00D221B3" w:rsidRPr="006F06C2" w:rsidRDefault="00D221B3" w:rsidP="00D221B3">
      <w:pPr>
        <w:pStyle w:val="H6"/>
      </w:pPr>
      <w:r w:rsidRPr="006F06C2">
        <w:t>(1)</w:t>
      </w:r>
    </w:p>
    <w:p w:rsidR="00D221B3" w:rsidRPr="006F06C2" w:rsidRDefault="00D221B3" w:rsidP="00D221B3">
      <w:pPr>
        <w:pStyle w:val="PL"/>
        <w:rPr>
          <w:rFonts w:cs="Courier New"/>
          <w:b/>
          <w:bCs/>
          <w:noProof w:val="0"/>
          <w:lang w:eastAsia="zh-CN"/>
        </w:rPr>
      </w:pPr>
      <w:r w:rsidRPr="006F06C2">
        <w:rPr>
          <w:rFonts w:cs="Courier New"/>
          <w:b/>
          <w:bCs/>
          <w:noProof w:val="0"/>
          <w:lang w:eastAsia="zh-CN"/>
        </w:rPr>
        <w:t xml:space="preserve">with </w:t>
      </w:r>
      <w:proofErr w:type="gramStart"/>
      <w:r w:rsidRPr="006F06C2">
        <w:rPr>
          <w:rFonts w:cs="Courier New"/>
          <w:bCs/>
          <w:noProof w:val="0"/>
          <w:lang w:eastAsia="zh-CN"/>
        </w:rPr>
        <w:t>{ UE</w:t>
      </w:r>
      <w:proofErr w:type="gramEnd"/>
      <w:r w:rsidRPr="006F06C2">
        <w:rPr>
          <w:rFonts w:cs="Courier New"/>
          <w:bCs/>
          <w:noProof w:val="0"/>
          <w:lang w:eastAsia="zh-CN"/>
        </w:rPr>
        <w:t xml:space="preserve"> in NR </w:t>
      </w:r>
      <w:proofErr w:type="spellStart"/>
      <w:r w:rsidRPr="006F06C2">
        <w:rPr>
          <w:rFonts w:cs="Courier New"/>
          <w:bCs/>
          <w:noProof w:val="0"/>
          <w:lang w:eastAsia="zh-CN"/>
        </w:rPr>
        <w:t>RRC_CONNECTED</w:t>
      </w:r>
      <w:proofErr w:type="spellEnd"/>
      <w:r w:rsidRPr="006F06C2">
        <w:rPr>
          <w:rFonts w:cs="Courier New"/>
          <w:bCs/>
          <w:noProof w:val="0"/>
          <w:lang w:eastAsia="zh-CN"/>
        </w:rPr>
        <w:t xml:space="preserve"> state and measurements configured for event A2 reporting include </w:t>
      </w:r>
      <w:proofErr w:type="spellStart"/>
      <w:r w:rsidRPr="006F06C2">
        <w:rPr>
          <w:rFonts w:cs="Courier New"/>
          <w:bCs/>
          <w:i/>
          <w:noProof w:val="0"/>
          <w:lang w:eastAsia="zh-CN"/>
        </w:rPr>
        <w:t>reportAddNeighMeas</w:t>
      </w:r>
      <w:proofErr w:type="spellEnd"/>
      <w:r w:rsidRPr="006F06C2">
        <w:rPr>
          <w:rFonts w:cs="Courier New"/>
          <w:bCs/>
          <w:noProof w:val="0"/>
          <w:lang w:eastAsia="zh-CN"/>
        </w:rPr>
        <w:t xml:space="preserve"> }</w:t>
      </w:r>
    </w:p>
    <w:p w:rsidR="00D221B3" w:rsidRPr="006F06C2" w:rsidRDefault="00D221B3" w:rsidP="00D221B3">
      <w:pPr>
        <w:pStyle w:val="PL"/>
        <w:rPr>
          <w:rFonts w:cs="Courier New"/>
          <w:b/>
          <w:bCs/>
          <w:noProof w:val="0"/>
          <w:lang w:eastAsia="zh-CN"/>
        </w:rPr>
      </w:pPr>
      <w:r w:rsidRPr="006F06C2">
        <w:rPr>
          <w:rFonts w:cs="Courier New"/>
          <w:b/>
          <w:bCs/>
          <w:noProof w:val="0"/>
          <w:lang w:eastAsia="zh-CN"/>
        </w:rPr>
        <w:t xml:space="preserve">ensure that </w:t>
      </w:r>
      <w:r w:rsidRPr="006F06C2">
        <w:rPr>
          <w:rFonts w:cs="Courier New"/>
          <w:bCs/>
          <w:noProof w:val="0"/>
          <w:lang w:eastAsia="zh-CN"/>
        </w:rPr>
        <w:t>{</w:t>
      </w:r>
    </w:p>
    <w:p w:rsidR="00D221B3" w:rsidRPr="006F06C2" w:rsidRDefault="00D221B3" w:rsidP="00D221B3">
      <w:pPr>
        <w:pStyle w:val="PL"/>
        <w:rPr>
          <w:rFonts w:cs="Courier New"/>
          <w:b/>
          <w:bCs/>
          <w:noProof w:val="0"/>
          <w:lang w:eastAsia="zh-CN"/>
        </w:rPr>
      </w:pPr>
      <w:r w:rsidRPr="006F06C2">
        <w:rPr>
          <w:rFonts w:cs="Courier New"/>
          <w:b/>
          <w:bCs/>
          <w:noProof w:val="0"/>
          <w:lang w:eastAsia="zh-CN"/>
        </w:rPr>
        <w:t xml:space="preserve">  when </w:t>
      </w:r>
      <w:proofErr w:type="gramStart"/>
      <w:r w:rsidRPr="006F06C2">
        <w:rPr>
          <w:rFonts w:cs="Courier New"/>
          <w:bCs/>
          <w:noProof w:val="0"/>
          <w:lang w:eastAsia="zh-CN"/>
        </w:rPr>
        <w:t>{ Entry</w:t>
      </w:r>
      <w:proofErr w:type="gramEnd"/>
      <w:r w:rsidRPr="006F06C2">
        <w:rPr>
          <w:rFonts w:cs="Courier New"/>
          <w:bCs/>
          <w:noProof w:val="0"/>
          <w:lang w:eastAsia="zh-CN"/>
        </w:rPr>
        <w:t xml:space="preserve"> condition for event A2 of the concerned frequency that triggered measurement reporting is met }</w:t>
      </w:r>
    </w:p>
    <w:p w:rsidR="00D221B3" w:rsidRPr="006F06C2" w:rsidRDefault="00D221B3" w:rsidP="00D221B3">
      <w:pPr>
        <w:pStyle w:val="PL"/>
        <w:rPr>
          <w:rFonts w:cs="Courier New"/>
          <w:bCs/>
          <w:noProof w:val="0"/>
          <w:lang w:eastAsia="zh-CN"/>
        </w:rPr>
      </w:pPr>
      <w:r w:rsidRPr="006F06C2">
        <w:rPr>
          <w:rFonts w:cs="Courier New"/>
          <w:b/>
          <w:bCs/>
          <w:noProof w:val="0"/>
          <w:lang w:eastAsia="zh-CN"/>
        </w:rPr>
        <w:t xml:space="preserve">    then </w:t>
      </w:r>
      <w:proofErr w:type="gramStart"/>
      <w:r w:rsidRPr="006F06C2">
        <w:rPr>
          <w:rFonts w:cs="Courier New"/>
          <w:bCs/>
          <w:noProof w:val="0"/>
          <w:lang w:eastAsia="zh-CN"/>
        </w:rPr>
        <w:t>{ UE</w:t>
      </w:r>
      <w:proofErr w:type="gramEnd"/>
      <w:r w:rsidRPr="006F06C2">
        <w:rPr>
          <w:rFonts w:cs="Courier New"/>
          <w:bCs/>
          <w:noProof w:val="0"/>
          <w:lang w:eastAsia="zh-CN"/>
        </w:rPr>
        <w:t xml:space="preserve"> sends </w:t>
      </w:r>
      <w:proofErr w:type="spellStart"/>
      <w:r w:rsidRPr="006F06C2">
        <w:rPr>
          <w:rFonts w:cs="Courier New"/>
          <w:bCs/>
          <w:i/>
          <w:noProof w:val="0"/>
          <w:lang w:eastAsia="zh-CN"/>
        </w:rPr>
        <w:t>MeasurementReport</w:t>
      </w:r>
      <w:proofErr w:type="spellEnd"/>
      <w:r w:rsidRPr="006F06C2">
        <w:rPr>
          <w:rFonts w:cs="Courier New"/>
          <w:bCs/>
          <w:noProof w:val="0"/>
          <w:lang w:eastAsia="zh-CN"/>
        </w:rPr>
        <w:t xml:space="preserve"> that does not include the best non-serving cell of the concerned frequency in the </w:t>
      </w:r>
      <w:proofErr w:type="spellStart"/>
      <w:r w:rsidRPr="006F06C2">
        <w:rPr>
          <w:rFonts w:cs="Courier New"/>
          <w:bCs/>
          <w:i/>
          <w:noProof w:val="0"/>
          <w:lang w:eastAsia="zh-CN"/>
        </w:rPr>
        <w:t>measResultBestNeighCell</w:t>
      </w:r>
      <w:proofErr w:type="spellEnd"/>
      <w:r w:rsidRPr="006F06C2">
        <w:rPr>
          <w:rFonts w:cs="Courier New"/>
          <w:bCs/>
          <w:noProof w:val="0"/>
          <w:lang w:eastAsia="zh-CN"/>
        </w:rPr>
        <w:t xml:space="preserve"> }</w:t>
      </w:r>
    </w:p>
    <w:p w:rsidR="00D221B3" w:rsidRPr="006F06C2" w:rsidRDefault="00D221B3" w:rsidP="00D221B3">
      <w:pPr>
        <w:pStyle w:val="PL"/>
        <w:rPr>
          <w:rFonts w:cs="Courier New"/>
          <w:bCs/>
          <w:noProof w:val="0"/>
          <w:lang w:eastAsia="zh-CN"/>
        </w:rPr>
      </w:pPr>
      <w:r w:rsidRPr="006F06C2">
        <w:rPr>
          <w:rFonts w:cs="Courier New"/>
          <w:bCs/>
          <w:noProof w:val="0"/>
          <w:lang w:eastAsia="zh-CN"/>
        </w:rPr>
        <w:t xml:space="preserve">            }</w:t>
      </w:r>
    </w:p>
    <w:p w:rsidR="00D221B3" w:rsidRPr="006F06C2" w:rsidRDefault="00D221B3" w:rsidP="00D221B3">
      <w:pPr>
        <w:pStyle w:val="PL"/>
        <w:rPr>
          <w:noProof w:val="0"/>
        </w:rPr>
      </w:pPr>
    </w:p>
    <w:p w:rsidR="00D221B3" w:rsidRPr="006F06C2" w:rsidRDefault="00D221B3" w:rsidP="00D221B3">
      <w:pPr>
        <w:pStyle w:val="H6"/>
      </w:pPr>
      <w:r w:rsidRPr="006F06C2">
        <w:t>(2)</w:t>
      </w:r>
    </w:p>
    <w:p w:rsidR="00D221B3" w:rsidRPr="006F06C2" w:rsidRDefault="00D221B3" w:rsidP="00D221B3">
      <w:pPr>
        <w:pStyle w:val="PL"/>
        <w:rPr>
          <w:rFonts w:cs="Courier New"/>
          <w:bCs/>
          <w:noProof w:val="0"/>
          <w:lang w:eastAsia="zh-CN"/>
        </w:rPr>
      </w:pPr>
      <w:r w:rsidRPr="006F06C2">
        <w:rPr>
          <w:rFonts w:cs="Courier New"/>
          <w:b/>
          <w:bCs/>
          <w:noProof w:val="0"/>
          <w:lang w:eastAsia="zh-CN"/>
        </w:rPr>
        <w:t xml:space="preserve">with </w:t>
      </w:r>
      <w:proofErr w:type="gramStart"/>
      <w:r w:rsidRPr="006F06C2">
        <w:rPr>
          <w:rFonts w:cs="Courier New"/>
          <w:bCs/>
          <w:noProof w:val="0"/>
          <w:lang w:eastAsia="zh-CN"/>
        </w:rPr>
        <w:t>{ UE</w:t>
      </w:r>
      <w:proofErr w:type="gramEnd"/>
      <w:r w:rsidRPr="006F06C2">
        <w:rPr>
          <w:rFonts w:cs="Courier New"/>
          <w:bCs/>
          <w:noProof w:val="0"/>
          <w:lang w:eastAsia="zh-CN"/>
        </w:rPr>
        <w:t xml:space="preserve"> in NR </w:t>
      </w:r>
      <w:proofErr w:type="spellStart"/>
      <w:r w:rsidRPr="006F06C2">
        <w:rPr>
          <w:rFonts w:cs="Courier New"/>
          <w:bCs/>
          <w:noProof w:val="0"/>
          <w:lang w:eastAsia="zh-CN"/>
        </w:rPr>
        <w:t>RRC_CONNECTED</w:t>
      </w:r>
      <w:proofErr w:type="spellEnd"/>
      <w:r w:rsidRPr="006F06C2">
        <w:rPr>
          <w:rFonts w:cs="Courier New"/>
          <w:bCs/>
          <w:noProof w:val="0"/>
          <w:lang w:eastAsia="zh-CN"/>
        </w:rPr>
        <w:t xml:space="preserve"> state and measurements configured for event A2 reporting include </w:t>
      </w:r>
      <w:proofErr w:type="spellStart"/>
      <w:r w:rsidRPr="006F06C2">
        <w:rPr>
          <w:rFonts w:cs="Courier New"/>
          <w:bCs/>
          <w:i/>
          <w:noProof w:val="0"/>
          <w:lang w:eastAsia="zh-CN"/>
        </w:rPr>
        <w:t>reportAddNeighMeas</w:t>
      </w:r>
      <w:proofErr w:type="spellEnd"/>
      <w:r w:rsidRPr="006F06C2">
        <w:rPr>
          <w:rFonts w:cs="Courier New"/>
          <w:bCs/>
          <w:noProof w:val="0"/>
          <w:lang w:eastAsia="zh-CN"/>
        </w:rPr>
        <w:t xml:space="preserve"> }</w:t>
      </w:r>
    </w:p>
    <w:p w:rsidR="00D221B3" w:rsidRPr="006F06C2" w:rsidRDefault="00D221B3" w:rsidP="00D221B3">
      <w:pPr>
        <w:pStyle w:val="PL"/>
        <w:rPr>
          <w:rFonts w:cs="Courier New"/>
          <w:bCs/>
          <w:noProof w:val="0"/>
          <w:lang w:eastAsia="zh-CN"/>
        </w:rPr>
      </w:pPr>
      <w:r w:rsidRPr="006F06C2">
        <w:rPr>
          <w:rFonts w:cs="Courier New"/>
          <w:b/>
          <w:bCs/>
          <w:noProof w:val="0"/>
          <w:lang w:eastAsia="zh-CN"/>
        </w:rPr>
        <w:t xml:space="preserve">ensure that </w:t>
      </w:r>
      <w:r w:rsidRPr="006F06C2">
        <w:rPr>
          <w:rFonts w:cs="Courier New"/>
          <w:bCs/>
          <w:noProof w:val="0"/>
          <w:lang w:eastAsia="zh-CN"/>
        </w:rPr>
        <w:t>{</w:t>
      </w:r>
    </w:p>
    <w:p w:rsidR="00D221B3" w:rsidRPr="006F06C2" w:rsidRDefault="00D221B3" w:rsidP="00D221B3">
      <w:pPr>
        <w:pStyle w:val="PL"/>
        <w:rPr>
          <w:rFonts w:cs="Courier New"/>
          <w:bCs/>
          <w:noProof w:val="0"/>
          <w:lang w:eastAsia="zh-CN"/>
        </w:rPr>
      </w:pPr>
      <w:r w:rsidRPr="006F06C2">
        <w:rPr>
          <w:rFonts w:cs="Courier New"/>
          <w:b/>
          <w:bCs/>
          <w:noProof w:val="0"/>
          <w:lang w:eastAsia="zh-CN"/>
        </w:rPr>
        <w:t xml:space="preserve">  when </w:t>
      </w:r>
      <w:proofErr w:type="gramStart"/>
      <w:r w:rsidRPr="006F06C2">
        <w:rPr>
          <w:rFonts w:cs="Courier New"/>
          <w:bCs/>
          <w:noProof w:val="0"/>
          <w:lang w:eastAsia="zh-CN"/>
        </w:rPr>
        <w:t>{ Entry</w:t>
      </w:r>
      <w:proofErr w:type="gramEnd"/>
      <w:r w:rsidRPr="006F06C2">
        <w:rPr>
          <w:rFonts w:cs="Courier New"/>
          <w:bCs/>
          <w:noProof w:val="0"/>
          <w:lang w:eastAsia="zh-CN"/>
        </w:rPr>
        <w:t xml:space="preserve"> condition for event A2 of other than the concerned frequency that triggered measurement reporting is met }</w:t>
      </w:r>
    </w:p>
    <w:p w:rsidR="00D221B3" w:rsidRPr="006F06C2" w:rsidRDefault="00D221B3" w:rsidP="00D221B3">
      <w:pPr>
        <w:pStyle w:val="PL"/>
        <w:rPr>
          <w:rFonts w:cs="Courier New"/>
          <w:bCs/>
          <w:noProof w:val="0"/>
          <w:lang w:eastAsia="zh-CN"/>
        </w:rPr>
      </w:pPr>
      <w:r w:rsidRPr="006F06C2">
        <w:rPr>
          <w:rFonts w:cs="Courier New"/>
          <w:b/>
          <w:bCs/>
          <w:noProof w:val="0"/>
          <w:lang w:eastAsia="zh-CN"/>
        </w:rPr>
        <w:t xml:space="preserve">    then </w:t>
      </w:r>
      <w:proofErr w:type="gramStart"/>
      <w:r w:rsidRPr="006F06C2">
        <w:rPr>
          <w:rFonts w:cs="Courier New"/>
          <w:bCs/>
          <w:noProof w:val="0"/>
          <w:lang w:eastAsia="zh-CN"/>
        </w:rPr>
        <w:t>{ UE</w:t>
      </w:r>
      <w:proofErr w:type="gramEnd"/>
      <w:r w:rsidRPr="006F06C2">
        <w:rPr>
          <w:rFonts w:cs="Courier New"/>
          <w:bCs/>
          <w:noProof w:val="0"/>
          <w:lang w:eastAsia="zh-CN"/>
        </w:rPr>
        <w:t xml:space="preserve"> sends </w:t>
      </w:r>
      <w:proofErr w:type="spellStart"/>
      <w:r w:rsidRPr="006F06C2">
        <w:rPr>
          <w:rFonts w:cs="Courier New"/>
          <w:bCs/>
          <w:i/>
          <w:noProof w:val="0"/>
          <w:lang w:eastAsia="zh-CN"/>
        </w:rPr>
        <w:t>MeasurementReport</w:t>
      </w:r>
      <w:proofErr w:type="spellEnd"/>
      <w:r w:rsidRPr="006F06C2">
        <w:rPr>
          <w:rFonts w:cs="Courier New"/>
          <w:bCs/>
          <w:noProof w:val="0"/>
          <w:lang w:eastAsia="zh-CN"/>
        </w:rPr>
        <w:t xml:space="preserve"> that includes the best non-serving cell of the concerned frequency in the </w:t>
      </w:r>
      <w:proofErr w:type="spellStart"/>
      <w:r w:rsidRPr="006F06C2">
        <w:rPr>
          <w:rFonts w:cs="Courier New"/>
          <w:bCs/>
          <w:i/>
          <w:noProof w:val="0"/>
          <w:lang w:eastAsia="zh-CN"/>
        </w:rPr>
        <w:t>measResultBestNeighCell</w:t>
      </w:r>
      <w:proofErr w:type="spellEnd"/>
      <w:r w:rsidRPr="006F06C2">
        <w:rPr>
          <w:rFonts w:cs="Courier New"/>
          <w:bCs/>
          <w:noProof w:val="0"/>
          <w:lang w:eastAsia="zh-CN"/>
        </w:rPr>
        <w:t xml:space="preserve"> } </w:t>
      </w:r>
    </w:p>
    <w:p w:rsidR="00D221B3" w:rsidRPr="006F06C2" w:rsidRDefault="00D221B3" w:rsidP="00D221B3">
      <w:pPr>
        <w:pStyle w:val="PL"/>
        <w:rPr>
          <w:rFonts w:cs="Courier New"/>
          <w:bCs/>
          <w:noProof w:val="0"/>
          <w:lang w:eastAsia="zh-CN"/>
        </w:rPr>
      </w:pPr>
      <w:r w:rsidRPr="006F06C2">
        <w:rPr>
          <w:rFonts w:cs="Courier New"/>
          <w:bCs/>
          <w:noProof w:val="0"/>
          <w:lang w:eastAsia="zh-CN"/>
        </w:rPr>
        <w:t xml:space="preserve">            }</w:t>
      </w:r>
    </w:p>
    <w:p w:rsidR="00D221B3" w:rsidRPr="006F06C2" w:rsidRDefault="00D221B3" w:rsidP="00D221B3">
      <w:pPr>
        <w:pStyle w:val="PL"/>
        <w:rPr>
          <w:noProof w:val="0"/>
        </w:rPr>
      </w:pPr>
    </w:p>
    <w:p w:rsidR="00D221B3" w:rsidRPr="006F06C2" w:rsidRDefault="00D221B3" w:rsidP="00D221B3">
      <w:pPr>
        <w:pStyle w:val="H6"/>
      </w:pPr>
      <w:r w:rsidRPr="006F06C2">
        <w:t>8.1.3.1.18.1.2</w:t>
      </w:r>
      <w:r w:rsidRPr="006F06C2">
        <w:tab/>
        <w:t>Conformance requirements</w:t>
      </w:r>
    </w:p>
    <w:p w:rsidR="00D221B3" w:rsidRPr="006F06C2" w:rsidRDefault="00D221B3" w:rsidP="00D221B3">
      <w:r w:rsidRPr="006F06C2">
        <w:t>References: The conformance requirements covered in the current TC are specified in: TS 38.331, clauses 5.3.5.3, 5.3.5.5.9, 5.5.2.1</w:t>
      </w:r>
      <w:r w:rsidRPr="006F06C2">
        <w:rPr>
          <w:lang w:eastAsia="zh-CN"/>
        </w:rPr>
        <w:t xml:space="preserve">, 5.5.4.1, </w:t>
      </w:r>
      <w:r w:rsidRPr="006F06C2">
        <w:t>5.5.4.7 and 5.5.5. Unless otherwise stated these are Rel-15 requirements.</w:t>
      </w:r>
    </w:p>
    <w:p w:rsidR="00D221B3" w:rsidRPr="006F06C2" w:rsidRDefault="00D221B3" w:rsidP="00D221B3">
      <w:r w:rsidRPr="006F06C2">
        <w:t>[TS 38.331, clause 5.3.5.3]</w:t>
      </w:r>
    </w:p>
    <w:p w:rsidR="00D221B3" w:rsidRPr="006F06C2" w:rsidRDefault="00D221B3" w:rsidP="00D221B3">
      <w:r w:rsidRPr="006F06C2">
        <w:t xml:space="preserve">The UE shall perform the following actions upon reception of the </w:t>
      </w:r>
      <w:proofErr w:type="spellStart"/>
      <w:r w:rsidRPr="006F06C2">
        <w:rPr>
          <w:i/>
        </w:rPr>
        <w:t>RRCReconfiguration</w:t>
      </w:r>
      <w:proofErr w:type="spellEnd"/>
      <w:r w:rsidRPr="006F06C2">
        <w:t>:</w:t>
      </w:r>
    </w:p>
    <w:p w:rsidR="00D221B3" w:rsidRPr="006F06C2" w:rsidRDefault="00D221B3" w:rsidP="00D221B3">
      <w:pPr>
        <w:ind w:firstLine="284"/>
      </w:pPr>
      <w:r w:rsidRPr="006F06C2">
        <w:t>…</w:t>
      </w:r>
    </w:p>
    <w:p w:rsidR="00D221B3" w:rsidRPr="006F06C2" w:rsidRDefault="00D221B3" w:rsidP="00D221B3">
      <w:pPr>
        <w:ind w:left="568" w:hanging="284"/>
      </w:pPr>
      <w:r w:rsidRPr="006F06C2">
        <w:t>1&gt;</w:t>
      </w:r>
      <w:r w:rsidRPr="006F06C2">
        <w:tab/>
        <w:t xml:space="preserve">if the </w:t>
      </w:r>
      <w:proofErr w:type="spellStart"/>
      <w:r w:rsidRPr="006F06C2">
        <w:rPr>
          <w:i/>
        </w:rPr>
        <w:t>RRCReconfiguration</w:t>
      </w:r>
      <w:proofErr w:type="spellEnd"/>
      <w:r w:rsidRPr="006F06C2">
        <w:t xml:space="preserve"> includes the </w:t>
      </w:r>
      <w:proofErr w:type="spellStart"/>
      <w:r w:rsidRPr="006F06C2">
        <w:rPr>
          <w:i/>
        </w:rPr>
        <w:t>masterCellGroup</w:t>
      </w:r>
      <w:proofErr w:type="spellEnd"/>
      <w:r w:rsidRPr="006F06C2">
        <w:t>:</w:t>
      </w:r>
    </w:p>
    <w:p w:rsidR="00D221B3" w:rsidRPr="006F06C2" w:rsidRDefault="00D221B3" w:rsidP="00D221B3">
      <w:pPr>
        <w:ind w:left="851" w:hanging="284"/>
      </w:pPr>
      <w:r w:rsidRPr="006F06C2">
        <w:t>2&gt;</w:t>
      </w:r>
      <w:r w:rsidRPr="006F06C2">
        <w:tab/>
        <w:t xml:space="preserve">perform the cell group configuration for the received </w:t>
      </w:r>
      <w:proofErr w:type="spellStart"/>
      <w:r w:rsidRPr="006F06C2">
        <w:rPr>
          <w:i/>
        </w:rPr>
        <w:t>masterCellGroup</w:t>
      </w:r>
      <w:proofErr w:type="spellEnd"/>
      <w:r w:rsidRPr="006F06C2">
        <w:t xml:space="preserve"> according to 5.3.5.5;</w:t>
      </w:r>
    </w:p>
    <w:p w:rsidR="00D221B3" w:rsidRPr="006F06C2" w:rsidRDefault="00D221B3" w:rsidP="00D221B3">
      <w:pPr>
        <w:ind w:firstLine="284"/>
      </w:pPr>
      <w:r w:rsidRPr="006F06C2">
        <w:t>…</w:t>
      </w:r>
    </w:p>
    <w:p w:rsidR="00D221B3" w:rsidRPr="006F06C2" w:rsidRDefault="00D221B3" w:rsidP="00D221B3">
      <w:pPr>
        <w:pStyle w:val="B10"/>
        <w:snapToGrid w:val="0"/>
      </w:pPr>
      <w:r w:rsidRPr="006F06C2">
        <w:t>1&gt;</w:t>
      </w:r>
      <w:r w:rsidRPr="006F06C2">
        <w:tab/>
        <w:t xml:space="preserve">if the </w:t>
      </w:r>
      <w:proofErr w:type="spellStart"/>
      <w:r w:rsidRPr="006F06C2">
        <w:rPr>
          <w:i/>
        </w:rPr>
        <w:t>RRCReconfiguration</w:t>
      </w:r>
      <w:proofErr w:type="spellEnd"/>
      <w:r w:rsidRPr="006F06C2">
        <w:t xml:space="preserve"> message includes the </w:t>
      </w:r>
      <w:proofErr w:type="spellStart"/>
      <w:r w:rsidRPr="006F06C2">
        <w:rPr>
          <w:i/>
        </w:rPr>
        <w:t>measConfig</w:t>
      </w:r>
      <w:proofErr w:type="spellEnd"/>
      <w:r w:rsidRPr="006F06C2">
        <w:t>:</w:t>
      </w:r>
    </w:p>
    <w:p w:rsidR="00D221B3" w:rsidRPr="006F06C2" w:rsidRDefault="00D221B3" w:rsidP="00D221B3">
      <w:pPr>
        <w:pStyle w:val="B20"/>
        <w:snapToGrid w:val="0"/>
      </w:pPr>
      <w:r w:rsidRPr="006F06C2">
        <w:t>2&gt;</w:t>
      </w:r>
      <w:r w:rsidRPr="006F06C2">
        <w:tab/>
        <w:t>perform the measurement configuration procedure as specified in 5.5.2;</w:t>
      </w:r>
    </w:p>
    <w:p w:rsidR="00D221B3" w:rsidRPr="006F06C2" w:rsidRDefault="00D221B3" w:rsidP="00D221B3">
      <w:pPr>
        <w:pStyle w:val="B30"/>
        <w:ind w:left="300" w:firstLineChars="150" w:firstLine="300"/>
        <w:rPr>
          <w:lang w:eastAsia="zh-CN"/>
        </w:rPr>
      </w:pPr>
      <w:r w:rsidRPr="006F06C2">
        <w:rPr>
          <w:lang w:eastAsia="zh-CN"/>
        </w:rPr>
        <w:t>…</w:t>
      </w:r>
    </w:p>
    <w:p w:rsidR="00D221B3" w:rsidRPr="006F06C2" w:rsidRDefault="00D221B3" w:rsidP="00D221B3">
      <w:pPr>
        <w:pStyle w:val="B10"/>
      </w:pPr>
      <w:r w:rsidRPr="006F06C2">
        <w:t>1&gt;</w:t>
      </w:r>
      <w:r w:rsidRPr="006F06C2">
        <w:tab/>
        <w:t>if the UE is configured with E-</w:t>
      </w:r>
      <w:proofErr w:type="spellStart"/>
      <w:r w:rsidRPr="006F06C2">
        <w:t>UTRA</w:t>
      </w:r>
      <w:proofErr w:type="spellEnd"/>
      <w:r w:rsidRPr="006F06C2">
        <w:t xml:space="preserve"> </w:t>
      </w:r>
      <w:r w:rsidRPr="006F06C2">
        <w:rPr>
          <w:i/>
        </w:rPr>
        <w:t>nr-</w:t>
      </w:r>
      <w:proofErr w:type="spellStart"/>
      <w:r w:rsidRPr="006F06C2">
        <w:rPr>
          <w:i/>
        </w:rPr>
        <w:t>SecondaryCellGroupConfig</w:t>
      </w:r>
      <w:proofErr w:type="spellEnd"/>
      <w:r w:rsidRPr="006F06C2">
        <w:t xml:space="preserve"> (MCG is E-</w:t>
      </w:r>
      <w:proofErr w:type="spellStart"/>
      <w:r w:rsidRPr="006F06C2">
        <w:t>UTRA</w:t>
      </w:r>
      <w:proofErr w:type="spellEnd"/>
      <w:r w:rsidRPr="006F06C2">
        <w:t>):</w:t>
      </w:r>
    </w:p>
    <w:p w:rsidR="00D221B3" w:rsidRPr="006F06C2" w:rsidRDefault="00D221B3" w:rsidP="00D221B3">
      <w:pPr>
        <w:ind w:firstLineChars="300" w:firstLine="600"/>
        <w:rPr>
          <w:lang w:eastAsia="zh-CN"/>
        </w:rPr>
      </w:pPr>
      <w:r w:rsidRPr="006F06C2">
        <w:rPr>
          <w:lang w:eastAsia="zh-CN"/>
        </w:rPr>
        <w:t>…</w:t>
      </w:r>
    </w:p>
    <w:p w:rsidR="00D221B3" w:rsidRPr="006F06C2" w:rsidRDefault="00D221B3" w:rsidP="00D221B3">
      <w:pPr>
        <w:pStyle w:val="B10"/>
      </w:pPr>
      <w:r w:rsidRPr="006F06C2">
        <w:t>1&gt;</w:t>
      </w:r>
      <w:r w:rsidRPr="006F06C2">
        <w:tab/>
        <w:t>else:</w:t>
      </w:r>
    </w:p>
    <w:p w:rsidR="00D221B3" w:rsidRPr="006F06C2" w:rsidRDefault="00D221B3" w:rsidP="00D221B3">
      <w:pPr>
        <w:pStyle w:val="B20"/>
      </w:pPr>
      <w:r w:rsidRPr="006F06C2">
        <w:t>2&gt;</w:t>
      </w:r>
      <w:r w:rsidRPr="006F06C2">
        <w:tab/>
        <w:t xml:space="preserve">submit the </w:t>
      </w:r>
      <w:proofErr w:type="spellStart"/>
      <w:r w:rsidRPr="006F06C2">
        <w:rPr>
          <w:i/>
        </w:rPr>
        <w:t>RRCReconfigurationComplete</w:t>
      </w:r>
      <w:proofErr w:type="spellEnd"/>
      <w:r w:rsidRPr="006F06C2">
        <w:t xml:space="preserve"> message via SRB1 to lower layers for transmission using the new configuration;</w:t>
      </w:r>
    </w:p>
    <w:p w:rsidR="00D221B3" w:rsidRPr="006F06C2" w:rsidRDefault="00D221B3" w:rsidP="00D221B3">
      <w:pPr>
        <w:pStyle w:val="B20"/>
        <w:snapToGrid w:val="0"/>
        <w:ind w:left="0" w:firstLine="284"/>
      </w:pPr>
      <w:r w:rsidRPr="006F06C2">
        <w:t>…</w:t>
      </w:r>
    </w:p>
    <w:p w:rsidR="00D221B3" w:rsidRPr="006F06C2" w:rsidRDefault="00D221B3" w:rsidP="00D221B3">
      <w:r w:rsidRPr="006F06C2">
        <w:t>[TS 38.331, clause 5.3.5.5.9]</w:t>
      </w:r>
    </w:p>
    <w:p w:rsidR="00D221B3" w:rsidRPr="006F06C2" w:rsidRDefault="00D221B3" w:rsidP="00D221B3">
      <w:pPr>
        <w:rPr>
          <w:rFonts w:eastAsia="MS Mincho"/>
        </w:rPr>
      </w:pPr>
      <w:r w:rsidRPr="006F06C2">
        <w:t>The UE shall:</w:t>
      </w:r>
    </w:p>
    <w:p w:rsidR="00D221B3" w:rsidRPr="006F06C2" w:rsidRDefault="00D221B3" w:rsidP="00D221B3">
      <w:pPr>
        <w:pStyle w:val="B10"/>
      </w:pPr>
      <w:r w:rsidRPr="006F06C2">
        <w:lastRenderedPageBreak/>
        <w:t>1&gt;</w:t>
      </w:r>
      <w:r w:rsidRPr="006F06C2">
        <w:tab/>
        <w:t xml:space="preserve">for each </w:t>
      </w:r>
      <w:proofErr w:type="spellStart"/>
      <w:r w:rsidRPr="006F06C2">
        <w:rPr>
          <w:i/>
        </w:rPr>
        <w:t>sCellIndex</w:t>
      </w:r>
      <w:proofErr w:type="spellEnd"/>
      <w:r w:rsidRPr="006F06C2">
        <w:t xml:space="preserve"> value included in the </w:t>
      </w:r>
      <w:proofErr w:type="spellStart"/>
      <w:r w:rsidRPr="006F06C2">
        <w:rPr>
          <w:i/>
        </w:rPr>
        <w:t>sCellToAddModList</w:t>
      </w:r>
      <w:proofErr w:type="spellEnd"/>
      <w:r w:rsidRPr="006F06C2">
        <w:rPr>
          <w:i/>
        </w:rPr>
        <w:t xml:space="preserve"> </w:t>
      </w:r>
      <w:r w:rsidRPr="006F06C2">
        <w:t>that is not part of the current UE configuration (</w:t>
      </w:r>
      <w:proofErr w:type="spellStart"/>
      <w:r w:rsidRPr="006F06C2">
        <w:t>SCell</w:t>
      </w:r>
      <w:proofErr w:type="spellEnd"/>
      <w:r w:rsidRPr="006F06C2">
        <w:t xml:space="preserve"> addition):</w:t>
      </w:r>
    </w:p>
    <w:p w:rsidR="00D221B3" w:rsidRPr="006F06C2" w:rsidRDefault="00D221B3" w:rsidP="00D221B3">
      <w:pPr>
        <w:pStyle w:val="B20"/>
      </w:pPr>
      <w:r w:rsidRPr="006F06C2">
        <w:t>2&gt;</w:t>
      </w:r>
      <w:r w:rsidRPr="006F06C2">
        <w:tab/>
        <w:t xml:space="preserve">add the </w:t>
      </w:r>
      <w:proofErr w:type="spellStart"/>
      <w:r w:rsidRPr="006F06C2">
        <w:t>SCell</w:t>
      </w:r>
      <w:proofErr w:type="spellEnd"/>
      <w:r w:rsidRPr="006F06C2">
        <w:t>, corresponding to the</w:t>
      </w:r>
      <w:r w:rsidRPr="006F06C2">
        <w:rPr>
          <w:i/>
        </w:rPr>
        <w:t xml:space="preserve"> </w:t>
      </w:r>
      <w:proofErr w:type="spellStart"/>
      <w:r w:rsidRPr="006F06C2">
        <w:rPr>
          <w:i/>
        </w:rPr>
        <w:t>sCellIndex</w:t>
      </w:r>
      <w:proofErr w:type="spellEnd"/>
      <w:r w:rsidRPr="006F06C2">
        <w:t xml:space="preserve">, in accordance with the </w:t>
      </w:r>
      <w:proofErr w:type="spellStart"/>
      <w:r w:rsidRPr="006F06C2">
        <w:rPr>
          <w:i/>
        </w:rPr>
        <w:t>sCellConfigCommon</w:t>
      </w:r>
      <w:proofErr w:type="spellEnd"/>
      <w:r w:rsidRPr="006F06C2">
        <w:rPr>
          <w:i/>
        </w:rPr>
        <w:t xml:space="preserve"> </w:t>
      </w:r>
      <w:r w:rsidRPr="006F06C2">
        <w:t xml:space="preserve">and </w:t>
      </w:r>
      <w:proofErr w:type="spellStart"/>
      <w:r w:rsidRPr="006F06C2">
        <w:rPr>
          <w:i/>
        </w:rPr>
        <w:t>sCellConfigDedicated</w:t>
      </w:r>
      <w:proofErr w:type="spellEnd"/>
      <w:r w:rsidRPr="006F06C2">
        <w:t>;</w:t>
      </w:r>
    </w:p>
    <w:p w:rsidR="00D221B3" w:rsidRPr="006F06C2" w:rsidRDefault="00D221B3" w:rsidP="00D221B3">
      <w:pPr>
        <w:pStyle w:val="B20"/>
      </w:pPr>
      <w:r w:rsidRPr="006F06C2">
        <w:t>2&gt;</w:t>
      </w:r>
      <w:r w:rsidRPr="006F06C2">
        <w:tab/>
        <w:t xml:space="preserve">configure lower layers to consider the </w:t>
      </w:r>
      <w:proofErr w:type="spellStart"/>
      <w:r w:rsidRPr="006F06C2">
        <w:t>SCell</w:t>
      </w:r>
      <w:proofErr w:type="spellEnd"/>
      <w:r w:rsidRPr="006F06C2">
        <w:t xml:space="preserve"> to be in deactivated state;</w:t>
      </w:r>
    </w:p>
    <w:p w:rsidR="00D221B3" w:rsidRPr="006F06C2" w:rsidRDefault="00D221B3" w:rsidP="00D221B3">
      <w:pPr>
        <w:pStyle w:val="EditorsNote"/>
      </w:pPr>
      <w:r w:rsidRPr="006F06C2">
        <w:t xml:space="preserve">Editor's Note: FFS Check automatic measurement handling for </w:t>
      </w:r>
      <w:proofErr w:type="spellStart"/>
      <w:r w:rsidRPr="006F06C2">
        <w:t>SCells</w:t>
      </w:r>
      <w:proofErr w:type="spellEnd"/>
      <w:r w:rsidRPr="006F06C2">
        <w:t>.</w:t>
      </w:r>
    </w:p>
    <w:p w:rsidR="00D221B3" w:rsidRPr="006F06C2" w:rsidRDefault="00D221B3" w:rsidP="00D221B3">
      <w:pPr>
        <w:pStyle w:val="B20"/>
      </w:pPr>
      <w:r w:rsidRPr="006F06C2">
        <w:t>2&gt;</w:t>
      </w:r>
      <w:r w:rsidRPr="006F06C2">
        <w:tab/>
        <w:t xml:space="preserve">for each </w:t>
      </w:r>
      <w:proofErr w:type="spellStart"/>
      <w:r w:rsidRPr="006F06C2">
        <w:rPr>
          <w:i/>
          <w:iCs/>
        </w:rPr>
        <w:t>measId</w:t>
      </w:r>
      <w:proofErr w:type="spellEnd"/>
      <w:r w:rsidRPr="006F06C2">
        <w:t xml:space="preserve"> included in the </w:t>
      </w:r>
      <w:proofErr w:type="spellStart"/>
      <w:r w:rsidRPr="006F06C2">
        <w:rPr>
          <w:i/>
          <w:iCs/>
        </w:rPr>
        <w:t>measIdList</w:t>
      </w:r>
      <w:proofErr w:type="spellEnd"/>
      <w:r w:rsidRPr="006F06C2">
        <w:t xml:space="preserve"> within </w:t>
      </w:r>
      <w:proofErr w:type="spellStart"/>
      <w:r w:rsidRPr="006F06C2">
        <w:rPr>
          <w:i/>
          <w:iCs/>
        </w:rPr>
        <w:t>VarMeasConfig</w:t>
      </w:r>
      <w:proofErr w:type="spellEnd"/>
      <w:r w:rsidRPr="006F06C2">
        <w:t>:</w:t>
      </w:r>
    </w:p>
    <w:p w:rsidR="00D221B3" w:rsidRPr="006F06C2" w:rsidRDefault="00D221B3" w:rsidP="00D221B3">
      <w:pPr>
        <w:pStyle w:val="B30"/>
      </w:pPr>
      <w:r w:rsidRPr="006F06C2">
        <w:t>3&gt;</w:t>
      </w:r>
      <w:r w:rsidRPr="006F06C2">
        <w:tab/>
        <w:t xml:space="preserve">if </w:t>
      </w:r>
      <w:proofErr w:type="spellStart"/>
      <w:r w:rsidRPr="006F06C2">
        <w:t>SCells</w:t>
      </w:r>
      <w:proofErr w:type="spellEnd"/>
      <w:r w:rsidRPr="006F06C2">
        <w:t xml:space="preserve"> are not applicable for the associated measurement; and</w:t>
      </w:r>
    </w:p>
    <w:p w:rsidR="00D221B3" w:rsidRPr="006F06C2" w:rsidRDefault="00D221B3" w:rsidP="00D221B3">
      <w:pPr>
        <w:pStyle w:val="B30"/>
      </w:pPr>
      <w:r w:rsidRPr="006F06C2">
        <w:t>3&gt;</w:t>
      </w:r>
      <w:r w:rsidRPr="006F06C2">
        <w:tab/>
        <w:t xml:space="preserve">if the concerned </w:t>
      </w:r>
      <w:proofErr w:type="spellStart"/>
      <w:r w:rsidRPr="006F06C2">
        <w:t>SCell</w:t>
      </w:r>
      <w:proofErr w:type="spellEnd"/>
      <w:r w:rsidRPr="006F06C2">
        <w:t xml:space="preserve"> is included in </w:t>
      </w:r>
      <w:proofErr w:type="spellStart"/>
      <w:r w:rsidRPr="006F06C2">
        <w:rPr>
          <w:i/>
          <w:iCs/>
        </w:rPr>
        <w:t>cellsTriggeredList</w:t>
      </w:r>
      <w:proofErr w:type="spellEnd"/>
      <w:r w:rsidRPr="006F06C2">
        <w:t xml:space="preserve"> defined within the </w:t>
      </w:r>
      <w:proofErr w:type="spellStart"/>
      <w:r w:rsidRPr="006F06C2">
        <w:rPr>
          <w:i/>
          <w:iCs/>
        </w:rPr>
        <w:t>VarMeasReportList</w:t>
      </w:r>
      <w:proofErr w:type="spellEnd"/>
      <w:r w:rsidRPr="006F06C2">
        <w:t xml:space="preserve"> for this </w:t>
      </w:r>
      <w:proofErr w:type="spellStart"/>
      <w:r w:rsidRPr="006F06C2">
        <w:rPr>
          <w:i/>
          <w:iCs/>
        </w:rPr>
        <w:t>measId</w:t>
      </w:r>
      <w:proofErr w:type="spellEnd"/>
      <w:r w:rsidRPr="006F06C2">
        <w:t>:</w:t>
      </w:r>
    </w:p>
    <w:p w:rsidR="00D221B3" w:rsidRPr="006F06C2" w:rsidRDefault="00D221B3" w:rsidP="00D221B3">
      <w:pPr>
        <w:pStyle w:val="B4"/>
      </w:pPr>
      <w:r w:rsidRPr="006F06C2">
        <w:t>4&gt;</w:t>
      </w:r>
      <w:r w:rsidRPr="006F06C2">
        <w:tab/>
        <w:t xml:space="preserve">remove the concerned </w:t>
      </w:r>
      <w:proofErr w:type="spellStart"/>
      <w:r w:rsidRPr="006F06C2">
        <w:t>SCell</w:t>
      </w:r>
      <w:proofErr w:type="spellEnd"/>
      <w:r w:rsidRPr="006F06C2">
        <w:t xml:space="preserve"> from </w:t>
      </w:r>
      <w:proofErr w:type="spellStart"/>
      <w:r w:rsidRPr="006F06C2">
        <w:rPr>
          <w:i/>
          <w:iCs/>
        </w:rPr>
        <w:t>cellsTriggeredList</w:t>
      </w:r>
      <w:proofErr w:type="spellEnd"/>
      <w:r w:rsidRPr="006F06C2">
        <w:t xml:space="preserve"> defined within the </w:t>
      </w:r>
      <w:proofErr w:type="spellStart"/>
      <w:r w:rsidRPr="006F06C2">
        <w:rPr>
          <w:i/>
          <w:iCs/>
        </w:rPr>
        <w:t>VarMeasReportList</w:t>
      </w:r>
      <w:proofErr w:type="spellEnd"/>
      <w:r w:rsidRPr="006F06C2">
        <w:t xml:space="preserve"> for this </w:t>
      </w:r>
      <w:proofErr w:type="spellStart"/>
      <w:r w:rsidRPr="006F06C2">
        <w:rPr>
          <w:i/>
          <w:iCs/>
        </w:rPr>
        <w:t>measId</w:t>
      </w:r>
      <w:proofErr w:type="spellEnd"/>
      <w:r w:rsidRPr="006F06C2">
        <w:t>;</w:t>
      </w:r>
    </w:p>
    <w:p w:rsidR="00D221B3" w:rsidRPr="006F06C2" w:rsidRDefault="00D221B3" w:rsidP="00D221B3">
      <w:pPr>
        <w:pStyle w:val="B10"/>
      </w:pPr>
      <w:r w:rsidRPr="006F06C2">
        <w:t>1&gt;</w:t>
      </w:r>
      <w:r w:rsidRPr="006F06C2">
        <w:tab/>
        <w:t xml:space="preserve">for each </w:t>
      </w:r>
      <w:proofErr w:type="spellStart"/>
      <w:r w:rsidRPr="006F06C2">
        <w:rPr>
          <w:i/>
        </w:rPr>
        <w:t>sCellIndex</w:t>
      </w:r>
      <w:proofErr w:type="spellEnd"/>
      <w:r w:rsidRPr="006F06C2">
        <w:t xml:space="preserve"> value included in the </w:t>
      </w:r>
      <w:proofErr w:type="spellStart"/>
      <w:r w:rsidRPr="006F06C2">
        <w:rPr>
          <w:i/>
        </w:rPr>
        <w:t>sCellToAddModList</w:t>
      </w:r>
      <w:proofErr w:type="spellEnd"/>
      <w:r w:rsidRPr="006F06C2">
        <w:rPr>
          <w:i/>
        </w:rPr>
        <w:t xml:space="preserve"> </w:t>
      </w:r>
      <w:r w:rsidRPr="006F06C2">
        <w:t>that is part of the current UE configuration (SCell modification):</w:t>
      </w:r>
    </w:p>
    <w:p w:rsidR="00D221B3" w:rsidRPr="006F06C2" w:rsidRDefault="00D221B3" w:rsidP="00D221B3">
      <w:pPr>
        <w:pStyle w:val="B20"/>
      </w:pPr>
      <w:r w:rsidRPr="006F06C2">
        <w:t>2&gt;</w:t>
      </w:r>
      <w:r w:rsidRPr="006F06C2">
        <w:tab/>
        <w:t xml:space="preserve">modify the </w:t>
      </w:r>
      <w:proofErr w:type="spellStart"/>
      <w:r w:rsidRPr="006F06C2">
        <w:t>SCell</w:t>
      </w:r>
      <w:proofErr w:type="spellEnd"/>
      <w:r w:rsidRPr="006F06C2">
        <w:t xml:space="preserve"> configuration in accordance with the </w:t>
      </w:r>
      <w:proofErr w:type="spellStart"/>
      <w:r w:rsidRPr="006F06C2">
        <w:rPr>
          <w:i/>
        </w:rPr>
        <w:t>sCellConfigDedicated</w:t>
      </w:r>
      <w:proofErr w:type="spellEnd"/>
      <w:r w:rsidRPr="006F06C2">
        <w:t>.</w:t>
      </w:r>
    </w:p>
    <w:p w:rsidR="00D221B3" w:rsidRPr="006F06C2" w:rsidRDefault="00D221B3" w:rsidP="00D221B3">
      <w:r w:rsidRPr="006F06C2">
        <w:t>[TS 38.331, clause 5.5.2.1]</w:t>
      </w:r>
    </w:p>
    <w:p w:rsidR="00D221B3" w:rsidRPr="006F06C2" w:rsidRDefault="00D221B3" w:rsidP="00D221B3">
      <w:pPr>
        <w:pStyle w:val="B20"/>
        <w:snapToGrid w:val="0"/>
        <w:ind w:left="0" w:firstLine="284"/>
      </w:pPr>
      <w:r w:rsidRPr="006F06C2">
        <w:t>…</w:t>
      </w:r>
    </w:p>
    <w:p w:rsidR="00D221B3" w:rsidRPr="006F06C2" w:rsidRDefault="00D221B3" w:rsidP="00D221B3">
      <w:r w:rsidRPr="006F06C2">
        <w:t>The UE shall:</w:t>
      </w:r>
    </w:p>
    <w:p w:rsidR="00D221B3" w:rsidRPr="006F06C2" w:rsidRDefault="00D221B3" w:rsidP="00D221B3">
      <w:pPr>
        <w:ind w:firstLine="284"/>
      </w:pPr>
      <w:r w:rsidRPr="006F06C2">
        <w:t>…</w:t>
      </w:r>
    </w:p>
    <w:p w:rsidR="00D221B3" w:rsidRPr="006F06C2" w:rsidRDefault="00D221B3" w:rsidP="00D221B3">
      <w:pPr>
        <w:pStyle w:val="B10"/>
        <w:snapToGrid w:val="0"/>
      </w:pPr>
      <w:r w:rsidRPr="006F06C2">
        <w:t>1&gt;</w:t>
      </w:r>
      <w:r w:rsidRPr="006F06C2">
        <w:tab/>
        <w:t xml:space="preserve">if the received </w:t>
      </w:r>
      <w:proofErr w:type="spellStart"/>
      <w:r w:rsidRPr="006F06C2">
        <w:rPr>
          <w:i/>
        </w:rPr>
        <w:t>measConfig</w:t>
      </w:r>
      <w:proofErr w:type="spellEnd"/>
      <w:r w:rsidRPr="006F06C2">
        <w:t xml:space="preserve"> includes the </w:t>
      </w:r>
      <w:proofErr w:type="spellStart"/>
      <w:r w:rsidRPr="006F06C2">
        <w:rPr>
          <w:i/>
        </w:rPr>
        <w:t>measObjectToAddModList</w:t>
      </w:r>
      <w:proofErr w:type="spellEnd"/>
      <w:r w:rsidRPr="006F06C2">
        <w:t>:</w:t>
      </w:r>
    </w:p>
    <w:p w:rsidR="00D221B3" w:rsidRPr="006F06C2" w:rsidRDefault="00D221B3" w:rsidP="00D221B3">
      <w:pPr>
        <w:pStyle w:val="B20"/>
        <w:snapToGrid w:val="0"/>
      </w:pPr>
      <w:r w:rsidRPr="006F06C2">
        <w:t>2&gt;</w:t>
      </w:r>
      <w:r w:rsidRPr="006F06C2">
        <w:tab/>
        <w:t>perform the measurement object addition/modification procedure as specified in 5.5.2.5;</w:t>
      </w:r>
    </w:p>
    <w:p w:rsidR="00D221B3" w:rsidRPr="006F06C2" w:rsidRDefault="00D221B3" w:rsidP="00D221B3">
      <w:pPr>
        <w:pStyle w:val="B20"/>
        <w:snapToGrid w:val="0"/>
        <w:ind w:left="0" w:firstLine="284"/>
      </w:pPr>
      <w:r w:rsidRPr="006F06C2">
        <w:t>…</w:t>
      </w:r>
    </w:p>
    <w:p w:rsidR="00D221B3" w:rsidRPr="006F06C2" w:rsidRDefault="00D221B3" w:rsidP="00D221B3">
      <w:pPr>
        <w:pStyle w:val="B10"/>
        <w:snapToGrid w:val="0"/>
      </w:pPr>
      <w:r w:rsidRPr="006F06C2">
        <w:t>1&gt;</w:t>
      </w:r>
      <w:r w:rsidRPr="006F06C2">
        <w:tab/>
        <w:t xml:space="preserve">if the received </w:t>
      </w:r>
      <w:proofErr w:type="spellStart"/>
      <w:r w:rsidRPr="006F06C2">
        <w:rPr>
          <w:i/>
        </w:rPr>
        <w:t>measConfig</w:t>
      </w:r>
      <w:proofErr w:type="spellEnd"/>
      <w:r w:rsidRPr="006F06C2">
        <w:t xml:space="preserve"> includes the </w:t>
      </w:r>
      <w:proofErr w:type="spellStart"/>
      <w:r w:rsidRPr="006F06C2">
        <w:rPr>
          <w:i/>
        </w:rPr>
        <w:t>reportConfigToAddModList</w:t>
      </w:r>
      <w:proofErr w:type="spellEnd"/>
      <w:r w:rsidRPr="006F06C2">
        <w:t>:</w:t>
      </w:r>
    </w:p>
    <w:p w:rsidR="00D221B3" w:rsidRPr="006F06C2" w:rsidRDefault="00D221B3" w:rsidP="00D221B3">
      <w:pPr>
        <w:pStyle w:val="B20"/>
        <w:snapToGrid w:val="0"/>
      </w:pPr>
      <w:r w:rsidRPr="006F06C2">
        <w:t>2&gt;</w:t>
      </w:r>
      <w:r w:rsidRPr="006F06C2">
        <w:tab/>
        <w:t>perform the reporting configuration addition/modification procedure as specified in 5.5.2.7;</w:t>
      </w:r>
    </w:p>
    <w:p w:rsidR="00D221B3" w:rsidRPr="006F06C2" w:rsidRDefault="00D221B3" w:rsidP="00D221B3">
      <w:pPr>
        <w:pStyle w:val="B10"/>
        <w:snapToGrid w:val="0"/>
      </w:pPr>
      <w:r w:rsidRPr="006F06C2">
        <w:t>…</w:t>
      </w:r>
    </w:p>
    <w:p w:rsidR="00D221B3" w:rsidRPr="006F06C2" w:rsidRDefault="00D221B3" w:rsidP="00D221B3">
      <w:pPr>
        <w:pStyle w:val="B10"/>
        <w:snapToGrid w:val="0"/>
      </w:pPr>
      <w:r w:rsidRPr="006F06C2">
        <w:t>1&gt;</w:t>
      </w:r>
      <w:r w:rsidRPr="006F06C2">
        <w:tab/>
        <w:t xml:space="preserve">if the received </w:t>
      </w:r>
      <w:proofErr w:type="spellStart"/>
      <w:r w:rsidRPr="006F06C2">
        <w:rPr>
          <w:i/>
        </w:rPr>
        <w:t>measConfig</w:t>
      </w:r>
      <w:proofErr w:type="spellEnd"/>
      <w:r w:rsidRPr="006F06C2">
        <w:t xml:space="preserve"> includes the </w:t>
      </w:r>
      <w:proofErr w:type="spellStart"/>
      <w:r w:rsidRPr="006F06C2">
        <w:rPr>
          <w:i/>
        </w:rPr>
        <w:t>measIdToAddModList</w:t>
      </w:r>
      <w:proofErr w:type="spellEnd"/>
      <w:r w:rsidRPr="006F06C2">
        <w:t>:</w:t>
      </w:r>
    </w:p>
    <w:p w:rsidR="00D221B3" w:rsidRPr="006F06C2" w:rsidRDefault="00D221B3" w:rsidP="00D221B3">
      <w:pPr>
        <w:pStyle w:val="B20"/>
        <w:snapToGrid w:val="0"/>
      </w:pPr>
      <w:r w:rsidRPr="006F06C2">
        <w:t>2&gt;</w:t>
      </w:r>
      <w:r w:rsidRPr="006F06C2">
        <w:tab/>
        <w:t>perform the measurement identity addition/modification procedure as specified in 5.5.2.3;</w:t>
      </w:r>
    </w:p>
    <w:p w:rsidR="00D221B3" w:rsidRPr="006F06C2" w:rsidRDefault="00D221B3" w:rsidP="00D221B3">
      <w:r w:rsidRPr="006F06C2">
        <w:t>[TS 38.331, clause 5.5.4.1]</w:t>
      </w:r>
    </w:p>
    <w:p w:rsidR="00D221B3" w:rsidRPr="006F06C2" w:rsidRDefault="00D221B3" w:rsidP="00D221B3">
      <w:r w:rsidRPr="006F06C2">
        <w:t>If security has been activated successfully, the UE shall:</w:t>
      </w:r>
    </w:p>
    <w:p w:rsidR="00D221B3" w:rsidRPr="006F06C2" w:rsidRDefault="00D221B3" w:rsidP="00D221B3">
      <w:pPr>
        <w:pStyle w:val="B10"/>
        <w:snapToGrid w:val="0"/>
      </w:pPr>
      <w:r w:rsidRPr="006F06C2">
        <w:t>1&gt;</w:t>
      </w:r>
      <w:r w:rsidRPr="006F06C2">
        <w:tab/>
        <w:t xml:space="preserve">for each </w:t>
      </w:r>
      <w:proofErr w:type="spellStart"/>
      <w:r w:rsidRPr="006F06C2">
        <w:rPr>
          <w:i/>
        </w:rPr>
        <w:t>measId</w:t>
      </w:r>
      <w:proofErr w:type="spellEnd"/>
      <w:r w:rsidRPr="006F06C2">
        <w:t xml:space="preserve"> included in the </w:t>
      </w:r>
      <w:proofErr w:type="spellStart"/>
      <w:r w:rsidRPr="006F06C2">
        <w:rPr>
          <w:i/>
        </w:rPr>
        <w:t>measIdList</w:t>
      </w:r>
      <w:proofErr w:type="spellEnd"/>
      <w:r w:rsidRPr="006F06C2">
        <w:t xml:space="preserve"> within </w:t>
      </w:r>
      <w:proofErr w:type="spellStart"/>
      <w:r w:rsidRPr="006F06C2">
        <w:rPr>
          <w:i/>
        </w:rPr>
        <w:t>VarMeasConfig</w:t>
      </w:r>
      <w:proofErr w:type="spellEnd"/>
      <w:r w:rsidRPr="006F06C2">
        <w:t>:</w:t>
      </w:r>
    </w:p>
    <w:p w:rsidR="00D221B3" w:rsidRPr="006F06C2" w:rsidRDefault="00D221B3" w:rsidP="00D221B3">
      <w:pPr>
        <w:pStyle w:val="B20"/>
        <w:snapToGrid w:val="0"/>
      </w:pPr>
      <w:r w:rsidRPr="006F06C2">
        <w:t>2&gt;</w:t>
      </w:r>
      <w:r w:rsidRPr="006F06C2">
        <w:tab/>
        <w:t xml:space="preserve">if the corresponding </w:t>
      </w:r>
      <w:proofErr w:type="spellStart"/>
      <w:r w:rsidRPr="006F06C2">
        <w:rPr>
          <w:i/>
        </w:rPr>
        <w:t>reportConfig</w:t>
      </w:r>
      <w:proofErr w:type="spellEnd"/>
      <w:r w:rsidRPr="006F06C2">
        <w:rPr>
          <w:i/>
        </w:rPr>
        <w:t xml:space="preserve"> </w:t>
      </w:r>
      <w:r w:rsidRPr="006F06C2">
        <w:t xml:space="preserve">includes a </w:t>
      </w:r>
      <w:proofErr w:type="spellStart"/>
      <w:r w:rsidRPr="006F06C2">
        <w:rPr>
          <w:i/>
        </w:rPr>
        <w:t>reportType</w:t>
      </w:r>
      <w:proofErr w:type="spellEnd"/>
      <w:r w:rsidRPr="006F06C2">
        <w:t xml:space="preserve"> set to </w:t>
      </w:r>
      <w:proofErr w:type="spellStart"/>
      <w:r w:rsidRPr="006F06C2">
        <w:rPr>
          <w:i/>
        </w:rPr>
        <w:t>eventTriggered</w:t>
      </w:r>
      <w:proofErr w:type="spellEnd"/>
      <w:r w:rsidRPr="006F06C2">
        <w:t xml:space="preserve"> or </w:t>
      </w:r>
      <w:r w:rsidRPr="006F06C2">
        <w:rPr>
          <w:i/>
        </w:rPr>
        <w:t>periodical</w:t>
      </w:r>
      <w:r w:rsidRPr="006F06C2">
        <w:t>;</w:t>
      </w:r>
    </w:p>
    <w:p w:rsidR="00D221B3" w:rsidRPr="006F06C2" w:rsidRDefault="00D221B3" w:rsidP="00D221B3">
      <w:pPr>
        <w:pStyle w:val="B30"/>
        <w:snapToGrid w:val="0"/>
      </w:pPr>
      <w:r w:rsidRPr="006F06C2">
        <w:t>3&gt;</w:t>
      </w:r>
      <w:r w:rsidRPr="006F06C2">
        <w:tab/>
        <w:t xml:space="preserve">if the corresponding </w:t>
      </w:r>
      <w:proofErr w:type="spellStart"/>
      <w:r w:rsidRPr="006F06C2">
        <w:rPr>
          <w:i/>
        </w:rPr>
        <w:t>measObject</w:t>
      </w:r>
      <w:proofErr w:type="spellEnd"/>
      <w:r w:rsidRPr="006F06C2">
        <w:t xml:space="preserve"> concerns NR;</w:t>
      </w:r>
    </w:p>
    <w:p w:rsidR="00D221B3" w:rsidRPr="006F06C2" w:rsidRDefault="00D221B3" w:rsidP="00D221B3">
      <w:pPr>
        <w:pStyle w:val="B4"/>
      </w:pPr>
      <w:r w:rsidRPr="006F06C2">
        <w:t>4&gt;</w:t>
      </w:r>
      <w:r w:rsidRPr="006F06C2">
        <w:tab/>
        <w:t xml:space="preserve">if the </w:t>
      </w:r>
      <w:r w:rsidRPr="006F06C2">
        <w:rPr>
          <w:i/>
          <w:iCs/>
        </w:rPr>
        <w:t>eventA1</w:t>
      </w:r>
      <w:r w:rsidRPr="006F06C2">
        <w:t xml:space="preserve"> or </w:t>
      </w:r>
      <w:r w:rsidRPr="006F06C2">
        <w:rPr>
          <w:i/>
          <w:iCs/>
        </w:rPr>
        <w:t>eventA2</w:t>
      </w:r>
      <w:r w:rsidRPr="006F06C2">
        <w:t xml:space="preserve"> is configured in the corresponding </w:t>
      </w:r>
      <w:proofErr w:type="spellStart"/>
      <w:r w:rsidRPr="006F06C2">
        <w:rPr>
          <w:i/>
        </w:rPr>
        <w:t>reportConfig</w:t>
      </w:r>
      <w:proofErr w:type="spellEnd"/>
      <w:r w:rsidRPr="006F06C2">
        <w:t>:</w:t>
      </w:r>
    </w:p>
    <w:p w:rsidR="00D221B3" w:rsidRPr="006F06C2" w:rsidRDefault="00D221B3" w:rsidP="00D221B3">
      <w:pPr>
        <w:pStyle w:val="B5"/>
      </w:pPr>
      <w:r w:rsidRPr="006F06C2">
        <w:t>5&gt;</w:t>
      </w:r>
      <w:r w:rsidRPr="006F06C2">
        <w:tab/>
        <w:t>consider only the serving cell to be applicable;</w:t>
      </w:r>
    </w:p>
    <w:p w:rsidR="00D221B3" w:rsidRPr="006F06C2" w:rsidRDefault="00D221B3" w:rsidP="00D221B3">
      <w:pPr>
        <w:pStyle w:val="B5"/>
        <w:snapToGrid w:val="0"/>
        <w:ind w:left="852" w:firstLine="284"/>
      </w:pPr>
      <w:r w:rsidRPr="006F06C2">
        <w:t>…</w:t>
      </w:r>
    </w:p>
    <w:p w:rsidR="00D221B3" w:rsidRPr="006F06C2" w:rsidRDefault="00D221B3" w:rsidP="00D221B3">
      <w:pPr>
        <w:pStyle w:val="B20"/>
        <w:snapToGrid w:val="0"/>
      </w:pPr>
      <w:r w:rsidRPr="006F06C2">
        <w:t>2&gt;</w:t>
      </w:r>
      <w:r w:rsidRPr="006F06C2">
        <w:tab/>
        <w:t xml:space="preserve">if the </w:t>
      </w:r>
      <w:proofErr w:type="spellStart"/>
      <w:r w:rsidRPr="006F06C2">
        <w:rPr>
          <w:i/>
        </w:rPr>
        <w:t>reportType</w:t>
      </w:r>
      <w:proofErr w:type="spellEnd"/>
      <w:r w:rsidRPr="006F06C2">
        <w:rPr>
          <w:i/>
        </w:rPr>
        <w:t xml:space="preserve"> </w:t>
      </w:r>
      <w:r w:rsidRPr="006F06C2">
        <w:t xml:space="preserve">is set to </w:t>
      </w:r>
      <w:proofErr w:type="spellStart"/>
      <w:r w:rsidRPr="006F06C2">
        <w:rPr>
          <w:i/>
        </w:rPr>
        <w:t>eventTriggered</w:t>
      </w:r>
      <w:proofErr w:type="spellEnd"/>
      <w:r w:rsidRPr="006F06C2">
        <w:t xml:space="preserve"> and if the entry condition applicable for this event, i.e. the event corresponding with the </w:t>
      </w:r>
      <w:proofErr w:type="spellStart"/>
      <w:r w:rsidRPr="006F06C2">
        <w:rPr>
          <w:i/>
        </w:rPr>
        <w:t>eventId</w:t>
      </w:r>
      <w:proofErr w:type="spellEnd"/>
      <w:r w:rsidRPr="006F06C2">
        <w:t xml:space="preserve"> of the corresponding </w:t>
      </w:r>
      <w:proofErr w:type="spellStart"/>
      <w:r w:rsidRPr="006F06C2">
        <w:rPr>
          <w:i/>
        </w:rPr>
        <w:t>reportConfig</w:t>
      </w:r>
      <w:proofErr w:type="spellEnd"/>
      <w:r w:rsidRPr="006F06C2">
        <w:t xml:space="preserve"> within </w:t>
      </w:r>
      <w:proofErr w:type="spellStart"/>
      <w:r w:rsidRPr="006F06C2">
        <w:rPr>
          <w:i/>
        </w:rPr>
        <w:t>VarMeasConfig</w:t>
      </w:r>
      <w:proofErr w:type="spellEnd"/>
      <w:r w:rsidRPr="006F06C2">
        <w:t xml:space="preserve">, is fulfilled for one or more applicable cells for all measurements after layer 3 filtering taken during </w:t>
      </w:r>
      <w:proofErr w:type="spellStart"/>
      <w:r w:rsidRPr="006F06C2">
        <w:rPr>
          <w:i/>
        </w:rPr>
        <w:t>timeToTrigger</w:t>
      </w:r>
      <w:proofErr w:type="spellEnd"/>
      <w:r w:rsidRPr="006F06C2">
        <w:t xml:space="preserve"> defined for </w:t>
      </w:r>
      <w:r w:rsidRPr="006F06C2">
        <w:lastRenderedPageBreak/>
        <w:t xml:space="preserve">this event within the </w:t>
      </w:r>
      <w:proofErr w:type="spellStart"/>
      <w:r w:rsidRPr="006F06C2">
        <w:rPr>
          <w:i/>
        </w:rPr>
        <w:t>VarMeasConfig</w:t>
      </w:r>
      <w:proofErr w:type="spellEnd"/>
      <w:r w:rsidRPr="006F06C2">
        <w:t xml:space="preserve">, while the </w:t>
      </w:r>
      <w:proofErr w:type="spellStart"/>
      <w:r w:rsidRPr="006F06C2">
        <w:rPr>
          <w:i/>
        </w:rPr>
        <w:t>VarMeasReportList</w:t>
      </w:r>
      <w:proofErr w:type="spellEnd"/>
      <w:r w:rsidRPr="006F06C2">
        <w:t xml:space="preserve"> does not include a measurement reporting entry for this </w:t>
      </w:r>
      <w:proofErr w:type="spellStart"/>
      <w:r w:rsidRPr="006F06C2">
        <w:rPr>
          <w:i/>
        </w:rPr>
        <w:t>measId</w:t>
      </w:r>
      <w:proofErr w:type="spellEnd"/>
      <w:r w:rsidRPr="006F06C2">
        <w:rPr>
          <w:i/>
        </w:rPr>
        <w:t xml:space="preserve"> </w:t>
      </w:r>
      <w:r w:rsidRPr="006F06C2">
        <w:t>(a first cell triggers the event):</w:t>
      </w:r>
    </w:p>
    <w:p w:rsidR="00D221B3" w:rsidRPr="006F06C2" w:rsidRDefault="00D221B3" w:rsidP="00D221B3">
      <w:pPr>
        <w:pStyle w:val="B30"/>
        <w:snapToGrid w:val="0"/>
      </w:pPr>
      <w:r w:rsidRPr="006F06C2">
        <w:t>3&gt;</w:t>
      </w:r>
      <w:r w:rsidRPr="006F06C2">
        <w:tab/>
        <w:t xml:space="preserve">include a measurement reporting entry within the </w:t>
      </w:r>
      <w:proofErr w:type="spellStart"/>
      <w:r w:rsidRPr="006F06C2">
        <w:rPr>
          <w:i/>
        </w:rPr>
        <w:t>VarMeasReportList</w:t>
      </w:r>
      <w:proofErr w:type="spellEnd"/>
      <w:r w:rsidRPr="006F06C2">
        <w:t xml:space="preserve"> for this </w:t>
      </w:r>
      <w:proofErr w:type="spellStart"/>
      <w:r w:rsidRPr="006F06C2">
        <w:rPr>
          <w:i/>
        </w:rPr>
        <w:t>measId</w:t>
      </w:r>
      <w:proofErr w:type="spellEnd"/>
      <w:r w:rsidRPr="006F06C2">
        <w:t>;</w:t>
      </w:r>
    </w:p>
    <w:p w:rsidR="00D221B3" w:rsidRPr="006F06C2" w:rsidRDefault="00D221B3" w:rsidP="00D221B3">
      <w:pPr>
        <w:pStyle w:val="B30"/>
        <w:snapToGrid w:val="0"/>
      </w:pPr>
      <w:r w:rsidRPr="006F06C2">
        <w:t>3&gt;</w:t>
      </w:r>
      <w:r w:rsidRPr="006F06C2">
        <w:tab/>
        <w:t xml:space="preserve">set the </w:t>
      </w:r>
      <w:proofErr w:type="spellStart"/>
      <w:r w:rsidRPr="006F06C2">
        <w:rPr>
          <w:i/>
        </w:rPr>
        <w:t>numberOfReportsSent</w:t>
      </w:r>
      <w:proofErr w:type="spellEnd"/>
      <w:r w:rsidRPr="006F06C2">
        <w:t xml:space="preserve"> defined within the </w:t>
      </w:r>
      <w:proofErr w:type="spellStart"/>
      <w:r w:rsidRPr="006F06C2">
        <w:rPr>
          <w:i/>
        </w:rPr>
        <w:t>VarMeasReportList</w:t>
      </w:r>
      <w:proofErr w:type="spellEnd"/>
      <w:r w:rsidRPr="006F06C2">
        <w:t xml:space="preserve"> for this </w:t>
      </w:r>
      <w:proofErr w:type="spellStart"/>
      <w:r w:rsidRPr="006F06C2">
        <w:rPr>
          <w:i/>
        </w:rPr>
        <w:t>measId</w:t>
      </w:r>
      <w:proofErr w:type="spellEnd"/>
      <w:r w:rsidRPr="006F06C2">
        <w:t xml:space="preserve"> to 0;</w:t>
      </w:r>
    </w:p>
    <w:p w:rsidR="00D221B3" w:rsidRPr="006F06C2" w:rsidRDefault="00D221B3" w:rsidP="00D221B3">
      <w:pPr>
        <w:pStyle w:val="B30"/>
        <w:snapToGrid w:val="0"/>
      </w:pPr>
      <w:r w:rsidRPr="006F06C2">
        <w:t>3&gt;</w:t>
      </w:r>
      <w:r w:rsidRPr="006F06C2">
        <w:tab/>
        <w:t xml:space="preserve">include the concerned cell(s) in the </w:t>
      </w:r>
      <w:proofErr w:type="spellStart"/>
      <w:r w:rsidRPr="006F06C2">
        <w:rPr>
          <w:i/>
        </w:rPr>
        <w:t>cellsTriggeredList</w:t>
      </w:r>
      <w:proofErr w:type="spellEnd"/>
      <w:r w:rsidRPr="006F06C2">
        <w:t xml:space="preserve"> defined within the </w:t>
      </w:r>
      <w:proofErr w:type="spellStart"/>
      <w:r w:rsidRPr="006F06C2">
        <w:rPr>
          <w:i/>
        </w:rPr>
        <w:t>VarMeasReportList</w:t>
      </w:r>
      <w:proofErr w:type="spellEnd"/>
      <w:r w:rsidRPr="006F06C2">
        <w:t xml:space="preserve"> for this </w:t>
      </w:r>
      <w:proofErr w:type="spellStart"/>
      <w:r w:rsidRPr="006F06C2">
        <w:rPr>
          <w:i/>
        </w:rPr>
        <w:t>measId</w:t>
      </w:r>
      <w:proofErr w:type="spellEnd"/>
      <w:r w:rsidRPr="006F06C2">
        <w:t>;</w:t>
      </w:r>
    </w:p>
    <w:p w:rsidR="00D221B3" w:rsidRPr="006F06C2" w:rsidRDefault="00D221B3" w:rsidP="00D221B3">
      <w:pPr>
        <w:pStyle w:val="B30"/>
        <w:snapToGrid w:val="0"/>
      </w:pPr>
      <w:r w:rsidRPr="006F06C2">
        <w:t>3&gt;</w:t>
      </w:r>
      <w:r w:rsidRPr="006F06C2">
        <w:tab/>
        <w:t>initiate the measurement reporting procedure, as specified in 5.5.5;</w:t>
      </w:r>
    </w:p>
    <w:p w:rsidR="00D221B3" w:rsidRPr="006F06C2" w:rsidRDefault="00D221B3" w:rsidP="00D221B3">
      <w:pPr>
        <w:pStyle w:val="B20"/>
        <w:snapToGrid w:val="0"/>
      </w:pPr>
      <w:r w:rsidRPr="006F06C2">
        <w:t>2&gt;</w:t>
      </w:r>
      <w:r w:rsidRPr="006F06C2">
        <w:tab/>
        <w:t xml:space="preserve">if the </w:t>
      </w:r>
      <w:proofErr w:type="spellStart"/>
      <w:r w:rsidRPr="006F06C2">
        <w:rPr>
          <w:i/>
        </w:rPr>
        <w:t>reportType</w:t>
      </w:r>
      <w:proofErr w:type="spellEnd"/>
      <w:r w:rsidRPr="006F06C2">
        <w:rPr>
          <w:i/>
        </w:rPr>
        <w:t xml:space="preserve"> </w:t>
      </w:r>
      <w:r w:rsidRPr="006F06C2">
        <w:t xml:space="preserve">is set to </w:t>
      </w:r>
      <w:proofErr w:type="spellStart"/>
      <w:r w:rsidRPr="006F06C2">
        <w:rPr>
          <w:i/>
        </w:rPr>
        <w:t>eventTriggered</w:t>
      </w:r>
      <w:proofErr w:type="spellEnd"/>
      <w:r w:rsidRPr="006F06C2">
        <w:rPr>
          <w:i/>
        </w:rPr>
        <w:t xml:space="preserve"> </w:t>
      </w:r>
      <w:r w:rsidRPr="006F06C2">
        <w:t xml:space="preserve">and if the entry condition applicable for this event, i.e. the event corresponding with the </w:t>
      </w:r>
      <w:proofErr w:type="spellStart"/>
      <w:r w:rsidRPr="006F06C2">
        <w:rPr>
          <w:i/>
        </w:rPr>
        <w:t>eventId</w:t>
      </w:r>
      <w:proofErr w:type="spellEnd"/>
      <w:r w:rsidRPr="006F06C2">
        <w:t xml:space="preserve"> of the corresponding </w:t>
      </w:r>
      <w:proofErr w:type="spellStart"/>
      <w:r w:rsidRPr="006F06C2">
        <w:rPr>
          <w:i/>
        </w:rPr>
        <w:t>reportConfig</w:t>
      </w:r>
      <w:proofErr w:type="spellEnd"/>
      <w:r w:rsidRPr="006F06C2">
        <w:t xml:space="preserve"> within </w:t>
      </w:r>
      <w:proofErr w:type="spellStart"/>
      <w:r w:rsidRPr="006F06C2">
        <w:rPr>
          <w:i/>
        </w:rPr>
        <w:t>VarMeasConfig</w:t>
      </w:r>
      <w:proofErr w:type="spellEnd"/>
      <w:r w:rsidRPr="006F06C2">
        <w:t xml:space="preserve">, is fulfilled for one or more applicable cells not included in the </w:t>
      </w:r>
      <w:proofErr w:type="spellStart"/>
      <w:r w:rsidRPr="006F06C2">
        <w:rPr>
          <w:i/>
        </w:rPr>
        <w:t>cellsTriggeredList</w:t>
      </w:r>
      <w:proofErr w:type="spellEnd"/>
      <w:r w:rsidRPr="006F06C2">
        <w:t xml:space="preserve"> for all measurements after layer 3 filtering taken during </w:t>
      </w:r>
      <w:proofErr w:type="spellStart"/>
      <w:r w:rsidRPr="006F06C2">
        <w:rPr>
          <w:i/>
        </w:rPr>
        <w:t>timeToTrigger</w:t>
      </w:r>
      <w:proofErr w:type="spellEnd"/>
      <w:r w:rsidRPr="006F06C2">
        <w:t xml:space="preserve"> defined for this event within the </w:t>
      </w:r>
      <w:proofErr w:type="spellStart"/>
      <w:r w:rsidRPr="006F06C2">
        <w:rPr>
          <w:i/>
        </w:rPr>
        <w:t>VarMeasConfig</w:t>
      </w:r>
      <w:proofErr w:type="spellEnd"/>
      <w:r w:rsidRPr="006F06C2">
        <w:t xml:space="preserve"> (a subsequent cell triggers the event):</w:t>
      </w:r>
    </w:p>
    <w:p w:rsidR="00D221B3" w:rsidRPr="006F06C2" w:rsidRDefault="00D221B3" w:rsidP="00D221B3">
      <w:pPr>
        <w:pStyle w:val="B30"/>
        <w:snapToGrid w:val="0"/>
      </w:pPr>
      <w:r w:rsidRPr="006F06C2">
        <w:t>3&gt;</w:t>
      </w:r>
      <w:r w:rsidRPr="006F06C2">
        <w:tab/>
        <w:t xml:space="preserve">set the </w:t>
      </w:r>
      <w:proofErr w:type="spellStart"/>
      <w:r w:rsidRPr="006F06C2">
        <w:rPr>
          <w:i/>
        </w:rPr>
        <w:t>numberOfReportsSent</w:t>
      </w:r>
      <w:proofErr w:type="spellEnd"/>
      <w:r w:rsidRPr="006F06C2">
        <w:t xml:space="preserve"> defined within the </w:t>
      </w:r>
      <w:proofErr w:type="spellStart"/>
      <w:r w:rsidRPr="006F06C2">
        <w:rPr>
          <w:i/>
        </w:rPr>
        <w:t>VarMeasReportList</w:t>
      </w:r>
      <w:proofErr w:type="spellEnd"/>
      <w:r w:rsidRPr="006F06C2">
        <w:t xml:space="preserve"> for this </w:t>
      </w:r>
      <w:proofErr w:type="spellStart"/>
      <w:r w:rsidRPr="006F06C2">
        <w:rPr>
          <w:i/>
        </w:rPr>
        <w:t>measId</w:t>
      </w:r>
      <w:proofErr w:type="spellEnd"/>
      <w:r w:rsidRPr="006F06C2">
        <w:t xml:space="preserve"> to 0;</w:t>
      </w:r>
    </w:p>
    <w:p w:rsidR="00D221B3" w:rsidRPr="006F06C2" w:rsidRDefault="00D221B3" w:rsidP="00D221B3">
      <w:pPr>
        <w:pStyle w:val="B30"/>
        <w:snapToGrid w:val="0"/>
      </w:pPr>
      <w:r w:rsidRPr="006F06C2">
        <w:t>3&gt;</w:t>
      </w:r>
      <w:r w:rsidRPr="006F06C2">
        <w:tab/>
        <w:t xml:space="preserve">include the concerned cell(s) in the </w:t>
      </w:r>
      <w:proofErr w:type="spellStart"/>
      <w:r w:rsidRPr="006F06C2">
        <w:rPr>
          <w:i/>
        </w:rPr>
        <w:t>cellsTriggeredList</w:t>
      </w:r>
      <w:proofErr w:type="spellEnd"/>
      <w:r w:rsidRPr="006F06C2">
        <w:t xml:space="preserve"> defined within the </w:t>
      </w:r>
      <w:proofErr w:type="spellStart"/>
      <w:r w:rsidRPr="006F06C2">
        <w:rPr>
          <w:i/>
        </w:rPr>
        <w:t>VarMeasReportList</w:t>
      </w:r>
      <w:proofErr w:type="spellEnd"/>
      <w:r w:rsidRPr="006F06C2">
        <w:t xml:space="preserve"> for this </w:t>
      </w:r>
      <w:proofErr w:type="spellStart"/>
      <w:r w:rsidRPr="006F06C2">
        <w:rPr>
          <w:i/>
        </w:rPr>
        <w:t>measId</w:t>
      </w:r>
      <w:proofErr w:type="spellEnd"/>
      <w:r w:rsidRPr="006F06C2">
        <w:t>;</w:t>
      </w:r>
    </w:p>
    <w:p w:rsidR="00D221B3" w:rsidRPr="006F06C2" w:rsidRDefault="00D221B3" w:rsidP="00D221B3">
      <w:pPr>
        <w:pStyle w:val="B30"/>
        <w:snapToGrid w:val="0"/>
      </w:pPr>
      <w:r w:rsidRPr="006F06C2">
        <w:t>3&gt;</w:t>
      </w:r>
      <w:r w:rsidRPr="006F06C2">
        <w:tab/>
        <w:t>initiate the measurement reporting procedure, as specified in 5.5.5;</w:t>
      </w:r>
    </w:p>
    <w:p w:rsidR="00D221B3" w:rsidRPr="006F06C2" w:rsidRDefault="00D221B3" w:rsidP="00D221B3">
      <w:pPr>
        <w:pStyle w:val="B20"/>
        <w:snapToGrid w:val="0"/>
      </w:pPr>
      <w:r w:rsidRPr="006F06C2">
        <w:t>2&gt;</w:t>
      </w:r>
      <w:r w:rsidRPr="006F06C2">
        <w:tab/>
        <w:t xml:space="preserve">if the </w:t>
      </w:r>
      <w:proofErr w:type="spellStart"/>
      <w:r w:rsidRPr="006F06C2">
        <w:rPr>
          <w:i/>
        </w:rPr>
        <w:t>reportType</w:t>
      </w:r>
      <w:proofErr w:type="spellEnd"/>
      <w:r w:rsidRPr="006F06C2">
        <w:rPr>
          <w:i/>
        </w:rPr>
        <w:t xml:space="preserve"> </w:t>
      </w:r>
      <w:r w:rsidRPr="006F06C2">
        <w:t xml:space="preserve">is set to </w:t>
      </w:r>
      <w:proofErr w:type="spellStart"/>
      <w:r w:rsidRPr="006F06C2">
        <w:rPr>
          <w:i/>
        </w:rPr>
        <w:t>eventTriggered</w:t>
      </w:r>
      <w:proofErr w:type="spellEnd"/>
      <w:r w:rsidRPr="006F06C2">
        <w:rPr>
          <w:i/>
        </w:rPr>
        <w:t xml:space="preserve"> </w:t>
      </w:r>
      <w:r w:rsidRPr="006F06C2">
        <w:t xml:space="preserve">and if the leaving condition applicable for this event is fulfilled for one or more of the cells included in the </w:t>
      </w:r>
      <w:proofErr w:type="spellStart"/>
      <w:r w:rsidRPr="006F06C2">
        <w:rPr>
          <w:i/>
        </w:rPr>
        <w:t>cellsTriggeredList</w:t>
      </w:r>
      <w:proofErr w:type="spellEnd"/>
      <w:r w:rsidRPr="006F06C2">
        <w:t xml:space="preserve"> defined within the </w:t>
      </w:r>
      <w:proofErr w:type="spellStart"/>
      <w:r w:rsidRPr="006F06C2">
        <w:rPr>
          <w:i/>
        </w:rPr>
        <w:t>VarMeasReportList</w:t>
      </w:r>
      <w:proofErr w:type="spellEnd"/>
      <w:r w:rsidRPr="006F06C2">
        <w:t xml:space="preserve"> for this </w:t>
      </w:r>
      <w:proofErr w:type="spellStart"/>
      <w:r w:rsidRPr="006F06C2">
        <w:rPr>
          <w:i/>
        </w:rPr>
        <w:t>measId</w:t>
      </w:r>
      <w:proofErr w:type="spellEnd"/>
      <w:r w:rsidRPr="006F06C2">
        <w:t xml:space="preserve"> for all measurements after layer 3 filtering taken during </w:t>
      </w:r>
      <w:proofErr w:type="spellStart"/>
      <w:r w:rsidRPr="006F06C2">
        <w:rPr>
          <w:i/>
        </w:rPr>
        <w:t>timeToTrigger</w:t>
      </w:r>
      <w:proofErr w:type="spellEnd"/>
      <w:r w:rsidRPr="006F06C2">
        <w:rPr>
          <w:i/>
        </w:rPr>
        <w:t xml:space="preserve"> </w:t>
      </w:r>
      <w:r w:rsidRPr="006F06C2">
        <w:t xml:space="preserve">defined within the </w:t>
      </w:r>
      <w:proofErr w:type="spellStart"/>
      <w:r w:rsidRPr="006F06C2">
        <w:rPr>
          <w:i/>
        </w:rPr>
        <w:t>VarMeasConfig</w:t>
      </w:r>
      <w:proofErr w:type="spellEnd"/>
      <w:r w:rsidRPr="006F06C2">
        <w:rPr>
          <w:i/>
        </w:rPr>
        <w:t xml:space="preserve"> </w:t>
      </w:r>
      <w:r w:rsidRPr="006F06C2">
        <w:t>for this event:</w:t>
      </w:r>
    </w:p>
    <w:p w:rsidR="00D221B3" w:rsidRPr="006F06C2" w:rsidRDefault="00D221B3" w:rsidP="00D221B3">
      <w:pPr>
        <w:pStyle w:val="B30"/>
        <w:snapToGrid w:val="0"/>
      </w:pPr>
      <w:r w:rsidRPr="006F06C2">
        <w:t>3&gt;</w:t>
      </w:r>
      <w:r w:rsidRPr="006F06C2">
        <w:tab/>
        <w:t xml:space="preserve">remove the concerned cell(s) in the </w:t>
      </w:r>
      <w:proofErr w:type="spellStart"/>
      <w:r w:rsidRPr="006F06C2">
        <w:rPr>
          <w:i/>
        </w:rPr>
        <w:t>cellsTriggeredList</w:t>
      </w:r>
      <w:proofErr w:type="spellEnd"/>
      <w:r w:rsidRPr="006F06C2">
        <w:t xml:space="preserve"> defined within the </w:t>
      </w:r>
      <w:proofErr w:type="spellStart"/>
      <w:r w:rsidRPr="006F06C2">
        <w:rPr>
          <w:i/>
        </w:rPr>
        <w:t>VarMeasReportList</w:t>
      </w:r>
      <w:proofErr w:type="spellEnd"/>
      <w:r w:rsidRPr="006F06C2">
        <w:t xml:space="preserve"> for this </w:t>
      </w:r>
      <w:proofErr w:type="spellStart"/>
      <w:r w:rsidRPr="006F06C2">
        <w:rPr>
          <w:i/>
        </w:rPr>
        <w:t>measId</w:t>
      </w:r>
      <w:proofErr w:type="spellEnd"/>
      <w:r w:rsidRPr="006F06C2">
        <w:t>;</w:t>
      </w:r>
    </w:p>
    <w:p w:rsidR="00D221B3" w:rsidRPr="006F06C2" w:rsidRDefault="00D221B3" w:rsidP="00D221B3">
      <w:pPr>
        <w:pStyle w:val="B30"/>
        <w:snapToGrid w:val="0"/>
      </w:pPr>
      <w:r w:rsidRPr="006F06C2">
        <w:t>3&gt;</w:t>
      </w:r>
      <w:r w:rsidRPr="006F06C2">
        <w:tab/>
        <w:t xml:space="preserve">if </w:t>
      </w:r>
      <w:proofErr w:type="spellStart"/>
      <w:r w:rsidRPr="006F06C2">
        <w:rPr>
          <w:i/>
          <w:iCs/>
        </w:rPr>
        <w:t>reportOnLeave</w:t>
      </w:r>
      <w:proofErr w:type="spellEnd"/>
      <w:r w:rsidRPr="006F06C2">
        <w:t xml:space="preserve"> is set to </w:t>
      </w:r>
      <w:r w:rsidRPr="006F06C2">
        <w:rPr>
          <w:i/>
        </w:rPr>
        <w:t>TRUE</w:t>
      </w:r>
      <w:r w:rsidRPr="006F06C2">
        <w:t xml:space="preserve"> for the corresponding reporting configuration:</w:t>
      </w:r>
    </w:p>
    <w:p w:rsidR="00D221B3" w:rsidRPr="006F06C2" w:rsidRDefault="00D221B3" w:rsidP="00D221B3">
      <w:pPr>
        <w:pStyle w:val="B4"/>
        <w:snapToGrid w:val="0"/>
      </w:pPr>
      <w:r w:rsidRPr="006F06C2">
        <w:t>4&gt;</w:t>
      </w:r>
      <w:r w:rsidRPr="006F06C2">
        <w:tab/>
        <w:t>initiate the measurement reporting procedure, as specified in 5.5.5;</w:t>
      </w:r>
    </w:p>
    <w:p w:rsidR="00D221B3" w:rsidRPr="006F06C2" w:rsidRDefault="00D221B3" w:rsidP="00D221B3">
      <w:pPr>
        <w:pStyle w:val="B30"/>
        <w:snapToGrid w:val="0"/>
      </w:pPr>
      <w:r w:rsidRPr="006F06C2">
        <w:t>3&gt;</w:t>
      </w:r>
      <w:r w:rsidRPr="006F06C2">
        <w:tab/>
        <w:t xml:space="preserve">if the </w:t>
      </w:r>
      <w:proofErr w:type="spellStart"/>
      <w:r w:rsidRPr="006F06C2">
        <w:rPr>
          <w:i/>
        </w:rPr>
        <w:t>cellsTriggeredList</w:t>
      </w:r>
      <w:proofErr w:type="spellEnd"/>
      <w:r w:rsidRPr="006F06C2">
        <w:t xml:space="preserve"> defined within the </w:t>
      </w:r>
      <w:proofErr w:type="spellStart"/>
      <w:r w:rsidRPr="006F06C2">
        <w:rPr>
          <w:i/>
        </w:rPr>
        <w:t>VarMeasReportList</w:t>
      </w:r>
      <w:proofErr w:type="spellEnd"/>
      <w:r w:rsidRPr="006F06C2">
        <w:t xml:space="preserve"> for this </w:t>
      </w:r>
      <w:proofErr w:type="spellStart"/>
      <w:r w:rsidRPr="006F06C2">
        <w:rPr>
          <w:i/>
        </w:rPr>
        <w:t>measId</w:t>
      </w:r>
      <w:proofErr w:type="spellEnd"/>
      <w:r w:rsidRPr="006F06C2">
        <w:rPr>
          <w:i/>
        </w:rPr>
        <w:t xml:space="preserve"> </w:t>
      </w:r>
      <w:r w:rsidRPr="006F06C2">
        <w:t>is empty:</w:t>
      </w:r>
    </w:p>
    <w:p w:rsidR="00D221B3" w:rsidRPr="006F06C2" w:rsidRDefault="00D221B3" w:rsidP="00D221B3">
      <w:pPr>
        <w:pStyle w:val="B4"/>
        <w:snapToGrid w:val="0"/>
      </w:pPr>
      <w:r w:rsidRPr="006F06C2">
        <w:t>4&gt;</w:t>
      </w:r>
      <w:r w:rsidRPr="006F06C2">
        <w:tab/>
        <w:t xml:space="preserve">remove the measurement reporting entry within the </w:t>
      </w:r>
      <w:proofErr w:type="spellStart"/>
      <w:r w:rsidRPr="006F06C2">
        <w:rPr>
          <w:i/>
        </w:rPr>
        <w:t>VarMeasReportList</w:t>
      </w:r>
      <w:proofErr w:type="spellEnd"/>
      <w:r w:rsidRPr="006F06C2">
        <w:t xml:space="preserve"> for this </w:t>
      </w:r>
      <w:proofErr w:type="spellStart"/>
      <w:r w:rsidRPr="006F06C2">
        <w:rPr>
          <w:i/>
        </w:rPr>
        <w:t>measId</w:t>
      </w:r>
      <w:proofErr w:type="spellEnd"/>
      <w:r w:rsidRPr="006F06C2">
        <w:t>;</w:t>
      </w:r>
    </w:p>
    <w:p w:rsidR="00D221B3" w:rsidRPr="006F06C2" w:rsidRDefault="00D221B3" w:rsidP="00D221B3">
      <w:pPr>
        <w:pStyle w:val="B4"/>
        <w:snapToGrid w:val="0"/>
      </w:pPr>
      <w:r w:rsidRPr="006F06C2">
        <w:t>4&gt;</w:t>
      </w:r>
      <w:r w:rsidRPr="006F06C2">
        <w:tab/>
        <w:t xml:space="preserve">stop the periodical reporting timer for this </w:t>
      </w:r>
      <w:proofErr w:type="spellStart"/>
      <w:r w:rsidRPr="006F06C2">
        <w:rPr>
          <w:i/>
        </w:rPr>
        <w:t>measId</w:t>
      </w:r>
      <w:proofErr w:type="spellEnd"/>
      <w:r w:rsidRPr="006F06C2">
        <w:t>, if running;</w:t>
      </w:r>
    </w:p>
    <w:p w:rsidR="00D221B3" w:rsidRPr="006F06C2" w:rsidRDefault="00D221B3" w:rsidP="00D221B3">
      <w:pPr>
        <w:pStyle w:val="B4"/>
        <w:snapToGrid w:val="0"/>
        <w:ind w:left="283" w:firstLine="284"/>
      </w:pPr>
      <w:r w:rsidRPr="006F06C2">
        <w:t>…</w:t>
      </w:r>
    </w:p>
    <w:p w:rsidR="00D221B3" w:rsidRPr="006F06C2" w:rsidRDefault="00D221B3" w:rsidP="00D221B3">
      <w:pPr>
        <w:pStyle w:val="B20"/>
        <w:snapToGrid w:val="0"/>
      </w:pPr>
      <w:r w:rsidRPr="006F06C2">
        <w:t>2&gt;</w:t>
      </w:r>
      <w:r w:rsidRPr="006F06C2">
        <w:tab/>
        <w:t xml:space="preserve">upon expiry of the periodical reporting timer for this </w:t>
      </w:r>
      <w:proofErr w:type="spellStart"/>
      <w:r w:rsidRPr="006F06C2">
        <w:rPr>
          <w:i/>
          <w:iCs/>
        </w:rPr>
        <w:t>measId</w:t>
      </w:r>
      <w:proofErr w:type="spellEnd"/>
      <w:r w:rsidRPr="006F06C2">
        <w:t>:</w:t>
      </w:r>
    </w:p>
    <w:p w:rsidR="00D221B3" w:rsidRPr="006F06C2" w:rsidRDefault="00D221B3" w:rsidP="00D221B3">
      <w:pPr>
        <w:pStyle w:val="B30"/>
        <w:snapToGrid w:val="0"/>
      </w:pPr>
      <w:r w:rsidRPr="006F06C2">
        <w:t>3&gt;</w:t>
      </w:r>
      <w:r w:rsidRPr="006F06C2">
        <w:tab/>
        <w:t>initiate the measurement reporting procedure, as specified in 5.5.5.</w:t>
      </w:r>
    </w:p>
    <w:p w:rsidR="00D221B3" w:rsidRPr="006F06C2" w:rsidRDefault="00D221B3" w:rsidP="00D221B3">
      <w:pPr>
        <w:pStyle w:val="B30"/>
        <w:snapToGrid w:val="0"/>
        <w:ind w:left="283" w:firstLine="284"/>
      </w:pPr>
      <w:r w:rsidRPr="006F06C2">
        <w:t>…</w:t>
      </w:r>
    </w:p>
    <w:p w:rsidR="00D221B3" w:rsidRPr="006F06C2" w:rsidRDefault="00D221B3" w:rsidP="00D221B3">
      <w:r w:rsidRPr="006F06C2">
        <w:t>[TS 38.331, clause 5.5.4.7]</w:t>
      </w:r>
    </w:p>
    <w:p w:rsidR="00D221B3" w:rsidRPr="006F06C2" w:rsidRDefault="00D221B3" w:rsidP="00D221B3">
      <w:r w:rsidRPr="006F06C2">
        <w:t>The UE shall:</w:t>
      </w:r>
    </w:p>
    <w:p w:rsidR="00D221B3" w:rsidRPr="006F06C2" w:rsidRDefault="00D221B3" w:rsidP="00D221B3">
      <w:pPr>
        <w:ind w:left="568" w:hanging="284"/>
      </w:pPr>
      <w:r w:rsidRPr="006F06C2">
        <w:t>1&gt;</w:t>
      </w:r>
      <w:r w:rsidRPr="006F06C2">
        <w:tab/>
        <w:t>consider the entering condition for this event to be satisfied when condition A2-1, as specified below, is fulfilled;</w:t>
      </w:r>
    </w:p>
    <w:p w:rsidR="00D221B3" w:rsidRPr="006F06C2" w:rsidRDefault="00D221B3" w:rsidP="00D221B3">
      <w:pPr>
        <w:ind w:left="568" w:hanging="284"/>
      </w:pPr>
      <w:r w:rsidRPr="006F06C2">
        <w:t>1&gt;</w:t>
      </w:r>
      <w:r w:rsidRPr="006F06C2">
        <w:tab/>
        <w:t>consider the leaving condition for this event to be satisfied when condition A2-2, as specified below, is fulfilled;</w:t>
      </w:r>
    </w:p>
    <w:p w:rsidR="00D221B3" w:rsidRPr="006F06C2" w:rsidRDefault="00D221B3" w:rsidP="00D221B3">
      <w:pPr>
        <w:ind w:left="568" w:hanging="284"/>
      </w:pPr>
      <w:r w:rsidRPr="006F06C2">
        <w:t>1&gt;</w:t>
      </w:r>
      <w:r w:rsidRPr="006F06C2">
        <w:tab/>
        <w:t xml:space="preserve">for this measurement, consider the serving cell indicated by the </w:t>
      </w:r>
      <w:proofErr w:type="spellStart"/>
      <w:r w:rsidRPr="006F06C2">
        <w:rPr>
          <w:i/>
        </w:rPr>
        <w:t>measObjectNR</w:t>
      </w:r>
      <w:proofErr w:type="spellEnd"/>
      <w:r w:rsidRPr="006F06C2">
        <w:rPr>
          <w:i/>
        </w:rPr>
        <w:t xml:space="preserve"> </w:t>
      </w:r>
      <w:r w:rsidRPr="006F06C2">
        <w:t>associated to this event.</w:t>
      </w:r>
    </w:p>
    <w:p w:rsidR="00D221B3" w:rsidRPr="006F06C2" w:rsidRDefault="00D221B3" w:rsidP="00D221B3">
      <w:r w:rsidRPr="006F06C2">
        <w:t>Inequality A2-1 (Entering condition)</w:t>
      </w:r>
    </w:p>
    <w:p w:rsidR="00D221B3" w:rsidRPr="006F06C2" w:rsidRDefault="00D221B3" w:rsidP="00D221B3">
      <w:pPr>
        <w:keepLines/>
        <w:tabs>
          <w:tab w:val="center" w:pos="4536"/>
          <w:tab w:val="right" w:pos="9072"/>
        </w:tabs>
      </w:pPr>
      <w:r w:rsidRPr="006F06C2">
        <w:rPr>
          <w:i/>
        </w:rPr>
        <w:t xml:space="preserve">Ms + </w:t>
      </w:r>
      <w:proofErr w:type="spellStart"/>
      <w:r w:rsidRPr="006F06C2">
        <w:rPr>
          <w:i/>
        </w:rPr>
        <w:t>Hys</w:t>
      </w:r>
      <w:proofErr w:type="spellEnd"/>
      <w:r w:rsidRPr="006F06C2">
        <w:rPr>
          <w:i/>
        </w:rPr>
        <w:t xml:space="preserve"> &lt; Thresh</w:t>
      </w:r>
    </w:p>
    <w:p w:rsidR="00D221B3" w:rsidRPr="006F06C2" w:rsidRDefault="00D221B3" w:rsidP="00D221B3">
      <w:r w:rsidRPr="006F06C2">
        <w:t>Inequality A2-2 (Leaving condition)</w:t>
      </w:r>
    </w:p>
    <w:p w:rsidR="00D221B3" w:rsidRPr="006F06C2" w:rsidRDefault="00D221B3" w:rsidP="00D221B3">
      <w:pPr>
        <w:keepLines/>
        <w:tabs>
          <w:tab w:val="center" w:pos="4536"/>
          <w:tab w:val="right" w:pos="9072"/>
        </w:tabs>
      </w:pPr>
      <w:r w:rsidRPr="006F06C2">
        <w:rPr>
          <w:i/>
        </w:rPr>
        <w:t xml:space="preserve">Ms – </w:t>
      </w:r>
      <w:proofErr w:type="spellStart"/>
      <w:r w:rsidRPr="006F06C2">
        <w:rPr>
          <w:i/>
        </w:rPr>
        <w:t>Hys</w:t>
      </w:r>
      <w:proofErr w:type="spellEnd"/>
      <w:r w:rsidRPr="006F06C2">
        <w:rPr>
          <w:i/>
        </w:rPr>
        <w:t xml:space="preserve"> &gt; Thresh</w:t>
      </w:r>
    </w:p>
    <w:p w:rsidR="00D221B3" w:rsidRPr="006F06C2" w:rsidRDefault="00D221B3" w:rsidP="00D221B3">
      <w:r w:rsidRPr="006F06C2">
        <w:lastRenderedPageBreak/>
        <w:t>The variables in the formula are defined as follows:</w:t>
      </w:r>
    </w:p>
    <w:p w:rsidR="00D221B3" w:rsidRPr="006F06C2" w:rsidRDefault="00D221B3" w:rsidP="00D221B3">
      <w:pPr>
        <w:ind w:left="568" w:hanging="284"/>
      </w:pPr>
      <w:r w:rsidRPr="006F06C2">
        <w:rPr>
          <w:b/>
          <w:i/>
        </w:rPr>
        <w:t xml:space="preserve">Ms </w:t>
      </w:r>
      <w:r w:rsidRPr="006F06C2">
        <w:t xml:space="preserve">is the measurement result of the serving cell, not </w:t>
      </w:r>
      <w:proofErr w:type="gramStart"/>
      <w:r w:rsidRPr="006F06C2">
        <w:t>taking into account</w:t>
      </w:r>
      <w:proofErr w:type="gramEnd"/>
      <w:r w:rsidRPr="006F06C2">
        <w:t xml:space="preserve"> any offsets.</w:t>
      </w:r>
    </w:p>
    <w:p w:rsidR="00D221B3" w:rsidRPr="006F06C2" w:rsidRDefault="00D221B3" w:rsidP="00D221B3">
      <w:pPr>
        <w:ind w:left="568" w:hanging="284"/>
      </w:pPr>
      <w:proofErr w:type="spellStart"/>
      <w:r w:rsidRPr="006F06C2">
        <w:rPr>
          <w:b/>
          <w:i/>
        </w:rPr>
        <w:t>Hys</w:t>
      </w:r>
      <w:proofErr w:type="spellEnd"/>
      <w:r w:rsidRPr="006F06C2">
        <w:t xml:space="preserve"> is the hysteresis parameter for this event (i.e. </w:t>
      </w:r>
      <w:r w:rsidRPr="006F06C2">
        <w:rPr>
          <w:i/>
        </w:rPr>
        <w:t>hysteresis</w:t>
      </w:r>
      <w:r w:rsidRPr="006F06C2">
        <w:t xml:space="preserve"> as defined within </w:t>
      </w:r>
      <w:proofErr w:type="spellStart"/>
      <w:r w:rsidRPr="006F06C2">
        <w:rPr>
          <w:i/>
        </w:rPr>
        <w:t>reportConfigNR</w:t>
      </w:r>
      <w:proofErr w:type="spellEnd"/>
      <w:r w:rsidRPr="006F06C2">
        <w:rPr>
          <w:i/>
        </w:rPr>
        <w:t xml:space="preserve"> </w:t>
      </w:r>
      <w:r w:rsidRPr="006F06C2">
        <w:t>for this event).</w:t>
      </w:r>
    </w:p>
    <w:p w:rsidR="00D221B3" w:rsidRPr="006F06C2" w:rsidRDefault="00D221B3" w:rsidP="00D221B3">
      <w:pPr>
        <w:ind w:left="568" w:hanging="284"/>
      </w:pPr>
      <w:r w:rsidRPr="006F06C2">
        <w:rPr>
          <w:b/>
          <w:i/>
        </w:rPr>
        <w:t>Thresh</w:t>
      </w:r>
      <w:r w:rsidRPr="006F06C2">
        <w:t xml:space="preserve"> is the threshold parameter for this event (i.e. </w:t>
      </w:r>
      <w:r w:rsidRPr="006F06C2">
        <w:rPr>
          <w:i/>
        </w:rPr>
        <w:t xml:space="preserve">a2-Threshold </w:t>
      </w:r>
      <w:r w:rsidRPr="006F06C2">
        <w:t xml:space="preserve">as defined within </w:t>
      </w:r>
      <w:proofErr w:type="spellStart"/>
      <w:r w:rsidRPr="006F06C2">
        <w:rPr>
          <w:i/>
        </w:rPr>
        <w:t>reportConfigNR</w:t>
      </w:r>
      <w:proofErr w:type="spellEnd"/>
      <w:r w:rsidRPr="006F06C2">
        <w:rPr>
          <w:i/>
        </w:rPr>
        <w:t xml:space="preserve"> </w:t>
      </w:r>
      <w:r w:rsidRPr="006F06C2">
        <w:t>for this event).</w:t>
      </w:r>
    </w:p>
    <w:p w:rsidR="00D221B3" w:rsidRPr="006F06C2" w:rsidRDefault="00D221B3" w:rsidP="00D221B3">
      <w:pPr>
        <w:ind w:left="568" w:hanging="284"/>
      </w:pPr>
      <w:r w:rsidRPr="006F06C2">
        <w:rPr>
          <w:b/>
          <w:i/>
        </w:rPr>
        <w:t xml:space="preserve">Ms </w:t>
      </w:r>
      <w:r w:rsidRPr="006F06C2">
        <w:t xml:space="preserve">is expressed in dBm in case of </w:t>
      </w:r>
      <w:proofErr w:type="spellStart"/>
      <w:r w:rsidRPr="006F06C2">
        <w:t>RSRP</w:t>
      </w:r>
      <w:proofErr w:type="spellEnd"/>
      <w:r w:rsidRPr="006F06C2">
        <w:t xml:space="preserve">, or in dB in case of </w:t>
      </w:r>
      <w:proofErr w:type="spellStart"/>
      <w:r w:rsidRPr="006F06C2">
        <w:t>RSRQ</w:t>
      </w:r>
      <w:proofErr w:type="spellEnd"/>
      <w:r w:rsidRPr="006F06C2">
        <w:t xml:space="preserve"> and RS-</w:t>
      </w:r>
      <w:proofErr w:type="spellStart"/>
      <w:r w:rsidRPr="006F06C2">
        <w:t>SINR</w:t>
      </w:r>
      <w:proofErr w:type="spellEnd"/>
      <w:r w:rsidRPr="006F06C2">
        <w:t>.</w:t>
      </w:r>
    </w:p>
    <w:p w:rsidR="00D221B3" w:rsidRPr="006F06C2" w:rsidRDefault="00D221B3" w:rsidP="00D221B3">
      <w:pPr>
        <w:ind w:left="568" w:hanging="284"/>
      </w:pPr>
      <w:proofErr w:type="spellStart"/>
      <w:r w:rsidRPr="006F06C2">
        <w:rPr>
          <w:b/>
          <w:i/>
        </w:rPr>
        <w:t>Hys</w:t>
      </w:r>
      <w:proofErr w:type="spellEnd"/>
      <w:r w:rsidRPr="006F06C2">
        <w:rPr>
          <w:b/>
          <w:i/>
        </w:rPr>
        <w:t xml:space="preserve"> </w:t>
      </w:r>
      <w:r w:rsidRPr="006F06C2">
        <w:t xml:space="preserve">is expressed in </w:t>
      </w:r>
      <w:proofErr w:type="spellStart"/>
      <w:r w:rsidRPr="006F06C2">
        <w:t>dB.</w:t>
      </w:r>
      <w:proofErr w:type="spellEnd"/>
    </w:p>
    <w:p w:rsidR="00D221B3" w:rsidRPr="006F06C2" w:rsidRDefault="00D221B3" w:rsidP="00D221B3">
      <w:pPr>
        <w:ind w:left="568" w:hanging="284"/>
      </w:pPr>
      <w:r w:rsidRPr="006F06C2">
        <w:rPr>
          <w:b/>
          <w:i/>
        </w:rPr>
        <w:t xml:space="preserve">Thresh </w:t>
      </w:r>
      <w:r w:rsidRPr="006F06C2">
        <w:t xml:space="preserve">is expressed in the same unit as </w:t>
      </w:r>
      <w:r w:rsidRPr="006F06C2">
        <w:rPr>
          <w:b/>
          <w:i/>
        </w:rPr>
        <w:t>Ms</w:t>
      </w:r>
      <w:r w:rsidRPr="006F06C2">
        <w:t>.</w:t>
      </w:r>
    </w:p>
    <w:p w:rsidR="00D221B3" w:rsidRPr="006F06C2" w:rsidRDefault="00D221B3" w:rsidP="00D221B3">
      <w:r w:rsidRPr="006F06C2">
        <w:t>[TS 38.331, clause 5.5.5]</w:t>
      </w:r>
    </w:p>
    <w:p w:rsidR="00D221B3" w:rsidRPr="006F06C2" w:rsidRDefault="00D221B3" w:rsidP="00D221B3">
      <w:pPr>
        <w:pStyle w:val="TH"/>
      </w:pPr>
      <w:r w:rsidRPr="006F06C2">
        <w:object w:dxaOrig="3465" w:dyaOrig="15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2.5pt;height:79pt" o:ole="">
            <v:imagedata r:id="rId14" o:title=""/>
          </v:shape>
          <o:OLEObject Type="Embed" ProgID="Mscgen.Chart" ShapeID="_x0000_i1025" DrawAspect="Content" ObjectID="_1745392141" r:id="rId15"/>
        </w:object>
      </w:r>
    </w:p>
    <w:p w:rsidR="00D221B3" w:rsidRPr="006F06C2" w:rsidRDefault="00D221B3" w:rsidP="00D221B3">
      <w:pPr>
        <w:pStyle w:val="TF"/>
      </w:pPr>
      <w:r w:rsidRPr="006F06C2">
        <w:t>Figure 5.5.5-1: Measurement reporting</w:t>
      </w:r>
    </w:p>
    <w:p w:rsidR="00D221B3" w:rsidRPr="006F06C2" w:rsidRDefault="00D221B3" w:rsidP="00D221B3"/>
    <w:p w:rsidR="00D221B3" w:rsidRPr="006F06C2" w:rsidRDefault="00D221B3" w:rsidP="00D221B3">
      <w:r w:rsidRPr="006F06C2">
        <w:t>The purpose of this procedure is to transfer measurement results from the UE to the network. The UE shall initiate this procedure only after successful security activation.</w:t>
      </w:r>
    </w:p>
    <w:p w:rsidR="00D221B3" w:rsidRPr="006F06C2" w:rsidRDefault="00D221B3" w:rsidP="00D221B3">
      <w:r w:rsidRPr="006F06C2">
        <w:t xml:space="preserve">For the </w:t>
      </w:r>
      <w:proofErr w:type="spellStart"/>
      <w:r w:rsidRPr="006F06C2">
        <w:rPr>
          <w:i/>
        </w:rPr>
        <w:t>measId</w:t>
      </w:r>
      <w:proofErr w:type="spellEnd"/>
      <w:r w:rsidRPr="006F06C2">
        <w:t xml:space="preserve"> for which the measurement reporting procedure was triggered, the UE shall set the </w:t>
      </w:r>
      <w:proofErr w:type="spellStart"/>
      <w:r w:rsidRPr="006F06C2">
        <w:rPr>
          <w:i/>
        </w:rPr>
        <w:t>measResults</w:t>
      </w:r>
      <w:proofErr w:type="spellEnd"/>
      <w:r w:rsidRPr="006F06C2">
        <w:t xml:space="preserve"> within the </w:t>
      </w:r>
      <w:proofErr w:type="spellStart"/>
      <w:r w:rsidRPr="006F06C2">
        <w:rPr>
          <w:i/>
        </w:rPr>
        <w:t>MeasurementReport</w:t>
      </w:r>
      <w:proofErr w:type="spellEnd"/>
      <w:r w:rsidRPr="006F06C2">
        <w:t xml:space="preserve"> message as follows:</w:t>
      </w:r>
    </w:p>
    <w:p w:rsidR="00D221B3" w:rsidRPr="006F06C2" w:rsidRDefault="00D221B3" w:rsidP="00D221B3">
      <w:pPr>
        <w:pStyle w:val="B10"/>
        <w:snapToGrid w:val="0"/>
      </w:pPr>
      <w:r w:rsidRPr="006F06C2">
        <w:t>1&gt;</w:t>
      </w:r>
      <w:r w:rsidRPr="006F06C2">
        <w:tab/>
        <w:t xml:space="preserve">set the </w:t>
      </w:r>
      <w:proofErr w:type="spellStart"/>
      <w:r w:rsidRPr="006F06C2">
        <w:rPr>
          <w:i/>
        </w:rPr>
        <w:t>measId</w:t>
      </w:r>
      <w:proofErr w:type="spellEnd"/>
      <w:r w:rsidRPr="006F06C2">
        <w:t xml:space="preserve"> to the measurement identity that triggered the measurement reporting;</w:t>
      </w:r>
    </w:p>
    <w:p w:rsidR="00D221B3" w:rsidRPr="006F06C2" w:rsidRDefault="00D221B3" w:rsidP="00D221B3">
      <w:pPr>
        <w:pStyle w:val="B10"/>
        <w:snapToGrid w:val="0"/>
      </w:pPr>
      <w:r w:rsidRPr="006F06C2">
        <w:t>1&gt;</w:t>
      </w:r>
      <w:r w:rsidRPr="006F06C2">
        <w:tab/>
        <w:t xml:space="preserve">set the </w:t>
      </w:r>
      <w:proofErr w:type="spellStart"/>
      <w:r w:rsidRPr="006F06C2">
        <w:rPr>
          <w:i/>
        </w:rPr>
        <w:t>measResultServingCell</w:t>
      </w:r>
      <w:proofErr w:type="spellEnd"/>
      <w:r w:rsidRPr="006F06C2">
        <w:t xml:space="preserve"> within </w:t>
      </w:r>
      <w:proofErr w:type="spellStart"/>
      <w:r w:rsidRPr="006F06C2">
        <w:rPr>
          <w:i/>
        </w:rPr>
        <w:t>measResultServingMOList</w:t>
      </w:r>
      <w:proofErr w:type="spellEnd"/>
      <w:r w:rsidRPr="006F06C2">
        <w:t xml:space="preserve"> to include </w:t>
      </w:r>
      <w:proofErr w:type="spellStart"/>
      <w:r w:rsidRPr="006F06C2">
        <w:t>RSRP</w:t>
      </w:r>
      <w:proofErr w:type="spellEnd"/>
      <w:r w:rsidRPr="006F06C2">
        <w:t xml:space="preserve">, </w:t>
      </w:r>
      <w:proofErr w:type="spellStart"/>
      <w:r w:rsidRPr="006F06C2">
        <w:t>RSRQ</w:t>
      </w:r>
      <w:proofErr w:type="spellEnd"/>
      <w:r w:rsidRPr="006F06C2">
        <w:t xml:space="preserve"> and the available </w:t>
      </w:r>
      <w:proofErr w:type="spellStart"/>
      <w:r w:rsidRPr="006F06C2">
        <w:t>SINR</w:t>
      </w:r>
      <w:proofErr w:type="spellEnd"/>
      <w:r w:rsidRPr="006F06C2">
        <w:t xml:space="preserve"> for each configured serving cell derived based on the </w:t>
      </w:r>
      <w:proofErr w:type="spellStart"/>
      <w:r w:rsidRPr="006F06C2">
        <w:rPr>
          <w:i/>
        </w:rPr>
        <w:t>rsType</w:t>
      </w:r>
      <w:proofErr w:type="spellEnd"/>
      <w:r w:rsidRPr="006F06C2">
        <w:t xml:space="preserve"> indicated in the associated </w:t>
      </w:r>
      <w:proofErr w:type="spellStart"/>
      <w:r w:rsidRPr="006F06C2">
        <w:rPr>
          <w:i/>
        </w:rPr>
        <w:t>reportConfig</w:t>
      </w:r>
      <w:proofErr w:type="spellEnd"/>
      <w:r w:rsidRPr="006F06C2">
        <w:t>;</w:t>
      </w:r>
    </w:p>
    <w:p w:rsidR="00D221B3" w:rsidRPr="006F06C2" w:rsidRDefault="00D221B3" w:rsidP="00D221B3">
      <w:pPr>
        <w:pStyle w:val="B10"/>
        <w:snapToGrid w:val="0"/>
      </w:pPr>
      <w:r w:rsidRPr="006F06C2">
        <w:t>1&gt;</w:t>
      </w:r>
      <w:r w:rsidRPr="006F06C2">
        <w:tab/>
        <w:t xml:space="preserve">set the </w:t>
      </w:r>
      <w:proofErr w:type="spellStart"/>
      <w:r w:rsidRPr="006F06C2">
        <w:rPr>
          <w:i/>
        </w:rPr>
        <w:t>measResultServingCell</w:t>
      </w:r>
      <w:proofErr w:type="spellEnd"/>
      <w:r w:rsidRPr="006F06C2">
        <w:t xml:space="preserve"> within </w:t>
      </w:r>
      <w:proofErr w:type="spellStart"/>
      <w:r w:rsidRPr="006F06C2">
        <w:rPr>
          <w:i/>
        </w:rPr>
        <w:t>measResultServingMOList</w:t>
      </w:r>
      <w:proofErr w:type="spellEnd"/>
      <w:r w:rsidRPr="006F06C2">
        <w:t xml:space="preserve"> to include for each NR serving cell that is configured with </w:t>
      </w:r>
      <w:proofErr w:type="spellStart"/>
      <w:r w:rsidRPr="006F06C2">
        <w:rPr>
          <w:i/>
        </w:rPr>
        <w:t>servingCellMO</w:t>
      </w:r>
      <w:proofErr w:type="spellEnd"/>
      <w:r w:rsidRPr="006F06C2">
        <w:t xml:space="preserve">, if any, the </w:t>
      </w:r>
      <w:proofErr w:type="spellStart"/>
      <w:r w:rsidRPr="006F06C2">
        <w:rPr>
          <w:i/>
        </w:rPr>
        <w:t>servCellId</w:t>
      </w:r>
      <w:proofErr w:type="spellEnd"/>
      <w:r w:rsidRPr="006F06C2">
        <w:t>;</w:t>
      </w:r>
    </w:p>
    <w:p w:rsidR="00D221B3" w:rsidRPr="006F06C2" w:rsidRDefault="00D221B3" w:rsidP="00D221B3">
      <w:pPr>
        <w:pStyle w:val="B10"/>
        <w:snapToGrid w:val="0"/>
      </w:pPr>
      <w:r w:rsidRPr="006F06C2">
        <w:t>…</w:t>
      </w:r>
    </w:p>
    <w:p w:rsidR="00D221B3" w:rsidRPr="006F06C2" w:rsidRDefault="00D221B3" w:rsidP="00D221B3">
      <w:pPr>
        <w:pStyle w:val="B10"/>
        <w:snapToGrid w:val="0"/>
      </w:pPr>
      <w:r w:rsidRPr="006F06C2">
        <w:t>1&gt;</w:t>
      </w:r>
      <w:r w:rsidRPr="006F06C2">
        <w:tab/>
        <w:t xml:space="preserve">if the </w:t>
      </w:r>
      <w:proofErr w:type="spellStart"/>
      <w:r w:rsidRPr="006F06C2">
        <w:rPr>
          <w:i/>
        </w:rPr>
        <w:t>reportConfig</w:t>
      </w:r>
      <w:proofErr w:type="spellEnd"/>
      <w:r w:rsidRPr="006F06C2">
        <w:t xml:space="preserve"> associated with the </w:t>
      </w:r>
      <w:proofErr w:type="spellStart"/>
      <w:r w:rsidRPr="006F06C2">
        <w:rPr>
          <w:i/>
        </w:rPr>
        <w:t>measId</w:t>
      </w:r>
      <w:proofErr w:type="spellEnd"/>
      <w:r w:rsidRPr="006F06C2">
        <w:t xml:space="preserve"> that triggered the measurement reporting includes </w:t>
      </w:r>
      <w:proofErr w:type="spellStart"/>
      <w:r w:rsidRPr="006F06C2">
        <w:rPr>
          <w:i/>
        </w:rPr>
        <w:t>reportAddNeighMeas</w:t>
      </w:r>
      <w:proofErr w:type="spellEnd"/>
      <w:r w:rsidRPr="006F06C2">
        <w:t>:</w:t>
      </w:r>
    </w:p>
    <w:p w:rsidR="00D221B3" w:rsidRPr="006F06C2" w:rsidRDefault="00D221B3" w:rsidP="00D221B3">
      <w:pPr>
        <w:pStyle w:val="B20"/>
        <w:snapToGrid w:val="0"/>
      </w:pPr>
      <w:r w:rsidRPr="006F06C2">
        <w:t>2&gt;</w:t>
      </w:r>
      <w:r w:rsidRPr="006F06C2">
        <w:tab/>
        <w:t xml:space="preserve">for each serving cell </w:t>
      </w:r>
      <w:proofErr w:type="spellStart"/>
      <w:r w:rsidRPr="006F06C2">
        <w:rPr>
          <w:i/>
        </w:rPr>
        <w:t>measObjectId</w:t>
      </w:r>
      <w:proofErr w:type="spellEnd"/>
      <w:r w:rsidRPr="006F06C2">
        <w:t xml:space="preserve"> referenced in the </w:t>
      </w:r>
      <w:proofErr w:type="spellStart"/>
      <w:r w:rsidRPr="006F06C2">
        <w:rPr>
          <w:i/>
        </w:rPr>
        <w:t>measIdList</w:t>
      </w:r>
      <w:proofErr w:type="spellEnd"/>
      <w:r w:rsidRPr="006F06C2">
        <w:t xml:space="preserve">, other than the </w:t>
      </w:r>
      <w:proofErr w:type="spellStart"/>
      <w:r w:rsidRPr="006F06C2">
        <w:rPr>
          <w:i/>
        </w:rPr>
        <w:t>measObjectId</w:t>
      </w:r>
      <w:proofErr w:type="spellEnd"/>
      <w:r w:rsidRPr="006F06C2">
        <w:rPr>
          <w:i/>
        </w:rPr>
        <w:t xml:space="preserve"> </w:t>
      </w:r>
      <w:r w:rsidRPr="006F06C2">
        <w:t xml:space="preserve">corresponding with the </w:t>
      </w:r>
      <w:proofErr w:type="spellStart"/>
      <w:r w:rsidRPr="006F06C2">
        <w:rPr>
          <w:i/>
        </w:rPr>
        <w:t>measId</w:t>
      </w:r>
      <w:proofErr w:type="spellEnd"/>
      <w:r w:rsidRPr="006F06C2">
        <w:t xml:space="preserve"> that triggered the measurement reporting:</w:t>
      </w:r>
    </w:p>
    <w:p w:rsidR="00D221B3" w:rsidRPr="006F06C2" w:rsidRDefault="00D221B3" w:rsidP="00D221B3">
      <w:pPr>
        <w:pStyle w:val="B30"/>
        <w:snapToGrid w:val="0"/>
      </w:pPr>
      <w:r w:rsidRPr="006F06C2">
        <w:t>3&gt;</w:t>
      </w:r>
      <w:r w:rsidRPr="006F06C2">
        <w:tab/>
        <w:t xml:space="preserve">set the </w:t>
      </w:r>
      <w:proofErr w:type="spellStart"/>
      <w:r w:rsidRPr="006F06C2">
        <w:rPr>
          <w:i/>
        </w:rPr>
        <w:t>measResultBestNeighCell</w:t>
      </w:r>
      <w:proofErr w:type="spellEnd"/>
      <w:r w:rsidRPr="006F06C2">
        <w:t xml:space="preserve"> within </w:t>
      </w:r>
      <w:proofErr w:type="spellStart"/>
      <w:r w:rsidRPr="006F06C2">
        <w:rPr>
          <w:i/>
        </w:rPr>
        <w:t>measResultServingMOList</w:t>
      </w:r>
      <w:proofErr w:type="spellEnd"/>
      <w:r w:rsidRPr="006F06C2">
        <w:rPr>
          <w:i/>
        </w:rPr>
        <w:t xml:space="preserve"> </w:t>
      </w:r>
      <w:r w:rsidRPr="006F06C2">
        <w:t xml:space="preserve">to include the </w:t>
      </w:r>
      <w:proofErr w:type="spellStart"/>
      <w:r w:rsidRPr="006F06C2">
        <w:rPr>
          <w:i/>
        </w:rPr>
        <w:t>physCellId</w:t>
      </w:r>
      <w:proofErr w:type="spellEnd"/>
      <w:r w:rsidRPr="006F06C2">
        <w:t xml:space="preserve"> and the available measurement quantities based on the </w:t>
      </w:r>
      <w:proofErr w:type="spellStart"/>
      <w:r w:rsidRPr="006F06C2">
        <w:rPr>
          <w:i/>
          <w:lang w:eastAsia="zh-CN"/>
        </w:rPr>
        <w:t>reportQuantityCell</w:t>
      </w:r>
      <w:proofErr w:type="spellEnd"/>
      <w:r w:rsidRPr="006F06C2">
        <w:rPr>
          <w:i/>
          <w:lang w:eastAsia="zh-CN"/>
        </w:rPr>
        <w:t xml:space="preserve"> </w:t>
      </w:r>
      <w:r w:rsidRPr="006F06C2">
        <w:t xml:space="preserve">and </w:t>
      </w:r>
      <w:proofErr w:type="spellStart"/>
      <w:r w:rsidRPr="006F06C2">
        <w:rPr>
          <w:i/>
        </w:rPr>
        <w:t>rsType</w:t>
      </w:r>
      <w:proofErr w:type="spellEnd"/>
      <w:r w:rsidRPr="006F06C2">
        <w:rPr>
          <w:i/>
        </w:rPr>
        <w:t xml:space="preserve"> </w:t>
      </w:r>
      <w:r w:rsidRPr="006F06C2">
        <w:t xml:space="preserve">indicated in </w:t>
      </w:r>
      <w:proofErr w:type="spellStart"/>
      <w:r w:rsidRPr="006F06C2">
        <w:rPr>
          <w:i/>
        </w:rPr>
        <w:t>reportConfig</w:t>
      </w:r>
      <w:proofErr w:type="spellEnd"/>
      <w:r w:rsidRPr="006F06C2">
        <w:rPr>
          <w:i/>
        </w:rPr>
        <w:t xml:space="preserve"> </w:t>
      </w:r>
      <w:r w:rsidRPr="006F06C2">
        <w:t xml:space="preserve">of the non-serving cell corresponding to the concerned </w:t>
      </w:r>
      <w:proofErr w:type="spellStart"/>
      <w:r w:rsidRPr="006F06C2">
        <w:rPr>
          <w:i/>
        </w:rPr>
        <w:t>measObjectNR</w:t>
      </w:r>
      <w:proofErr w:type="spellEnd"/>
      <w:r w:rsidRPr="006F06C2">
        <w:rPr>
          <w:i/>
        </w:rPr>
        <w:t xml:space="preserve"> </w:t>
      </w:r>
      <w:r w:rsidRPr="006F06C2">
        <w:t xml:space="preserve">with the highest measured </w:t>
      </w:r>
      <w:proofErr w:type="spellStart"/>
      <w:r w:rsidRPr="006F06C2">
        <w:t>RSRP</w:t>
      </w:r>
      <w:proofErr w:type="spellEnd"/>
      <w:r w:rsidRPr="006F06C2">
        <w:t xml:space="preserve"> if </w:t>
      </w:r>
      <w:proofErr w:type="spellStart"/>
      <w:r w:rsidRPr="006F06C2">
        <w:t>RSRP</w:t>
      </w:r>
      <w:proofErr w:type="spellEnd"/>
      <w:r w:rsidRPr="006F06C2">
        <w:t xml:space="preserve"> measurement results are available for cells corresponding to this </w:t>
      </w:r>
      <w:proofErr w:type="spellStart"/>
      <w:r w:rsidRPr="006F06C2">
        <w:rPr>
          <w:i/>
        </w:rPr>
        <w:t>measObjectNR</w:t>
      </w:r>
      <w:proofErr w:type="spellEnd"/>
      <w:r w:rsidRPr="006F06C2">
        <w:t xml:space="preserve">, otherwise with the highest measured </w:t>
      </w:r>
      <w:proofErr w:type="spellStart"/>
      <w:r w:rsidRPr="006F06C2">
        <w:t>RSRQ</w:t>
      </w:r>
      <w:proofErr w:type="spellEnd"/>
      <w:r w:rsidRPr="006F06C2">
        <w:t xml:space="preserve"> if </w:t>
      </w:r>
      <w:proofErr w:type="spellStart"/>
      <w:r w:rsidRPr="006F06C2">
        <w:t>RSRQ</w:t>
      </w:r>
      <w:proofErr w:type="spellEnd"/>
      <w:r w:rsidRPr="006F06C2">
        <w:t xml:space="preserve"> measurement results are available for cells corresponding to this </w:t>
      </w:r>
      <w:proofErr w:type="spellStart"/>
      <w:r w:rsidRPr="006F06C2">
        <w:rPr>
          <w:i/>
        </w:rPr>
        <w:t>measObjectNR</w:t>
      </w:r>
      <w:proofErr w:type="spellEnd"/>
      <w:r w:rsidRPr="006F06C2">
        <w:t xml:space="preserve">, otherwise with the highest measured </w:t>
      </w:r>
      <w:proofErr w:type="spellStart"/>
      <w:r w:rsidRPr="006F06C2">
        <w:rPr>
          <w:lang w:eastAsia="zh-CN"/>
        </w:rPr>
        <w:t>SINR</w:t>
      </w:r>
      <w:proofErr w:type="spellEnd"/>
      <w:r w:rsidRPr="006F06C2">
        <w:t>;</w:t>
      </w:r>
    </w:p>
    <w:p w:rsidR="00D221B3" w:rsidRPr="006F06C2" w:rsidRDefault="00D221B3" w:rsidP="00D221B3">
      <w:pPr>
        <w:pStyle w:val="B5"/>
        <w:snapToGrid w:val="0"/>
        <w:ind w:left="567" w:firstLine="284"/>
      </w:pPr>
      <w:r w:rsidRPr="006F06C2">
        <w:t>…</w:t>
      </w:r>
    </w:p>
    <w:p w:rsidR="00D221B3" w:rsidRPr="006F06C2" w:rsidRDefault="00D221B3" w:rsidP="00D221B3">
      <w:pPr>
        <w:pStyle w:val="B10"/>
        <w:snapToGrid w:val="0"/>
      </w:pPr>
      <w:r w:rsidRPr="006F06C2">
        <w:t>1&gt;</w:t>
      </w:r>
      <w:r w:rsidRPr="006F06C2">
        <w:tab/>
        <w:t>if there is at least one applicable neighbouring cell to report:</w:t>
      </w:r>
    </w:p>
    <w:p w:rsidR="00D221B3" w:rsidRPr="006F06C2" w:rsidRDefault="00D221B3" w:rsidP="00D221B3">
      <w:pPr>
        <w:pStyle w:val="B20"/>
        <w:snapToGrid w:val="0"/>
      </w:pPr>
      <w:r w:rsidRPr="006F06C2">
        <w:t>2&gt;</w:t>
      </w:r>
      <w:r w:rsidRPr="006F06C2">
        <w:tab/>
        <w:t xml:space="preserve">set the </w:t>
      </w:r>
      <w:proofErr w:type="spellStart"/>
      <w:r w:rsidRPr="006F06C2">
        <w:rPr>
          <w:i/>
        </w:rPr>
        <w:t>measResultNeighCells</w:t>
      </w:r>
      <w:proofErr w:type="spellEnd"/>
      <w:r w:rsidRPr="006F06C2">
        <w:t xml:space="preserve"> to include the best neighbouring cells up to </w:t>
      </w:r>
      <w:proofErr w:type="spellStart"/>
      <w:r w:rsidRPr="006F06C2">
        <w:rPr>
          <w:i/>
        </w:rPr>
        <w:t>maxReportCells</w:t>
      </w:r>
      <w:proofErr w:type="spellEnd"/>
      <w:r w:rsidRPr="006F06C2">
        <w:t xml:space="preserve"> in accordance with the following:</w:t>
      </w:r>
    </w:p>
    <w:p w:rsidR="00D221B3" w:rsidRPr="006F06C2" w:rsidRDefault="00D221B3" w:rsidP="00D221B3">
      <w:pPr>
        <w:pStyle w:val="B30"/>
        <w:snapToGrid w:val="0"/>
      </w:pPr>
      <w:r w:rsidRPr="006F06C2">
        <w:t>3&gt;</w:t>
      </w:r>
      <w:r w:rsidRPr="006F06C2">
        <w:tab/>
        <w:t xml:space="preserve">if the </w:t>
      </w:r>
      <w:proofErr w:type="spellStart"/>
      <w:r w:rsidRPr="006F06C2">
        <w:rPr>
          <w:i/>
        </w:rPr>
        <w:t>reportType</w:t>
      </w:r>
      <w:proofErr w:type="spellEnd"/>
      <w:r w:rsidRPr="006F06C2">
        <w:t xml:space="preserve"> is set to </w:t>
      </w:r>
      <w:proofErr w:type="spellStart"/>
      <w:r w:rsidRPr="006F06C2">
        <w:rPr>
          <w:i/>
        </w:rPr>
        <w:t>eventTriggered</w:t>
      </w:r>
      <w:proofErr w:type="spellEnd"/>
      <w:r w:rsidRPr="006F06C2">
        <w:t>:</w:t>
      </w:r>
    </w:p>
    <w:p w:rsidR="00D221B3" w:rsidRPr="006F06C2" w:rsidRDefault="00D221B3" w:rsidP="00D221B3">
      <w:pPr>
        <w:pStyle w:val="B4"/>
        <w:snapToGrid w:val="0"/>
      </w:pPr>
      <w:r w:rsidRPr="006F06C2">
        <w:lastRenderedPageBreak/>
        <w:t>4&gt;</w:t>
      </w:r>
      <w:r w:rsidRPr="006F06C2">
        <w:tab/>
        <w:t xml:space="preserve">include the cells included in the </w:t>
      </w:r>
      <w:proofErr w:type="spellStart"/>
      <w:r w:rsidRPr="006F06C2">
        <w:rPr>
          <w:i/>
        </w:rPr>
        <w:t>cellsTriggeredList</w:t>
      </w:r>
      <w:proofErr w:type="spellEnd"/>
      <w:r w:rsidRPr="006F06C2">
        <w:t xml:space="preserve"> as defined within the </w:t>
      </w:r>
      <w:proofErr w:type="spellStart"/>
      <w:r w:rsidRPr="006F06C2">
        <w:rPr>
          <w:i/>
        </w:rPr>
        <w:t>VarMeasReportList</w:t>
      </w:r>
      <w:proofErr w:type="spellEnd"/>
      <w:r w:rsidRPr="006F06C2">
        <w:t xml:space="preserve"> for this </w:t>
      </w:r>
      <w:proofErr w:type="spellStart"/>
      <w:r w:rsidRPr="006F06C2">
        <w:rPr>
          <w:i/>
        </w:rPr>
        <w:t>measId</w:t>
      </w:r>
      <w:proofErr w:type="spellEnd"/>
      <w:r w:rsidRPr="006F06C2">
        <w:t>;</w:t>
      </w:r>
    </w:p>
    <w:p w:rsidR="00D221B3" w:rsidRPr="006F06C2" w:rsidRDefault="00D221B3" w:rsidP="00D221B3">
      <w:pPr>
        <w:pStyle w:val="B4"/>
        <w:snapToGrid w:val="0"/>
        <w:ind w:left="567" w:firstLine="284"/>
      </w:pPr>
      <w:r w:rsidRPr="006F06C2">
        <w:t>…</w:t>
      </w:r>
    </w:p>
    <w:p w:rsidR="00D221B3" w:rsidRPr="006F06C2" w:rsidRDefault="00D221B3" w:rsidP="00D221B3">
      <w:pPr>
        <w:pStyle w:val="B30"/>
        <w:snapToGrid w:val="0"/>
      </w:pPr>
      <w:r w:rsidRPr="006F06C2">
        <w:t>3&gt;</w:t>
      </w:r>
      <w:r w:rsidRPr="006F06C2">
        <w:tab/>
        <w:t xml:space="preserve">for each cell that is included in the </w:t>
      </w:r>
      <w:proofErr w:type="spellStart"/>
      <w:r w:rsidRPr="006F06C2">
        <w:rPr>
          <w:i/>
        </w:rPr>
        <w:t>measResultNeighCells</w:t>
      </w:r>
      <w:proofErr w:type="spellEnd"/>
      <w:r w:rsidRPr="006F06C2">
        <w:t xml:space="preserve">, include the </w:t>
      </w:r>
      <w:proofErr w:type="spellStart"/>
      <w:r w:rsidRPr="006F06C2">
        <w:rPr>
          <w:i/>
        </w:rPr>
        <w:t>physCellId</w:t>
      </w:r>
      <w:proofErr w:type="spellEnd"/>
      <w:r w:rsidRPr="006F06C2">
        <w:t>;</w:t>
      </w:r>
    </w:p>
    <w:p w:rsidR="00D221B3" w:rsidRPr="006F06C2" w:rsidRDefault="00D221B3" w:rsidP="00D221B3">
      <w:pPr>
        <w:pStyle w:val="B30"/>
        <w:snapToGrid w:val="0"/>
      </w:pPr>
      <w:r w:rsidRPr="006F06C2">
        <w:t>3&gt;</w:t>
      </w:r>
      <w:r w:rsidRPr="006F06C2">
        <w:tab/>
        <w:t xml:space="preserve">if the </w:t>
      </w:r>
      <w:proofErr w:type="spellStart"/>
      <w:r w:rsidRPr="006F06C2">
        <w:rPr>
          <w:i/>
        </w:rPr>
        <w:t>reportType</w:t>
      </w:r>
      <w:proofErr w:type="spellEnd"/>
      <w:r w:rsidRPr="006F06C2">
        <w:t xml:space="preserve"> is set to </w:t>
      </w:r>
      <w:proofErr w:type="spellStart"/>
      <w:r w:rsidRPr="006F06C2">
        <w:rPr>
          <w:i/>
        </w:rPr>
        <w:t>eventTriggered</w:t>
      </w:r>
      <w:proofErr w:type="spellEnd"/>
      <w:r w:rsidRPr="006F06C2">
        <w:t>:</w:t>
      </w:r>
    </w:p>
    <w:p w:rsidR="00D221B3" w:rsidRPr="006F06C2" w:rsidRDefault="00D221B3" w:rsidP="00D221B3">
      <w:pPr>
        <w:pStyle w:val="B4"/>
        <w:snapToGrid w:val="0"/>
      </w:pPr>
      <w:r w:rsidRPr="006F06C2">
        <w:t>4&gt;</w:t>
      </w:r>
      <w:r w:rsidRPr="006F06C2">
        <w:tab/>
        <w:t xml:space="preserve">for each included cell, include the layer 3 filtered measured results in accordance with the </w:t>
      </w:r>
      <w:proofErr w:type="spellStart"/>
      <w:r w:rsidRPr="006F06C2">
        <w:rPr>
          <w:i/>
        </w:rPr>
        <w:t>reportConfig</w:t>
      </w:r>
      <w:proofErr w:type="spellEnd"/>
      <w:r w:rsidRPr="006F06C2">
        <w:t xml:space="preserve"> for this </w:t>
      </w:r>
      <w:proofErr w:type="spellStart"/>
      <w:r w:rsidRPr="006F06C2">
        <w:rPr>
          <w:i/>
        </w:rPr>
        <w:t>measId</w:t>
      </w:r>
      <w:proofErr w:type="spellEnd"/>
      <w:r w:rsidRPr="006F06C2">
        <w:t>, ordered as follows:</w:t>
      </w:r>
    </w:p>
    <w:p w:rsidR="00D221B3" w:rsidRPr="006F06C2" w:rsidRDefault="00D221B3" w:rsidP="00D221B3">
      <w:pPr>
        <w:pStyle w:val="B5"/>
        <w:snapToGrid w:val="0"/>
      </w:pPr>
      <w:r w:rsidRPr="006F06C2">
        <w:t>5&gt;</w:t>
      </w:r>
      <w:r w:rsidRPr="006F06C2">
        <w:tab/>
        <w:t xml:space="preserve">if the </w:t>
      </w:r>
      <w:proofErr w:type="spellStart"/>
      <w:r w:rsidRPr="006F06C2">
        <w:rPr>
          <w:i/>
        </w:rPr>
        <w:t>measObject</w:t>
      </w:r>
      <w:proofErr w:type="spellEnd"/>
      <w:r w:rsidRPr="006F06C2">
        <w:t xml:space="preserve"> associated with this </w:t>
      </w:r>
      <w:proofErr w:type="spellStart"/>
      <w:r w:rsidRPr="006F06C2">
        <w:rPr>
          <w:i/>
        </w:rPr>
        <w:t>measId</w:t>
      </w:r>
      <w:proofErr w:type="spellEnd"/>
      <w:r w:rsidRPr="006F06C2">
        <w:t xml:space="preserve"> concerns NR:</w:t>
      </w:r>
    </w:p>
    <w:p w:rsidR="00D221B3" w:rsidRPr="006F06C2" w:rsidRDefault="00D221B3" w:rsidP="00D221B3">
      <w:pPr>
        <w:snapToGrid w:val="0"/>
      </w:pPr>
      <w:r w:rsidRPr="006F06C2">
        <w:t>6&gt;</w:t>
      </w:r>
      <w:r w:rsidRPr="006F06C2">
        <w:tab/>
        <w:t xml:space="preserve">if </w:t>
      </w:r>
      <w:proofErr w:type="spellStart"/>
      <w:r w:rsidRPr="006F06C2">
        <w:rPr>
          <w:i/>
        </w:rPr>
        <w:t>rsType</w:t>
      </w:r>
      <w:proofErr w:type="spellEnd"/>
      <w:r w:rsidRPr="006F06C2">
        <w:t xml:space="preserve"> in the associated </w:t>
      </w:r>
      <w:proofErr w:type="spellStart"/>
      <w:r w:rsidRPr="006F06C2">
        <w:rPr>
          <w:i/>
        </w:rPr>
        <w:t>reportConfig</w:t>
      </w:r>
      <w:proofErr w:type="spellEnd"/>
      <w:r w:rsidRPr="006F06C2">
        <w:t xml:space="preserve"> is set to </w:t>
      </w:r>
      <w:proofErr w:type="spellStart"/>
      <w:r w:rsidRPr="006F06C2">
        <w:rPr>
          <w:i/>
        </w:rPr>
        <w:t>ssb</w:t>
      </w:r>
      <w:proofErr w:type="spellEnd"/>
      <w:r w:rsidRPr="006F06C2">
        <w:t>:</w:t>
      </w:r>
    </w:p>
    <w:p w:rsidR="00D221B3" w:rsidRPr="006F06C2" w:rsidRDefault="00D221B3" w:rsidP="00D221B3">
      <w:pPr>
        <w:snapToGrid w:val="0"/>
      </w:pPr>
      <w:r w:rsidRPr="006F06C2">
        <w:t>7&gt;</w:t>
      </w:r>
      <w:r w:rsidRPr="006F06C2">
        <w:tab/>
        <w:t xml:space="preserve">set </w:t>
      </w:r>
      <w:r w:rsidRPr="006F06C2">
        <w:rPr>
          <w:i/>
        </w:rPr>
        <w:t xml:space="preserve">results </w:t>
      </w:r>
      <w:proofErr w:type="spellStart"/>
      <w:r w:rsidRPr="006F06C2">
        <w:rPr>
          <w:i/>
        </w:rPr>
        <w:t>SSB</w:t>
      </w:r>
      <w:proofErr w:type="spellEnd"/>
      <w:r w:rsidRPr="006F06C2">
        <w:rPr>
          <w:i/>
        </w:rPr>
        <w:t>-Cell</w:t>
      </w:r>
      <w:r w:rsidRPr="006F06C2">
        <w:t xml:space="preserve"> within the </w:t>
      </w:r>
      <w:proofErr w:type="spellStart"/>
      <w:r w:rsidRPr="006F06C2">
        <w:rPr>
          <w:i/>
        </w:rPr>
        <w:t>measResult</w:t>
      </w:r>
      <w:proofErr w:type="spellEnd"/>
      <w:r w:rsidRPr="006F06C2">
        <w:t xml:space="preserve"> to include the SS/</w:t>
      </w:r>
      <w:proofErr w:type="spellStart"/>
      <w:r w:rsidRPr="006F06C2">
        <w:t>PBCH</w:t>
      </w:r>
      <w:proofErr w:type="spellEnd"/>
      <w:r w:rsidRPr="006F06C2">
        <w:t xml:space="preserve"> </w:t>
      </w:r>
      <w:proofErr w:type="gramStart"/>
      <w:r w:rsidRPr="006F06C2">
        <w:t>block based</w:t>
      </w:r>
      <w:proofErr w:type="gramEnd"/>
      <w:r w:rsidRPr="006F06C2">
        <w:t xml:space="preserve"> quantity(</w:t>
      </w:r>
      <w:proofErr w:type="spellStart"/>
      <w:r w:rsidRPr="006F06C2">
        <w:t>ies</w:t>
      </w:r>
      <w:proofErr w:type="spellEnd"/>
      <w:r w:rsidRPr="006F06C2">
        <w:t xml:space="preserve">) indicated in the </w:t>
      </w:r>
      <w:proofErr w:type="spellStart"/>
      <w:r w:rsidRPr="006F06C2">
        <w:rPr>
          <w:i/>
        </w:rPr>
        <w:t>reportQuantityCell</w:t>
      </w:r>
      <w:proofErr w:type="spellEnd"/>
      <w:r w:rsidRPr="006F06C2">
        <w:t xml:space="preserve"> within the concerned </w:t>
      </w:r>
      <w:proofErr w:type="spellStart"/>
      <w:r w:rsidRPr="006F06C2">
        <w:rPr>
          <w:i/>
        </w:rPr>
        <w:t>reportConfig</w:t>
      </w:r>
      <w:proofErr w:type="spellEnd"/>
      <w:r w:rsidRPr="006F06C2">
        <w:t>, in order of decreasing trigger quantity, i.e. the best cell is included first:</w:t>
      </w:r>
    </w:p>
    <w:p w:rsidR="00D221B3" w:rsidRPr="006F06C2" w:rsidRDefault="00D221B3" w:rsidP="00D221B3">
      <w:pPr>
        <w:snapToGrid w:val="0"/>
        <w:ind w:left="1420" w:firstLine="284"/>
      </w:pPr>
      <w:r w:rsidRPr="006F06C2">
        <w:t>…</w:t>
      </w:r>
    </w:p>
    <w:p w:rsidR="00D221B3" w:rsidRPr="006F06C2" w:rsidRDefault="00D221B3" w:rsidP="00D221B3">
      <w:pPr>
        <w:pStyle w:val="B10"/>
        <w:snapToGrid w:val="0"/>
      </w:pPr>
      <w:r w:rsidRPr="006F06C2">
        <w:t>1&gt;</w:t>
      </w:r>
      <w:r w:rsidRPr="006F06C2">
        <w:tab/>
        <w:t xml:space="preserve">increment the </w:t>
      </w:r>
      <w:proofErr w:type="spellStart"/>
      <w:r w:rsidRPr="006F06C2">
        <w:rPr>
          <w:i/>
        </w:rPr>
        <w:t>numberOfReportsSent</w:t>
      </w:r>
      <w:proofErr w:type="spellEnd"/>
      <w:r w:rsidRPr="006F06C2">
        <w:t xml:space="preserve"> as defined within the </w:t>
      </w:r>
      <w:proofErr w:type="spellStart"/>
      <w:r w:rsidRPr="006F06C2">
        <w:rPr>
          <w:i/>
        </w:rPr>
        <w:t>VarMeasReportList</w:t>
      </w:r>
      <w:proofErr w:type="spellEnd"/>
      <w:r w:rsidRPr="006F06C2">
        <w:t xml:space="preserve"> for this </w:t>
      </w:r>
      <w:proofErr w:type="spellStart"/>
      <w:r w:rsidRPr="006F06C2">
        <w:rPr>
          <w:i/>
        </w:rPr>
        <w:t>measId</w:t>
      </w:r>
      <w:proofErr w:type="spellEnd"/>
      <w:r w:rsidRPr="006F06C2">
        <w:t xml:space="preserve"> by 1;</w:t>
      </w:r>
    </w:p>
    <w:p w:rsidR="00D221B3" w:rsidRPr="006F06C2" w:rsidRDefault="00D221B3" w:rsidP="00D221B3">
      <w:pPr>
        <w:pStyle w:val="B10"/>
        <w:snapToGrid w:val="0"/>
      </w:pPr>
      <w:r w:rsidRPr="006F06C2">
        <w:t>1&gt;</w:t>
      </w:r>
      <w:r w:rsidRPr="006F06C2">
        <w:tab/>
        <w:t>stop the periodical reporting timer, if running;</w:t>
      </w:r>
    </w:p>
    <w:p w:rsidR="00D221B3" w:rsidRPr="006F06C2" w:rsidRDefault="00D221B3" w:rsidP="00D221B3">
      <w:pPr>
        <w:pStyle w:val="B10"/>
        <w:snapToGrid w:val="0"/>
      </w:pPr>
      <w:r w:rsidRPr="006F06C2">
        <w:t>1&gt;</w:t>
      </w:r>
      <w:r w:rsidRPr="006F06C2">
        <w:tab/>
        <w:t xml:space="preserve">if the </w:t>
      </w:r>
      <w:proofErr w:type="spellStart"/>
      <w:r w:rsidRPr="006F06C2">
        <w:rPr>
          <w:i/>
        </w:rPr>
        <w:t>numberOfReportsSent</w:t>
      </w:r>
      <w:proofErr w:type="spellEnd"/>
      <w:r w:rsidRPr="006F06C2">
        <w:t xml:space="preserve"> as defined within the </w:t>
      </w:r>
      <w:proofErr w:type="spellStart"/>
      <w:r w:rsidRPr="006F06C2">
        <w:rPr>
          <w:i/>
        </w:rPr>
        <w:t>VarMeasReportList</w:t>
      </w:r>
      <w:proofErr w:type="spellEnd"/>
      <w:r w:rsidRPr="006F06C2">
        <w:t xml:space="preserve"> for this </w:t>
      </w:r>
      <w:proofErr w:type="spellStart"/>
      <w:r w:rsidRPr="006F06C2">
        <w:rPr>
          <w:i/>
        </w:rPr>
        <w:t>measId</w:t>
      </w:r>
      <w:proofErr w:type="spellEnd"/>
      <w:r w:rsidRPr="006F06C2">
        <w:t xml:space="preserve"> is less than the </w:t>
      </w:r>
      <w:proofErr w:type="spellStart"/>
      <w:r w:rsidRPr="006F06C2">
        <w:rPr>
          <w:i/>
        </w:rPr>
        <w:t>reportAmount</w:t>
      </w:r>
      <w:proofErr w:type="spellEnd"/>
      <w:r w:rsidRPr="006F06C2">
        <w:t xml:space="preserve"> as defined within the corresponding </w:t>
      </w:r>
      <w:proofErr w:type="spellStart"/>
      <w:r w:rsidRPr="006F06C2">
        <w:rPr>
          <w:i/>
        </w:rPr>
        <w:t>reportConfig</w:t>
      </w:r>
      <w:proofErr w:type="spellEnd"/>
      <w:r w:rsidRPr="006F06C2">
        <w:t xml:space="preserve"> for this </w:t>
      </w:r>
      <w:proofErr w:type="spellStart"/>
      <w:r w:rsidRPr="006F06C2">
        <w:rPr>
          <w:i/>
        </w:rPr>
        <w:t>measId</w:t>
      </w:r>
      <w:proofErr w:type="spellEnd"/>
      <w:r w:rsidRPr="006F06C2">
        <w:t>:</w:t>
      </w:r>
    </w:p>
    <w:p w:rsidR="00D221B3" w:rsidRPr="006F06C2" w:rsidRDefault="00D221B3" w:rsidP="00D221B3">
      <w:pPr>
        <w:pStyle w:val="B20"/>
        <w:snapToGrid w:val="0"/>
      </w:pPr>
      <w:r w:rsidRPr="006F06C2">
        <w:t>2&gt;</w:t>
      </w:r>
      <w:r w:rsidRPr="006F06C2">
        <w:tab/>
        <w:t xml:space="preserve">start the periodical reporting timer with the value of </w:t>
      </w:r>
      <w:proofErr w:type="spellStart"/>
      <w:r w:rsidRPr="006F06C2">
        <w:rPr>
          <w:i/>
        </w:rPr>
        <w:t>reportInterval</w:t>
      </w:r>
      <w:proofErr w:type="spellEnd"/>
      <w:r w:rsidRPr="006F06C2">
        <w:t xml:space="preserve"> as defined within the corresponding </w:t>
      </w:r>
      <w:proofErr w:type="spellStart"/>
      <w:r w:rsidRPr="006F06C2">
        <w:rPr>
          <w:i/>
        </w:rPr>
        <w:t>reportConfig</w:t>
      </w:r>
      <w:proofErr w:type="spellEnd"/>
      <w:r w:rsidRPr="006F06C2">
        <w:t xml:space="preserve"> for this </w:t>
      </w:r>
      <w:proofErr w:type="spellStart"/>
      <w:r w:rsidRPr="006F06C2">
        <w:rPr>
          <w:i/>
        </w:rPr>
        <w:t>measId</w:t>
      </w:r>
      <w:proofErr w:type="spellEnd"/>
      <w:r w:rsidRPr="006F06C2">
        <w:t>;</w:t>
      </w:r>
    </w:p>
    <w:p w:rsidR="00D221B3" w:rsidRPr="006F06C2" w:rsidRDefault="00D221B3" w:rsidP="00D221B3">
      <w:pPr>
        <w:pStyle w:val="B30"/>
        <w:snapToGrid w:val="0"/>
        <w:ind w:left="0" w:firstLine="284"/>
      </w:pPr>
      <w:r w:rsidRPr="006F06C2">
        <w:t>…</w:t>
      </w:r>
    </w:p>
    <w:p w:rsidR="00D221B3" w:rsidRPr="006F06C2" w:rsidRDefault="00D221B3" w:rsidP="00D221B3">
      <w:pPr>
        <w:pStyle w:val="B10"/>
      </w:pPr>
      <w:r w:rsidRPr="006F06C2">
        <w:t>1&gt;</w:t>
      </w:r>
      <w:r w:rsidRPr="006F06C2">
        <w:tab/>
        <w:t xml:space="preserve">if the UE is configured with </w:t>
      </w:r>
      <w:proofErr w:type="spellStart"/>
      <w:r w:rsidRPr="006F06C2">
        <w:t>EN</w:t>
      </w:r>
      <w:proofErr w:type="spellEnd"/>
      <w:r w:rsidRPr="006F06C2">
        <w:t>-DC:</w:t>
      </w:r>
    </w:p>
    <w:p w:rsidR="00D221B3" w:rsidRPr="006F06C2" w:rsidRDefault="00D221B3" w:rsidP="00D221B3">
      <w:pPr>
        <w:pStyle w:val="B30"/>
        <w:snapToGrid w:val="0"/>
        <w:ind w:left="0" w:firstLine="284"/>
      </w:pPr>
      <w:r w:rsidRPr="006F06C2">
        <w:t>…</w:t>
      </w:r>
    </w:p>
    <w:p w:rsidR="00D221B3" w:rsidRPr="006F06C2" w:rsidRDefault="00D221B3" w:rsidP="00D221B3">
      <w:pPr>
        <w:pStyle w:val="B10"/>
        <w:snapToGrid w:val="0"/>
      </w:pPr>
      <w:r w:rsidRPr="006F06C2">
        <w:t>1&gt;</w:t>
      </w:r>
      <w:r w:rsidRPr="006F06C2">
        <w:tab/>
        <w:t>else:</w:t>
      </w:r>
    </w:p>
    <w:p w:rsidR="00D221B3" w:rsidRPr="006F06C2" w:rsidRDefault="00D221B3" w:rsidP="00D221B3">
      <w:pPr>
        <w:pStyle w:val="B20"/>
        <w:snapToGrid w:val="0"/>
        <w:rPr>
          <w:i/>
        </w:rPr>
      </w:pPr>
      <w:r w:rsidRPr="006F06C2">
        <w:t>2&gt;</w:t>
      </w:r>
      <w:r w:rsidRPr="006F06C2">
        <w:tab/>
        <w:t xml:space="preserve">submit the </w:t>
      </w:r>
      <w:proofErr w:type="spellStart"/>
      <w:r w:rsidRPr="006F06C2">
        <w:rPr>
          <w:i/>
        </w:rPr>
        <w:t>MeasurementReport</w:t>
      </w:r>
      <w:proofErr w:type="spellEnd"/>
      <w:r w:rsidRPr="006F06C2">
        <w:t xml:space="preserve"> message to lower layers for transmission, upon which the procedure ends.</w:t>
      </w:r>
    </w:p>
    <w:p w:rsidR="00D221B3" w:rsidRPr="006F06C2" w:rsidRDefault="00D221B3" w:rsidP="00D221B3">
      <w:pPr>
        <w:pStyle w:val="H6"/>
      </w:pPr>
      <w:r w:rsidRPr="006F06C2">
        <w:t>8.1.3.1.18.1.3</w:t>
      </w:r>
      <w:r w:rsidRPr="006F06C2">
        <w:tab/>
        <w:t>Test description</w:t>
      </w:r>
    </w:p>
    <w:p w:rsidR="00D221B3" w:rsidRPr="006F06C2" w:rsidRDefault="00D221B3" w:rsidP="00D221B3">
      <w:pPr>
        <w:pStyle w:val="H6"/>
      </w:pPr>
      <w:r w:rsidRPr="006F06C2">
        <w:t>8.1.3.1.18.1.3.1</w:t>
      </w:r>
      <w:r w:rsidRPr="006F06C2">
        <w:tab/>
        <w:t>Pre-test conditions</w:t>
      </w:r>
    </w:p>
    <w:p w:rsidR="00D221B3" w:rsidRPr="006F06C2" w:rsidRDefault="00D221B3" w:rsidP="00D221B3">
      <w:pPr>
        <w:keepNext/>
        <w:keepLines/>
        <w:spacing w:before="120"/>
        <w:ind w:left="1985" w:hanging="1985"/>
        <w:rPr>
          <w:rFonts w:ascii="Arial" w:hAnsi="Arial" w:cs="Arial"/>
        </w:rPr>
      </w:pPr>
      <w:r w:rsidRPr="006F06C2">
        <w:rPr>
          <w:rFonts w:ascii="Arial" w:hAnsi="Arial" w:cs="Arial"/>
        </w:rPr>
        <w:t>System Simulator:</w:t>
      </w:r>
    </w:p>
    <w:p w:rsidR="00D221B3" w:rsidRPr="006F06C2" w:rsidRDefault="00D221B3" w:rsidP="00D221B3">
      <w:pPr>
        <w:pStyle w:val="B10"/>
        <w:snapToGrid w:val="0"/>
        <w:rPr>
          <w:lang w:eastAsia="zh-CN"/>
        </w:rPr>
      </w:pPr>
      <w:r w:rsidRPr="006F06C2">
        <w:rPr>
          <w:lang w:eastAsia="zh-CN"/>
        </w:rPr>
        <w:t>-</w:t>
      </w:r>
      <w:r w:rsidRPr="006F06C2">
        <w:rPr>
          <w:lang w:eastAsia="zh-CN"/>
        </w:rPr>
        <w:tab/>
        <w:t xml:space="preserve">NR Cell 1 is the </w:t>
      </w:r>
      <w:proofErr w:type="spellStart"/>
      <w:r w:rsidRPr="006F06C2">
        <w:rPr>
          <w:lang w:eastAsia="zh-CN"/>
        </w:rPr>
        <w:t>PCell</w:t>
      </w:r>
      <w:proofErr w:type="spellEnd"/>
      <w:r w:rsidRPr="006F06C2">
        <w:rPr>
          <w:lang w:eastAsia="zh-CN"/>
        </w:rPr>
        <w:t xml:space="preserve">, NR Cell 3 is the </w:t>
      </w:r>
      <w:proofErr w:type="spellStart"/>
      <w:r w:rsidRPr="006F06C2">
        <w:rPr>
          <w:lang w:eastAsia="zh-CN"/>
        </w:rPr>
        <w:t>SCell</w:t>
      </w:r>
      <w:proofErr w:type="spellEnd"/>
      <w:r w:rsidRPr="006F06C2">
        <w:rPr>
          <w:lang w:eastAsia="zh-CN"/>
        </w:rPr>
        <w:t xml:space="preserve"> to be added, NR Cell 12 and NR Cell 23 is the intra-frequency neighbour cell of NR Cell 3.</w:t>
      </w:r>
    </w:p>
    <w:p w:rsidR="00D221B3" w:rsidRPr="006F06C2" w:rsidRDefault="00D221B3" w:rsidP="00D221B3">
      <w:pPr>
        <w:pStyle w:val="B10"/>
        <w:snapToGrid w:val="0"/>
        <w:rPr>
          <w:lang w:eastAsia="zh-CN"/>
        </w:rPr>
      </w:pPr>
      <w:r w:rsidRPr="006F06C2">
        <w:rPr>
          <w:lang w:eastAsia="zh-CN"/>
        </w:rPr>
        <w:t>-</w:t>
      </w:r>
      <w:r w:rsidRPr="006F06C2">
        <w:rPr>
          <w:lang w:eastAsia="zh-CN"/>
        </w:rPr>
        <w:tab/>
        <w:t xml:space="preserve">NR Cell 3 is an Inactive </w:t>
      </w:r>
      <w:proofErr w:type="spellStart"/>
      <w:r w:rsidRPr="006F06C2">
        <w:rPr>
          <w:lang w:eastAsia="zh-CN"/>
        </w:rPr>
        <w:t>SCell</w:t>
      </w:r>
      <w:proofErr w:type="spellEnd"/>
      <w:r w:rsidRPr="006F06C2">
        <w:rPr>
          <w:lang w:eastAsia="zh-CN"/>
        </w:rPr>
        <w:t xml:space="preserve"> according to TS 38.508-1 [4] clause 6.3.1.</w:t>
      </w:r>
    </w:p>
    <w:p w:rsidR="00D221B3" w:rsidRPr="006F06C2" w:rsidRDefault="00D221B3" w:rsidP="00D221B3">
      <w:pPr>
        <w:pStyle w:val="B10"/>
        <w:snapToGrid w:val="0"/>
        <w:rPr>
          <w:lang w:eastAsia="zh-CN"/>
        </w:rPr>
      </w:pPr>
      <w:r w:rsidRPr="006F06C2">
        <w:rPr>
          <w:lang w:eastAsia="zh-CN"/>
        </w:rPr>
        <w:t>-</w:t>
      </w:r>
      <w:r w:rsidRPr="006F06C2">
        <w:rPr>
          <w:lang w:eastAsia="zh-CN"/>
        </w:rPr>
        <w:tab/>
        <w:t>Relative SS signal level uncertainty between Intra-</w:t>
      </w:r>
      <w:proofErr w:type="spellStart"/>
      <w:r w:rsidRPr="006F06C2">
        <w:rPr>
          <w:lang w:eastAsia="zh-CN"/>
        </w:rPr>
        <w:t>freq</w:t>
      </w:r>
      <w:proofErr w:type="spellEnd"/>
      <w:r w:rsidRPr="006F06C2">
        <w:rPr>
          <w:lang w:eastAsia="zh-CN"/>
        </w:rPr>
        <w:t xml:space="preserve"> cells is +/-1 dB for FR1 and FFS for FR2.</w:t>
      </w:r>
    </w:p>
    <w:p w:rsidR="00D221B3" w:rsidRPr="006F06C2" w:rsidRDefault="00D221B3" w:rsidP="00D221B3">
      <w:pPr>
        <w:pStyle w:val="B10"/>
        <w:snapToGrid w:val="0"/>
        <w:rPr>
          <w:lang w:eastAsia="zh-CN"/>
        </w:rPr>
      </w:pPr>
      <w:r w:rsidRPr="006F06C2">
        <w:rPr>
          <w:lang w:eastAsia="zh-CN"/>
        </w:rPr>
        <w:t>-</w:t>
      </w:r>
      <w:r w:rsidRPr="006F06C2">
        <w:rPr>
          <w:lang w:eastAsia="zh-CN"/>
        </w:rPr>
        <w:tab/>
      </w:r>
      <w:r w:rsidRPr="006F06C2">
        <w:t>System information combination NR-4 as defined in TS 38.508-1 [4] clause 4.4.3.1.2 is used in NR cells</w:t>
      </w:r>
      <w:r w:rsidRPr="006F06C2">
        <w:rPr>
          <w:lang w:eastAsia="zh-CN"/>
        </w:rPr>
        <w:t>.</w:t>
      </w:r>
    </w:p>
    <w:p w:rsidR="00D221B3" w:rsidRPr="006F06C2" w:rsidRDefault="00D221B3" w:rsidP="00D221B3">
      <w:pPr>
        <w:keepNext/>
        <w:keepLines/>
        <w:spacing w:before="120"/>
        <w:ind w:left="1985" w:hanging="1985"/>
        <w:rPr>
          <w:rFonts w:ascii="Arial" w:hAnsi="Arial" w:cs="Arial"/>
          <w:lang w:eastAsia="x-none"/>
        </w:rPr>
      </w:pPr>
      <w:r w:rsidRPr="006F06C2">
        <w:rPr>
          <w:rFonts w:ascii="Arial" w:hAnsi="Arial" w:cs="Arial"/>
          <w:lang w:eastAsia="x-none"/>
        </w:rPr>
        <w:t>UE:</w:t>
      </w:r>
    </w:p>
    <w:p w:rsidR="00D221B3" w:rsidRPr="006F06C2" w:rsidRDefault="00D221B3" w:rsidP="00D221B3">
      <w:pPr>
        <w:ind w:left="568" w:hanging="284"/>
      </w:pPr>
      <w:r w:rsidRPr="006F06C2">
        <w:t>-</w:t>
      </w:r>
      <w:r w:rsidRPr="006F06C2">
        <w:tab/>
        <w:t>None.</w:t>
      </w:r>
    </w:p>
    <w:p w:rsidR="00D221B3" w:rsidRPr="006F06C2" w:rsidRDefault="00D221B3" w:rsidP="00D221B3">
      <w:pPr>
        <w:keepNext/>
        <w:keepLines/>
        <w:spacing w:before="120"/>
        <w:ind w:left="1985" w:hanging="1985"/>
        <w:rPr>
          <w:rFonts w:ascii="Arial" w:hAnsi="Arial" w:cs="Arial"/>
        </w:rPr>
      </w:pPr>
      <w:r w:rsidRPr="006F06C2">
        <w:rPr>
          <w:rFonts w:ascii="Arial" w:hAnsi="Arial" w:cs="Arial"/>
        </w:rPr>
        <w:t>Preamble:</w:t>
      </w:r>
    </w:p>
    <w:p w:rsidR="00D221B3" w:rsidRPr="006F06C2" w:rsidRDefault="00D221B3" w:rsidP="00D221B3">
      <w:pPr>
        <w:ind w:left="568" w:hanging="284"/>
      </w:pPr>
      <w:r w:rsidRPr="006F06C2">
        <w:t>-</w:t>
      </w:r>
      <w:r w:rsidRPr="006F06C2">
        <w:tab/>
        <w:t>The UE is in state 3N-A as defined in TS 38.508-1 [4], subclause 4.4A.</w:t>
      </w:r>
    </w:p>
    <w:p w:rsidR="00D221B3" w:rsidRPr="006F06C2" w:rsidRDefault="00D221B3" w:rsidP="00D221B3">
      <w:pPr>
        <w:pStyle w:val="H6"/>
      </w:pPr>
      <w:r w:rsidRPr="006F06C2">
        <w:lastRenderedPageBreak/>
        <w:t>8.1.3.1.18.1.3.2</w:t>
      </w:r>
      <w:r w:rsidRPr="006F06C2">
        <w:tab/>
        <w:t>Test procedure sequence</w:t>
      </w:r>
    </w:p>
    <w:p w:rsidR="00D221B3" w:rsidRPr="006F06C2" w:rsidRDefault="00D221B3" w:rsidP="00D221B3">
      <w:r w:rsidRPr="006F06C2">
        <w:t>Table 8.1.3.1.18.1.3.2-1 and 8.1.3.1.18.1.3.2-2 illustrates the downlink power levels to be applied for NR Cell 1, NR Cell 3, NR Cell 12 and NR Cell 23 at various time instants of the test execution. Row marked "T0" denotes the conditions after the preamble, while the configuration marked "T1" and "T2" are applied at the point indicated in the Main behaviour description in Table 8.1.3.1.18.1.3.2-3.</w:t>
      </w:r>
    </w:p>
    <w:p w:rsidR="00D221B3" w:rsidRPr="006F06C2" w:rsidRDefault="00D221B3" w:rsidP="00D221B3">
      <w:pPr>
        <w:pStyle w:val="TH"/>
        <w:rPr>
          <w:lang w:eastAsia="zh-CN"/>
        </w:rPr>
      </w:pPr>
      <w:r w:rsidRPr="006F06C2">
        <w:t>Table 8.1.3.1.18.1.3.2-1: Time instances of cell power level and parameter changes in conducted test environment</w:t>
      </w:r>
      <w:r w:rsidRPr="006F06C2" w:rsidDel="00E7745F">
        <w:t xml:space="preserve">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850"/>
        <w:gridCol w:w="851"/>
        <w:gridCol w:w="850"/>
        <w:gridCol w:w="3545"/>
      </w:tblGrid>
      <w:tr w:rsidR="00D221B3" w:rsidRPr="006F06C2" w:rsidTr="00D221B3">
        <w:tc>
          <w:tcPr>
            <w:tcW w:w="534" w:type="dxa"/>
            <w:tcBorders>
              <w:top w:val="single" w:sz="4" w:space="0" w:color="auto"/>
              <w:bottom w:val="nil"/>
            </w:tcBorders>
          </w:tcPr>
          <w:p w:rsidR="00D221B3" w:rsidRPr="006F06C2" w:rsidRDefault="00D221B3" w:rsidP="00D221B3">
            <w:pPr>
              <w:pStyle w:val="TAH"/>
            </w:pPr>
          </w:p>
        </w:tc>
        <w:tc>
          <w:tcPr>
            <w:tcW w:w="1275" w:type="dxa"/>
            <w:tcBorders>
              <w:top w:val="single" w:sz="4" w:space="0" w:color="auto"/>
              <w:bottom w:val="single" w:sz="4" w:space="0" w:color="auto"/>
            </w:tcBorders>
          </w:tcPr>
          <w:p w:rsidR="00D221B3" w:rsidRPr="006F06C2" w:rsidRDefault="00D221B3" w:rsidP="00D221B3">
            <w:pPr>
              <w:pStyle w:val="TAH"/>
            </w:pPr>
            <w:r w:rsidRPr="006F06C2">
              <w:t>Parameter</w:t>
            </w:r>
          </w:p>
        </w:tc>
        <w:tc>
          <w:tcPr>
            <w:tcW w:w="851" w:type="dxa"/>
            <w:tcBorders>
              <w:top w:val="single" w:sz="4" w:space="0" w:color="auto"/>
              <w:bottom w:val="single" w:sz="4" w:space="0" w:color="auto"/>
            </w:tcBorders>
          </w:tcPr>
          <w:p w:rsidR="00D221B3" w:rsidRPr="006F06C2" w:rsidRDefault="00D221B3" w:rsidP="00D221B3">
            <w:pPr>
              <w:pStyle w:val="TAH"/>
            </w:pPr>
            <w:r w:rsidRPr="006F06C2">
              <w:t>Unit</w:t>
            </w:r>
          </w:p>
        </w:tc>
        <w:tc>
          <w:tcPr>
            <w:tcW w:w="850" w:type="dxa"/>
            <w:tcBorders>
              <w:top w:val="single" w:sz="4" w:space="0" w:color="auto"/>
            </w:tcBorders>
          </w:tcPr>
          <w:p w:rsidR="00D221B3" w:rsidRPr="006F06C2" w:rsidRDefault="00D221B3" w:rsidP="00D221B3">
            <w:pPr>
              <w:pStyle w:val="TAH"/>
            </w:pPr>
            <w:r w:rsidRPr="006F06C2">
              <w:t>NR</w:t>
            </w:r>
          </w:p>
          <w:p w:rsidR="00D221B3" w:rsidRPr="006F06C2" w:rsidRDefault="00D221B3" w:rsidP="00D221B3">
            <w:pPr>
              <w:pStyle w:val="TAH"/>
            </w:pPr>
            <w:r w:rsidRPr="006F06C2">
              <w:t>Cell 1</w:t>
            </w:r>
          </w:p>
        </w:tc>
        <w:tc>
          <w:tcPr>
            <w:tcW w:w="850" w:type="dxa"/>
            <w:tcBorders>
              <w:top w:val="single" w:sz="4" w:space="0" w:color="auto"/>
            </w:tcBorders>
          </w:tcPr>
          <w:p w:rsidR="00D221B3" w:rsidRPr="006F06C2" w:rsidRDefault="00D221B3" w:rsidP="00D221B3">
            <w:pPr>
              <w:pStyle w:val="TAH"/>
            </w:pPr>
            <w:r w:rsidRPr="006F06C2">
              <w:t>NR</w:t>
            </w:r>
          </w:p>
          <w:p w:rsidR="00D221B3" w:rsidRPr="006F06C2" w:rsidRDefault="00D221B3" w:rsidP="00D221B3">
            <w:pPr>
              <w:pStyle w:val="TAH"/>
            </w:pPr>
            <w:r w:rsidRPr="006F06C2">
              <w:t>Cell 3</w:t>
            </w:r>
          </w:p>
        </w:tc>
        <w:tc>
          <w:tcPr>
            <w:tcW w:w="851" w:type="dxa"/>
            <w:tcBorders>
              <w:top w:val="single" w:sz="4" w:space="0" w:color="auto"/>
            </w:tcBorders>
          </w:tcPr>
          <w:p w:rsidR="00D221B3" w:rsidRPr="006F06C2" w:rsidRDefault="00D221B3" w:rsidP="00D221B3">
            <w:pPr>
              <w:pStyle w:val="TAH"/>
              <w:rPr>
                <w:lang w:eastAsia="zh-CN"/>
              </w:rPr>
            </w:pPr>
            <w:r w:rsidRPr="006F06C2">
              <w:rPr>
                <w:lang w:eastAsia="zh-CN"/>
              </w:rPr>
              <w:t>NR</w:t>
            </w:r>
          </w:p>
          <w:p w:rsidR="00D221B3" w:rsidRPr="006F06C2" w:rsidRDefault="00D221B3" w:rsidP="00D221B3">
            <w:pPr>
              <w:pStyle w:val="TAH"/>
              <w:rPr>
                <w:lang w:eastAsia="zh-CN"/>
              </w:rPr>
            </w:pPr>
            <w:r w:rsidRPr="006F06C2">
              <w:rPr>
                <w:lang w:eastAsia="zh-CN"/>
              </w:rPr>
              <w:t>Cell 12</w:t>
            </w:r>
          </w:p>
        </w:tc>
        <w:tc>
          <w:tcPr>
            <w:tcW w:w="850" w:type="dxa"/>
            <w:tcBorders>
              <w:top w:val="single" w:sz="4" w:space="0" w:color="auto"/>
            </w:tcBorders>
          </w:tcPr>
          <w:p w:rsidR="00D221B3" w:rsidRPr="006F06C2" w:rsidRDefault="00D221B3" w:rsidP="00D221B3">
            <w:pPr>
              <w:pStyle w:val="TAH"/>
              <w:rPr>
                <w:lang w:eastAsia="zh-CN"/>
              </w:rPr>
            </w:pPr>
            <w:r w:rsidRPr="006F06C2">
              <w:rPr>
                <w:lang w:eastAsia="zh-CN"/>
              </w:rPr>
              <w:t>NR</w:t>
            </w:r>
          </w:p>
          <w:p w:rsidR="00D221B3" w:rsidRPr="006F06C2" w:rsidRDefault="00D221B3" w:rsidP="00D221B3">
            <w:pPr>
              <w:pStyle w:val="TAH"/>
              <w:rPr>
                <w:lang w:eastAsia="zh-CN"/>
              </w:rPr>
            </w:pPr>
            <w:r w:rsidRPr="006F06C2">
              <w:rPr>
                <w:lang w:eastAsia="zh-CN"/>
              </w:rPr>
              <w:t>Cell 23</w:t>
            </w:r>
          </w:p>
        </w:tc>
        <w:tc>
          <w:tcPr>
            <w:tcW w:w="3545" w:type="dxa"/>
            <w:tcBorders>
              <w:top w:val="single" w:sz="4" w:space="0" w:color="auto"/>
              <w:bottom w:val="nil"/>
            </w:tcBorders>
          </w:tcPr>
          <w:p w:rsidR="00D221B3" w:rsidRPr="006F06C2" w:rsidRDefault="00D221B3" w:rsidP="00D221B3">
            <w:pPr>
              <w:pStyle w:val="TAH"/>
            </w:pPr>
            <w:r w:rsidRPr="006F06C2">
              <w:t>Remark</w:t>
            </w:r>
          </w:p>
        </w:tc>
      </w:tr>
      <w:tr w:rsidR="00D221B3" w:rsidRPr="006F06C2" w:rsidTr="00D221B3">
        <w:tc>
          <w:tcPr>
            <w:tcW w:w="534" w:type="dxa"/>
            <w:tcBorders>
              <w:top w:val="single" w:sz="4" w:space="0" w:color="auto"/>
              <w:bottom w:val="single" w:sz="4" w:space="0" w:color="auto"/>
            </w:tcBorders>
            <w:vAlign w:val="center"/>
          </w:tcPr>
          <w:p w:rsidR="00D221B3" w:rsidRPr="006F06C2" w:rsidRDefault="00D221B3" w:rsidP="00D221B3">
            <w:pPr>
              <w:pStyle w:val="TAC"/>
            </w:pPr>
            <w:r w:rsidRPr="006F06C2">
              <w:t>T0</w:t>
            </w:r>
          </w:p>
        </w:tc>
        <w:tc>
          <w:tcPr>
            <w:tcW w:w="1275" w:type="dxa"/>
            <w:tcBorders>
              <w:top w:val="single" w:sz="4" w:space="0" w:color="auto"/>
              <w:bottom w:val="single" w:sz="4" w:space="0" w:color="auto"/>
            </w:tcBorders>
            <w:vAlign w:val="center"/>
          </w:tcPr>
          <w:p w:rsidR="00D221B3" w:rsidRPr="006F06C2" w:rsidRDefault="00D221B3" w:rsidP="00D221B3">
            <w:pPr>
              <w:pStyle w:val="TAL"/>
            </w:pPr>
            <w:r w:rsidRPr="006F06C2">
              <w:t>SS/</w:t>
            </w:r>
            <w:proofErr w:type="spellStart"/>
            <w:r w:rsidRPr="006F06C2">
              <w:t>PBCH</w:t>
            </w:r>
            <w:proofErr w:type="spellEnd"/>
          </w:p>
          <w:p w:rsidR="00D221B3" w:rsidRPr="006F06C2" w:rsidRDefault="00D221B3" w:rsidP="00D221B3">
            <w:pPr>
              <w:pStyle w:val="TAC"/>
            </w:pPr>
            <w:r w:rsidRPr="006F06C2">
              <w:t xml:space="preserve">SSS </w:t>
            </w:r>
            <w:proofErr w:type="spellStart"/>
            <w:r w:rsidRPr="006F06C2">
              <w:t>EPRE</w:t>
            </w:r>
            <w:proofErr w:type="spellEnd"/>
          </w:p>
        </w:tc>
        <w:tc>
          <w:tcPr>
            <w:tcW w:w="851" w:type="dxa"/>
            <w:tcBorders>
              <w:top w:val="single" w:sz="4" w:space="0" w:color="auto"/>
              <w:bottom w:val="single" w:sz="4" w:space="0" w:color="auto"/>
            </w:tcBorders>
            <w:vAlign w:val="center"/>
          </w:tcPr>
          <w:p w:rsidR="00D221B3" w:rsidRPr="006F06C2" w:rsidRDefault="00D221B3" w:rsidP="00D221B3">
            <w:pPr>
              <w:pStyle w:val="TAC"/>
            </w:pPr>
            <w:r w:rsidRPr="006F06C2">
              <w:t>dBm/</w:t>
            </w:r>
          </w:p>
          <w:p w:rsidR="00D221B3" w:rsidRPr="006F06C2" w:rsidRDefault="00D221B3" w:rsidP="00D221B3">
            <w:pPr>
              <w:pStyle w:val="TAC"/>
            </w:pPr>
            <w:proofErr w:type="spellStart"/>
            <w:r w:rsidRPr="006F06C2">
              <w:t>SCS</w:t>
            </w:r>
            <w:proofErr w:type="spellEnd"/>
          </w:p>
        </w:tc>
        <w:tc>
          <w:tcPr>
            <w:tcW w:w="850" w:type="dxa"/>
            <w:tcBorders>
              <w:top w:val="single" w:sz="4" w:space="0" w:color="auto"/>
              <w:bottom w:val="single" w:sz="4" w:space="0" w:color="auto"/>
            </w:tcBorders>
            <w:vAlign w:val="center"/>
          </w:tcPr>
          <w:p w:rsidR="00D221B3" w:rsidRPr="006F06C2" w:rsidRDefault="00D221B3" w:rsidP="00D221B3">
            <w:pPr>
              <w:pStyle w:val="TAC"/>
            </w:pPr>
            <w:r w:rsidRPr="006F06C2">
              <w:t>-82</w:t>
            </w:r>
          </w:p>
        </w:tc>
        <w:tc>
          <w:tcPr>
            <w:tcW w:w="850" w:type="dxa"/>
            <w:tcBorders>
              <w:top w:val="single" w:sz="4" w:space="0" w:color="auto"/>
              <w:bottom w:val="single" w:sz="4" w:space="0" w:color="auto"/>
            </w:tcBorders>
            <w:vAlign w:val="center"/>
          </w:tcPr>
          <w:p w:rsidR="00D221B3" w:rsidRPr="006F06C2" w:rsidRDefault="00D221B3" w:rsidP="00D221B3">
            <w:pPr>
              <w:pStyle w:val="TAC"/>
              <w:rPr>
                <w:lang w:eastAsia="zh-CN"/>
              </w:rPr>
            </w:pPr>
            <w:r w:rsidRPr="006F06C2">
              <w:rPr>
                <w:lang w:eastAsia="zh-CN"/>
              </w:rPr>
              <w:t>-82</w:t>
            </w:r>
          </w:p>
        </w:tc>
        <w:tc>
          <w:tcPr>
            <w:tcW w:w="851" w:type="dxa"/>
            <w:tcBorders>
              <w:top w:val="single" w:sz="4" w:space="0" w:color="auto"/>
              <w:bottom w:val="single" w:sz="4" w:space="0" w:color="auto"/>
            </w:tcBorders>
            <w:vAlign w:val="center"/>
          </w:tcPr>
          <w:p w:rsidR="00D221B3" w:rsidRPr="006F06C2" w:rsidRDefault="00D221B3" w:rsidP="00D221B3">
            <w:pPr>
              <w:pStyle w:val="TAC"/>
              <w:rPr>
                <w:lang w:eastAsia="zh-CN"/>
              </w:rPr>
            </w:pPr>
            <w:r w:rsidRPr="006F06C2">
              <w:rPr>
                <w:lang w:eastAsia="zh-CN"/>
              </w:rPr>
              <w:t>-91</w:t>
            </w:r>
          </w:p>
        </w:tc>
        <w:tc>
          <w:tcPr>
            <w:tcW w:w="850" w:type="dxa"/>
            <w:tcBorders>
              <w:top w:val="single" w:sz="4" w:space="0" w:color="auto"/>
              <w:bottom w:val="single" w:sz="4" w:space="0" w:color="auto"/>
            </w:tcBorders>
            <w:vAlign w:val="center"/>
          </w:tcPr>
          <w:p w:rsidR="00D221B3" w:rsidRPr="006F06C2" w:rsidRDefault="00D221B3" w:rsidP="00D221B3">
            <w:pPr>
              <w:pStyle w:val="TAC"/>
              <w:rPr>
                <w:lang w:eastAsia="zh-CN"/>
              </w:rPr>
            </w:pPr>
            <w:r w:rsidRPr="006F06C2">
              <w:rPr>
                <w:lang w:eastAsia="zh-CN"/>
              </w:rPr>
              <w:t>Off</w:t>
            </w:r>
          </w:p>
        </w:tc>
        <w:tc>
          <w:tcPr>
            <w:tcW w:w="3545" w:type="dxa"/>
            <w:tcBorders>
              <w:top w:val="single" w:sz="4" w:space="0" w:color="auto"/>
              <w:bottom w:val="single" w:sz="4" w:space="0" w:color="auto"/>
            </w:tcBorders>
            <w:vAlign w:val="center"/>
          </w:tcPr>
          <w:p w:rsidR="00D221B3" w:rsidRPr="006F06C2" w:rsidRDefault="00D221B3" w:rsidP="00D221B3">
            <w:pPr>
              <w:pStyle w:val="TAC"/>
            </w:pPr>
            <w:r w:rsidRPr="006F06C2">
              <w:t>Power levels are such that entry condition for event A2 is not satisfied</w:t>
            </w:r>
            <w:r w:rsidRPr="006F06C2">
              <w:rPr>
                <w:lang w:eastAsia="zh-CN"/>
              </w:rPr>
              <w:t>:</w:t>
            </w:r>
            <w:r w:rsidRPr="006F06C2">
              <w:br/>
            </w:r>
            <w:r w:rsidRPr="006F06C2">
              <w:rPr>
                <w:i/>
              </w:rPr>
              <w:t xml:space="preserve">Ms + </w:t>
            </w:r>
            <w:proofErr w:type="spellStart"/>
            <w:r w:rsidRPr="006F06C2">
              <w:rPr>
                <w:i/>
              </w:rPr>
              <w:t>Hys</w:t>
            </w:r>
            <w:proofErr w:type="spellEnd"/>
            <w:r w:rsidRPr="006F06C2">
              <w:rPr>
                <w:i/>
              </w:rPr>
              <w:t xml:space="preserve"> &gt; Thresh</w:t>
            </w:r>
            <w:r w:rsidRPr="006F06C2">
              <w:t xml:space="preserve"> for NR Cell 1 and NR Cell 3</w:t>
            </w:r>
          </w:p>
        </w:tc>
      </w:tr>
      <w:tr w:rsidR="00D221B3" w:rsidRPr="006F06C2" w:rsidTr="00D221B3">
        <w:tc>
          <w:tcPr>
            <w:tcW w:w="534" w:type="dxa"/>
            <w:tcBorders>
              <w:top w:val="single" w:sz="4" w:space="0" w:color="auto"/>
              <w:bottom w:val="single" w:sz="4" w:space="0" w:color="auto"/>
            </w:tcBorders>
            <w:vAlign w:val="center"/>
          </w:tcPr>
          <w:p w:rsidR="00D221B3" w:rsidRPr="006F06C2" w:rsidRDefault="00D221B3" w:rsidP="00D221B3">
            <w:pPr>
              <w:pStyle w:val="TAC"/>
            </w:pPr>
            <w:r w:rsidRPr="006F06C2">
              <w:t>T1</w:t>
            </w:r>
          </w:p>
        </w:tc>
        <w:tc>
          <w:tcPr>
            <w:tcW w:w="1275" w:type="dxa"/>
            <w:tcBorders>
              <w:top w:val="single" w:sz="4" w:space="0" w:color="auto"/>
              <w:bottom w:val="single" w:sz="4" w:space="0" w:color="auto"/>
            </w:tcBorders>
            <w:vAlign w:val="center"/>
          </w:tcPr>
          <w:p w:rsidR="00D221B3" w:rsidRPr="006F06C2" w:rsidRDefault="00D221B3" w:rsidP="00D221B3">
            <w:pPr>
              <w:pStyle w:val="TAL"/>
            </w:pPr>
            <w:r w:rsidRPr="006F06C2">
              <w:t>SS/</w:t>
            </w:r>
            <w:proofErr w:type="spellStart"/>
            <w:r w:rsidRPr="006F06C2">
              <w:t>PBCH</w:t>
            </w:r>
            <w:proofErr w:type="spellEnd"/>
          </w:p>
          <w:p w:rsidR="00D221B3" w:rsidRPr="006F06C2" w:rsidRDefault="00D221B3" w:rsidP="00D221B3">
            <w:pPr>
              <w:pStyle w:val="TAC"/>
            </w:pPr>
            <w:r w:rsidRPr="006F06C2">
              <w:t xml:space="preserve">SSS </w:t>
            </w:r>
            <w:proofErr w:type="spellStart"/>
            <w:r w:rsidRPr="006F06C2">
              <w:t>EPRE</w:t>
            </w:r>
            <w:proofErr w:type="spellEnd"/>
          </w:p>
        </w:tc>
        <w:tc>
          <w:tcPr>
            <w:tcW w:w="851" w:type="dxa"/>
            <w:tcBorders>
              <w:top w:val="single" w:sz="4" w:space="0" w:color="auto"/>
              <w:bottom w:val="single" w:sz="4" w:space="0" w:color="auto"/>
            </w:tcBorders>
            <w:vAlign w:val="center"/>
          </w:tcPr>
          <w:p w:rsidR="00D221B3" w:rsidRPr="006F06C2" w:rsidRDefault="00D221B3" w:rsidP="00D221B3">
            <w:pPr>
              <w:pStyle w:val="TAC"/>
            </w:pPr>
            <w:r w:rsidRPr="006F06C2">
              <w:t>dBm/</w:t>
            </w:r>
          </w:p>
          <w:p w:rsidR="00D221B3" w:rsidRPr="006F06C2" w:rsidRDefault="00D221B3" w:rsidP="00D221B3">
            <w:pPr>
              <w:pStyle w:val="TAC"/>
            </w:pPr>
            <w:proofErr w:type="spellStart"/>
            <w:r w:rsidRPr="006F06C2">
              <w:t>SCS</w:t>
            </w:r>
            <w:proofErr w:type="spellEnd"/>
          </w:p>
        </w:tc>
        <w:tc>
          <w:tcPr>
            <w:tcW w:w="850" w:type="dxa"/>
            <w:tcBorders>
              <w:top w:val="single" w:sz="4" w:space="0" w:color="auto"/>
              <w:bottom w:val="single" w:sz="4" w:space="0" w:color="auto"/>
            </w:tcBorders>
            <w:vAlign w:val="center"/>
          </w:tcPr>
          <w:p w:rsidR="00D221B3" w:rsidRPr="006F06C2" w:rsidRDefault="00D221B3" w:rsidP="00D221B3">
            <w:pPr>
              <w:pStyle w:val="TAC"/>
            </w:pPr>
            <w:r w:rsidRPr="006F06C2">
              <w:t>-82</w:t>
            </w:r>
          </w:p>
        </w:tc>
        <w:tc>
          <w:tcPr>
            <w:tcW w:w="850" w:type="dxa"/>
            <w:tcBorders>
              <w:top w:val="single" w:sz="4" w:space="0" w:color="auto"/>
              <w:bottom w:val="single" w:sz="4" w:space="0" w:color="auto"/>
            </w:tcBorders>
            <w:vAlign w:val="center"/>
          </w:tcPr>
          <w:p w:rsidR="00D221B3" w:rsidRPr="006F06C2" w:rsidRDefault="00D221B3" w:rsidP="00D221B3">
            <w:pPr>
              <w:pStyle w:val="TAC"/>
              <w:rPr>
                <w:lang w:eastAsia="zh-CN"/>
              </w:rPr>
            </w:pPr>
            <w:r w:rsidRPr="006F06C2">
              <w:rPr>
                <w:lang w:eastAsia="zh-CN"/>
              </w:rPr>
              <w:t>-98</w:t>
            </w:r>
          </w:p>
        </w:tc>
        <w:tc>
          <w:tcPr>
            <w:tcW w:w="851" w:type="dxa"/>
            <w:tcBorders>
              <w:top w:val="single" w:sz="4" w:space="0" w:color="auto"/>
              <w:bottom w:val="single" w:sz="4" w:space="0" w:color="auto"/>
            </w:tcBorders>
            <w:vAlign w:val="center"/>
          </w:tcPr>
          <w:p w:rsidR="00D221B3" w:rsidRPr="006F06C2" w:rsidRDefault="00D221B3" w:rsidP="00D221B3">
            <w:pPr>
              <w:pStyle w:val="TAC"/>
              <w:rPr>
                <w:lang w:eastAsia="zh-CN"/>
              </w:rPr>
            </w:pPr>
            <w:r w:rsidRPr="006F06C2">
              <w:rPr>
                <w:lang w:eastAsia="zh-CN"/>
              </w:rPr>
              <w:t>-91</w:t>
            </w:r>
          </w:p>
        </w:tc>
        <w:tc>
          <w:tcPr>
            <w:tcW w:w="850" w:type="dxa"/>
            <w:tcBorders>
              <w:top w:val="single" w:sz="4" w:space="0" w:color="auto"/>
              <w:bottom w:val="single" w:sz="4" w:space="0" w:color="auto"/>
            </w:tcBorders>
            <w:vAlign w:val="center"/>
          </w:tcPr>
          <w:p w:rsidR="00D221B3" w:rsidRPr="006F06C2" w:rsidRDefault="00D221B3" w:rsidP="00D221B3">
            <w:pPr>
              <w:pStyle w:val="TAC"/>
              <w:rPr>
                <w:lang w:eastAsia="zh-CN"/>
              </w:rPr>
            </w:pPr>
            <w:r w:rsidRPr="006F06C2">
              <w:rPr>
                <w:lang w:eastAsia="zh-CN"/>
              </w:rPr>
              <w:t>-88</w:t>
            </w:r>
          </w:p>
        </w:tc>
        <w:tc>
          <w:tcPr>
            <w:tcW w:w="3545" w:type="dxa"/>
            <w:tcBorders>
              <w:top w:val="single" w:sz="4" w:space="0" w:color="auto"/>
              <w:bottom w:val="single" w:sz="4" w:space="0" w:color="auto"/>
            </w:tcBorders>
            <w:vAlign w:val="center"/>
          </w:tcPr>
          <w:p w:rsidR="00D221B3" w:rsidRPr="006F06C2" w:rsidRDefault="00D221B3" w:rsidP="00D221B3">
            <w:pPr>
              <w:pStyle w:val="TAC"/>
            </w:pPr>
            <w:r w:rsidRPr="006F06C2">
              <w:t>Power levels are such that entry condition for event A</w:t>
            </w:r>
            <w:proofErr w:type="gramStart"/>
            <w:r w:rsidRPr="006F06C2">
              <w:t>2  in</w:t>
            </w:r>
            <w:proofErr w:type="gramEnd"/>
            <w:r w:rsidRPr="006F06C2">
              <w:t xml:space="preserve"> NR Cell 3 is satisfied:</w:t>
            </w:r>
          </w:p>
          <w:p w:rsidR="00D221B3" w:rsidRPr="006F06C2" w:rsidRDefault="00D221B3" w:rsidP="00D221B3">
            <w:pPr>
              <w:pStyle w:val="TAC"/>
            </w:pPr>
            <w:r w:rsidRPr="006F06C2">
              <w:rPr>
                <w:i/>
              </w:rPr>
              <w:t xml:space="preserve">Ms + </w:t>
            </w:r>
            <w:proofErr w:type="spellStart"/>
            <w:r w:rsidRPr="006F06C2">
              <w:rPr>
                <w:i/>
              </w:rPr>
              <w:t>Hys</w:t>
            </w:r>
            <w:proofErr w:type="spellEnd"/>
            <w:r w:rsidRPr="006F06C2">
              <w:rPr>
                <w:i/>
              </w:rPr>
              <w:t xml:space="preserve"> &lt; Thresh</w:t>
            </w:r>
            <w:r w:rsidRPr="006F06C2" w:rsidDel="008A110A">
              <w:t xml:space="preserve"> </w:t>
            </w:r>
          </w:p>
        </w:tc>
      </w:tr>
      <w:tr w:rsidR="00D221B3" w:rsidRPr="006F06C2" w:rsidTr="00D221B3">
        <w:tc>
          <w:tcPr>
            <w:tcW w:w="534" w:type="dxa"/>
            <w:tcBorders>
              <w:top w:val="single" w:sz="4" w:space="0" w:color="auto"/>
              <w:bottom w:val="single" w:sz="4" w:space="0" w:color="auto"/>
            </w:tcBorders>
            <w:vAlign w:val="center"/>
          </w:tcPr>
          <w:p w:rsidR="00D221B3" w:rsidRPr="006F06C2" w:rsidRDefault="00D221B3" w:rsidP="00D221B3">
            <w:pPr>
              <w:pStyle w:val="TAC"/>
            </w:pPr>
            <w:r w:rsidRPr="006F06C2">
              <w:t>T2</w:t>
            </w:r>
          </w:p>
        </w:tc>
        <w:tc>
          <w:tcPr>
            <w:tcW w:w="1275" w:type="dxa"/>
            <w:tcBorders>
              <w:top w:val="single" w:sz="4" w:space="0" w:color="auto"/>
              <w:bottom w:val="single" w:sz="4" w:space="0" w:color="auto"/>
            </w:tcBorders>
            <w:vAlign w:val="center"/>
          </w:tcPr>
          <w:p w:rsidR="00D221B3" w:rsidRPr="006F06C2" w:rsidRDefault="00D221B3" w:rsidP="00D221B3">
            <w:pPr>
              <w:pStyle w:val="TAL"/>
            </w:pPr>
            <w:r w:rsidRPr="006F06C2">
              <w:t>SS/</w:t>
            </w:r>
            <w:proofErr w:type="spellStart"/>
            <w:r w:rsidRPr="006F06C2">
              <w:t>PBCH</w:t>
            </w:r>
            <w:proofErr w:type="spellEnd"/>
          </w:p>
          <w:p w:rsidR="00D221B3" w:rsidRPr="006F06C2" w:rsidRDefault="00D221B3" w:rsidP="00D221B3">
            <w:pPr>
              <w:pStyle w:val="TAL"/>
            </w:pPr>
            <w:r w:rsidRPr="006F06C2">
              <w:t xml:space="preserve">SSS </w:t>
            </w:r>
            <w:proofErr w:type="spellStart"/>
            <w:r w:rsidRPr="006F06C2">
              <w:t>EPRE</w:t>
            </w:r>
            <w:proofErr w:type="spellEnd"/>
          </w:p>
        </w:tc>
        <w:tc>
          <w:tcPr>
            <w:tcW w:w="851" w:type="dxa"/>
            <w:tcBorders>
              <w:top w:val="single" w:sz="4" w:space="0" w:color="auto"/>
              <w:bottom w:val="single" w:sz="4" w:space="0" w:color="auto"/>
            </w:tcBorders>
            <w:vAlign w:val="center"/>
          </w:tcPr>
          <w:p w:rsidR="00D221B3" w:rsidRPr="006F06C2" w:rsidRDefault="00D221B3" w:rsidP="00D221B3">
            <w:pPr>
              <w:pStyle w:val="TAC"/>
            </w:pPr>
            <w:r w:rsidRPr="006F06C2">
              <w:t>dBm/</w:t>
            </w:r>
          </w:p>
          <w:p w:rsidR="00D221B3" w:rsidRPr="006F06C2" w:rsidRDefault="00D221B3" w:rsidP="00D221B3">
            <w:pPr>
              <w:pStyle w:val="TAC"/>
            </w:pPr>
            <w:proofErr w:type="spellStart"/>
            <w:r w:rsidRPr="006F06C2">
              <w:t>SCS</w:t>
            </w:r>
            <w:proofErr w:type="spellEnd"/>
          </w:p>
        </w:tc>
        <w:tc>
          <w:tcPr>
            <w:tcW w:w="850" w:type="dxa"/>
            <w:tcBorders>
              <w:top w:val="single" w:sz="4" w:space="0" w:color="auto"/>
              <w:bottom w:val="single" w:sz="4" w:space="0" w:color="auto"/>
            </w:tcBorders>
            <w:vAlign w:val="center"/>
          </w:tcPr>
          <w:p w:rsidR="00D221B3" w:rsidRPr="006F06C2" w:rsidRDefault="00D221B3" w:rsidP="00D221B3">
            <w:pPr>
              <w:pStyle w:val="TAC"/>
            </w:pPr>
            <w:r w:rsidRPr="006F06C2">
              <w:t>-82</w:t>
            </w:r>
          </w:p>
        </w:tc>
        <w:tc>
          <w:tcPr>
            <w:tcW w:w="850" w:type="dxa"/>
            <w:tcBorders>
              <w:top w:val="single" w:sz="4" w:space="0" w:color="auto"/>
              <w:bottom w:val="single" w:sz="4" w:space="0" w:color="auto"/>
            </w:tcBorders>
            <w:vAlign w:val="center"/>
          </w:tcPr>
          <w:p w:rsidR="00D221B3" w:rsidRPr="006F06C2" w:rsidRDefault="00D221B3" w:rsidP="00D221B3">
            <w:pPr>
              <w:pStyle w:val="TAC"/>
              <w:rPr>
                <w:lang w:eastAsia="zh-CN"/>
              </w:rPr>
            </w:pPr>
            <w:r w:rsidRPr="006F06C2">
              <w:t>-82</w:t>
            </w:r>
          </w:p>
        </w:tc>
        <w:tc>
          <w:tcPr>
            <w:tcW w:w="851" w:type="dxa"/>
            <w:tcBorders>
              <w:top w:val="single" w:sz="4" w:space="0" w:color="auto"/>
              <w:bottom w:val="single" w:sz="4" w:space="0" w:color="auto"/>
            </w:tcBorders>
            <w:vAlign w:val="center"/>
          </w:tcPr>
          <w:p w:rsidR="00D221B3" w:rsidRPr="006F06C2" w:rsidRDefault="00D221B3" w:rsidP="00D221B3">
            <w:pPr>
              <w:pStyle w:val="TAC"/>
              <w:rPr>
                <w:lang w:eastAsia="zh-CN"/>
              </w:rPr>
            </w:pPr>
            <w:r w:rsidRPr="006F06C2">
              <w:rPr>
                <w:lang w:eastAsia="zh-CN"/>
              </w:rPr>
              <w:t>-78</w:t>
            </w:r>
          </w:p>
        </w:tc>
        <w:tc>
          <w:tcPr>
            <w:tcW w:w="850" w:type="dxa"/>
            <w:tcBorders>
              <w:top w:val="single" w:sz="4" w:space="0" w:color="auto"/>
              <w:bottom w:val="single" w:sz="4" w:space="0" w:color="auto"/>
            </w:tcBorders>
            <w:vAlign w:val="center"/>
          </w:tcPr>
          <w:p w:rsidR="00D221B3" w:rsidRPr="006F06C2" w:rsidRDefault="00D221B3" w:rsidP="00D221B3">
            <w:pPr>
              <w:pStyle w:val="TAC"/>
              <w:rPr>
                <w:lang w:eastAsia="zh-CN"/>
              </w:rPr>
            </w:pPr>
            <w:r w:rsidRPr="006F06C2">
              <w:rPr>
                <w:lang w:eastAsia="zh-CN"/>
              </w:rPr>
              <w:t>-82</w:t>
            </w:r>
          </w:p>
        </w:tc>
        <w:tc>
          <w:tcPr>
            <w:tcW w:w="3545" w:type="dxa"/>
            <w:tcBorders>
              <w:top w:val="single" w:sz="4" w:space="0" w:color="auto"/>
              <w:bottom w:val="single" w:sz="4" w:space="0" w:color="auto"/>
            </w:tcBorders>
            <w:vAlign w:val="center"/>
          </w:tcPr>
          <w:p w:rsidR="00D221B3" w:rsidRPr="006F06C2" w:rsidRDefault="00D221B3" w:rsidP="00D221B3">
            <w:pPr>
              <w:pStyle w:val="TAC"/>
            </w:pPr>
            <w:r w:rsidRPr="006F06C2">
              <w:t>Power levels are such that entry condition for event A2 is not satisfied</w:t>
            </w:r>
            <w:r w:rsidRPr="006F06C2">
              <w:rPr>
                <w:lang w:eastAsia="zh-CN"/>
              </w:rPr>
              <w:t>:</w:t>
            </w:r>
            <w:r w:rsidRPr="006F06C2">
              <w:br/>
            </w:r>
            <w:r w:rsidRPr="006F06C2">
              <w:rPr>
                <w:i/>
              </w:rPr>
              <w:t xml:space="preserve">Ms + </w:t>
            </w:r>
            <w:proofErr w:type="spellStart"/>
            <w:r w:rsidRPr="006F06C2">
              <w:rPr>
                <w:i/>
              </w:rPr>
              <w:t>Hys</w:t>
            </w:r>
            <w:proofErr w:type="spellEnd"/>
            <w:r w:rsidRPr="006F06C2">
              <w:rPr>
                <w:i/>
              </w:rPr>
              <w:t xml:space="preserve"> &gt; Thresh</w:t>
            </w:r>
            <w:r w:rsidRPr="006F06C2">
              <w:t xml:space="preserve"> for NR Cell 1 and NR Cell 3</w:t>
            </w:r>
          </w:p>
        </w:tc>
      </w:tr>
      <w:tr w:rsidR="00D221B3" w:rsidRPr="006F06C2" w:rsidTr="00D221B3">
        <w:tc>
          <w:tcPr>
            <w:tcW w:w="534" w:type="dxa"/>
            <w:tcBorders>
              <w:top w:val="single" w:sz="4" w:space="0" w:color="auto"/>
              <w:bottom w:val="single" w:sz="4" w:space="0" w:color="auto"/>
            </w:tcBorders>
            <w:vAlign w:val="center"/>
          </w:tcPr>
          <w:p w:rsidR="00D221B3" w:rsidRPr="006F06C2" w:rsidRDefault="00D221B3" w:rsidP="00D221B3">
            <w:pPr>
              <w:pStyle w:val="TAC"/>
            </w:pPr>
            <w:r w:rsidRPr="006F06C2">
              <w:t>T3</w:t>
            </w:r>
          </w:p>
        </w:tc>
        <w:tc>
          <w:tcPr>
            <w:tcW w:w="1275" w:type="dxa"/>
            <w:tcBorders>
              <w:top w:val="single" w:sz="4" w:space="0" w:color="auto"/>
              <w:bottom w:val="single" w:sz="4" w:space="0" w:color="auto"/>
            </w:tcBorders>
            <w:vAlign w:val="center"/>
          </w:tcPr>
          <w:p w:rsidR="00D221B3" w:rsidRPr="006F06C2" w:rsidRDefault="00D221B3" w:rsidP="00D221B3">
            <w:pPr>
              <w:pStyle w:val="TAL"/>
            </w:pPr>
            <w:r w:rsidRPr="006F06C2">
              <w:t>SS/</w:t>
            </w:r>
            <w:proofErr w:type="spellStart"/>
            <w:r w:rsidRPr="006F06C2">
              <w:t>PBCH</w:t>
            </w:r>
            <w:proofErr w:type="spellEnd"/>
          </w:p>
          <w:p w:rsidR="00D221B3" w:rsidRPr="006F06C2" w:rsidRDefault="00D221B3" w:rsidP="00D221B3">
            <w:pPr>
              <w:pStyle w:val="TAC"/>
            </w:pPr>
            <w:r w:rsidRPr="006F06C2">
              <w:t xml:space="preserve">SSS </w:t>
            </w:r>
            <w:proofErr w:type="spellStart"/>
            <w:r w:rsidRPr="006F06C2">
              <w:t>EPRE</w:t>
            </w:r>
            <w:proofErr w:type="spellEnd"/>
          </w:p>
        </w:tc>
        <w:tc>
          <w:tcPr>
            <w:tcW w:w="851" w:type="dxa"/>
            <w:tcBorders>
              <w:top w:val="single" w:sz="4" w:space="0" w:color="auto"/>
              <w:bottom w:val="single" w:sz="4" w:space="0" w:color="auto"/>
            </w:tcBorders>
            <w:vAlign w:val="center"/>
          </w:tcPr>
          <w:p w:rsidR="00D221B3" w:rsidRPr="006F06C2" w:rsidRDefault="00D221B3" w:rsidP="00D221B3">
            <w:pPr>
              <w:pStyle w:val="TAC"/>
            </w:pPr>
            <w:r w:rsidRPr="006F06C2">
              <w:t>dBm/</w:t>
            </w:r>
          </w:p>
          <w:p w:rsidR="00D221B3" w:rsidRPr="006F06C2" w:rsidRDefault="00D221B3" w:rsidP="00D221B3">
            <w:pPr>
              <w:pStyle w:val="TAC"/>
            </w:pPr>
            <w:proofErr w:type="spellStart"/>
            <w:r w:rsidRPr="006F06C2">
              <w:t>SCS</w:t>
            </w:r>
            <w:proofErr w:type="spellEnd"/>
          </w:p>
        </w:tc>
        <w:tc>
          <w:tcPr>
            <w:tcW w:w="850" w:type="dxa"/>
            <w:tcBorders>
              <w:top w:val="single" w:sz="4" w:space="0" w:color="auto"/>
              <w:bottom w:val="single" w:sz="4" w:space="0" w:color="auto"/>
            </w:tcBorders>
            <w:vAlign w:val="center"/>
          </w:tcPr>
          <w:p w:rsidR="00D221B3" w:rsidRPr="006F06C2" w:rsidRDefault="00D221B3" w:rsidP="00D221B3">
            <w:pPr>
              <w:pStyle w:val="TAC"/>
            </w:pPr>
            <w:r w:rsidRPr="006F06C2">
              <w:t>-98</w:t>
            </w:r>
          </w:p>
        </w:tc>
        <w:tc>
          <w:tcPr>
            <w:tcW w:w="850" w:type="dxa"/>
            <w:tcBorders>
              <w:top w:val="single" w:sz="4" w:space="0" w:color="auto"/>
              <w:bottom w:val="single" w:sz="4" w:space="0" w:color="auto"/>
            </w:tcBorders>
            <w:vAlign w:val="center"/>
          </w:tcPr>
          <w:p w:rsidR="00D221B3" w:rsidRPr="006F06C2" w:rsidRDefault="00D221B3" w:rsidP="00D221B3">
            <w:pPr>
              <w:pStyle w:val="TAC"/>
              <w:rPr>
                <w:lang w:eastAsia="zh-CN"/>
              </w:rPr>
            </w:pPr>
            <w:r w:rsidRPr="006F06C2">
              <w:t>-82</w:t>
            </w:r>
          </w:p>
        </w:tc>
        <w:tc>
          <w:tcPr>
            <w:tcW w:w="851" w:type="dxa"/>
            <w:tcBorders>
              <w:top w:val="single" w:sz="4" w:space="0" w:color="auto"/>
              <w:bottom w:val="single" w:sz="4" w:space="0" w:color="auto"/>
            </w:tcBorders>
            <w:vAlign w:val="center"/>
          </w:tcPr>
          <w:p w:rsidR="00D221B3" w:rsidRPr="006F06C2" w:rsidRDefault="00D221B3" w:rsidP="00D221B3">
            <w:pPr>
              <w:pStyle w:val="TAC"/>
              <w:rPr>
                <w:lang w:eastAsia="zh-CN"/>
              </w:rPr>
            </w:pPr>
            <w:r w:rsidRPr="006F06C2">
              <w:rPr>
                <w:lang w:eastAsia="zh-CN"/>
              </w:rPr>
              <w:t>-78</w:t>
            </w:r>
          </w:p>
        </w:tc>
        <w:tc>
          <w:tcPr>
            <w:tcW w:w="850" w:type="dxa"/>
            <w:tcBorders>
              <w:top w:val="single" w:sz="4" w:space="0" w:color="auto"/>
              <w:bottom w:val="single" w:sz="4" w:space="0" w:color="auto"/>
            </w:tcBorders>
            <w:vAlign w:val="center"/>
          </w:tcPr>
          <w:p w:rsidR="00D221B3" w:rsidRPr="006F06C2" w:rsidRDefault="00D221B3" w:rsidP="00D221B3">
            <w:pPr>
              <w:pStyle w:val="TAC"/>
              <w:rPr>
                <w:lang w:eastAsia="zh-CN"/>
              </w:rPr>
            </w:pPr>
            <w:del w:id="4" w:author="Huawei" w:date="2023-04-13T20:55:00Z">
              <w:r w:rsidRPr="006F06C2" w:rsidDel="00D221B3">
                <w:rPr>
                  <w:lang w:eastAsia="zh-CN"/>
                </w:rPr>
                <w:delText>-82</w:delText>
              </w:r>
            </w:del>
            <w:ins w:id="5" w:author="Huawei" w:date="2023-04-13T20:55:00Z">
              <w:r>
                <w:rPr>
                  <w:lang w:eastAsia="zh-CN"/>
                </w:rPr>
                <w:t>-85</w:t>
              </w:r>
            </w:ins>
          </w:p>
        </w:tc>
        <w:tc>
          <w:tcPr>
            <w:tcW w:w="3545" w:type="dxa"/>
            <w:tcBorders>
              <w:top w:val="single" w:sz="4" w:space="0" w:color="auto"/>
              <w:bottom w:val="single" w:sz="4" w:space="0" w:color="auto"/>
            </w:tcBorders>
            <w:vAlign w:val="center"/>
          </w:tcPr>
          <w:p w:rsidR="00D221B3" w:rsidRPr="006F06C2" w:rsidRDefault="00D221B3" w:rsidP="00D221B3">
            <w:pPr>
              <w:pStyle w:val="TAC"/>
            </w:pPr>
            <w:r w:rsidRPr="006F06C2">
              <w:t>Power levels are such that entry condition for event A2 in NR Cell 1 is satisfied:</w:t>
            </w:r>
          </w:p>
          <w:p w:rsidR="00D221B3" w:rsidRPr="006F06C2" w:rsidRDefault="00D221B3" w:rsidP="00D221B3">
            <w:pPr>
              <w:pStyle w:val="TAC"/>
            </w:pPr>
            <w:r w:rsidRPr="006F06C2">
              <w:rPr>
                <w:i/>
              </w:rPr>
              <w:t xml:space="preserve"> Ms + </w:t>
            </w:r>
            <w:proofErr w:type="spellStart"/>
            <w:r w:rsidRPr="006F06C2">
              <w:rPr>
                <w:i/>
              </w:rPr>
              <w:t>Hys</w:t>
            </w:r>
            <w:proofErr w:type="spellEnd"/>
            <w:r w:rsidRPr="006F06C2">
              <w:rPr>
                <w:i/>
              </w:rPr>
              <w:t xml:space="preserve"> &lt; Thresh</w:t>
            </w:r>
          </w:p>
        </w:tc>
      </w:tr>
    </w:tbl>
    <w:p w:rsidR="00D221B3" w:rsidRPr="006F06C2" w:rsidRDefault="00D221B3" w:rsidP="00D221B3"/>
    <w:p w:rsidR="00D221B3" w:rsidRPr="006F06C2" w:rsidRDefault="00D221B3" w:rsidP="00D221B3">
      <w:pPr>
        <w:pStyle w:val="TH"/>
        <w:rPr>
          <w:lang w:eastAsia="zh-CN"/>
        </w:rPr>
      </w:pPr>
      <w:r w:rsidRPr="006F06C2">
        <w:t>Table 8.1.3.1.18.1.3.2-2: Time instances of cell power level and parameter changes in OTA test environment</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850"/>
        <w:gridCol w:w="851"/>
        <w:gridCol w:w="850"/>
        <w:gridCol w:w="3545"/>
      </w:tblGrid>
      <w:tr w:rsidR="00D221B3" w:rsidRPr="006F06C2" w:rsidTr="00D221B3">
        <w:tc>
          <w:tcPr>
            <w:tcW w:w="534" w:type="dxa"/>
            <w:tcBorders>
              <w:top w:val="single" w:sz="4" w:space="0" w:color="auto"/>
              <w:bottom w:val="nil"/>
            </w:tcBorders>
          </w:tcPr>
          <w:p w:rsidR="00D221B3" w:rsidRPr="006F06C2" w:rsidRDefault="00D221B3" w:rsidP="00D221B3">
            <w:pPr>
              <w:pStyle w:val="TAH"/>
            </w:pPr>
          </w:p>
        </w:tc>
        <w:tc>
          <w:tcPr>
            <w:tcW w:w="1275" w:type="dxa"/>
            <w:tcBorders>
              <w:top w:val="single" w:sz="4" w:space="0" w:color="auto"/>
              <w:bottom w:val="single" w:sz="4" w:space="0" w:color="auto"/>
            </w:tcBorders>
          </w:tcPr>
          <w:p w:rsidR="00D221B3" w:rsidRPr="006F06C2" w:rsidRDefault="00D221B3" w:rsidP="00D221B3">
            <w:pPr>
              <w:pStyle w:val="TAH"/>
            </w:pPr>
            <w:r w:rsidRPr="006F06C2">
              <w:t>Parameter</w:t>
            </w:r>
          </w:p>
        </w:tc>
        <w:tc>
          <w:tcPr>
            <w:tcW w:w="851" w:type="dxa"/>
            <w:tcBorders>
              <w:top w:val="single" w:sz="4" w:space="0" w:color="auto"/>
              <w:bottom w:val="single" w:sz="4" w:space="0" w:color="auto"/>
            </w:tcBorders>
          </w:tcPr>
          <w:p w:rsidR="00D221B3" w:rsidRPr="006F06C2" w:rsidRDefault="00D221B3" w:rsidP="00D221B3">
            <w:pPr>
              <w:pStyle w:val="TAH"/>
            </w:pPr>
            <w:r w:rsidRPr="006F06C2">
              <w:t>Unit</w:t>
            </w:r>
          </w:p>
        </w:tc>
        <w:tc>
          <w:tcPr>
            <w:tcW w:w="850" w:type="dxa"/>
            <w:tcBorders>
              <w:top w:val="single" w:sz="4" w:space="0" w:color="auto"/>
            </w:tcBorders>
          </w:tcPr>
          <w:p w:rsidR="00D221B3" w:rsidRPr="006F06C2" w:rsidRDefault="00D221B3" w:rsidP="00D221B3">
            <w:pPr>
              <w:pStyle w:val="TAH"/>
            </w:pPr>
            <w:r w:rsidRPr="006F06C2">
              <w:t>NR</w:t>
            </w:r>
          </w:p>
          <w:p w:rsidR="00D221B3" w:rsidRPr="006F06C2" w:rsidRDefault="00D221B3" w:rsidP="00D221B3">
            <w:pPr>
              <w:pStyle w:val="TAH"/>
            </w:pPr>
            <w:r w:rsidRPr="006F06C2">
              <w:t>Cell 1</w:t>
            </w:r>
          </w:p>
        </w:tc>
        <w:tc>
          <w:tcPr>
            <w:tcW w:w="850" w:type="dxa"/>
            <w:tcBorders>
              <w:top w:val="single" w:sz="4" w:space="0" w:color="auto"/>
            </w:tcBorders>
          </w:tcPr>
          <w:p w:rsidR="00D221B3" w:rsidRPr="006F06C2" w:rsidRDefault="00D221B3" w:rsidP="00D221B3">
            <w:pPr>
              <w:pStyle w:val="TAH"/>
            </w:pPr>
            <w:r w:rsidRPr="006F06C2">
              <w:t>NR</w:t>
            </w:r>
          </w:p>
          <w:p w:rsidR="00D221B3" w:rsidRPr="006F06C2" w:rsidRDefault="00D221B3" w:rsidP="00D221B3">
            <w:pPr>
              <w:pStyle w:val="TAH"/>
            </w:pPr>
            <w:r w:rsidRPr="006F06C2">
              <w:t>Cell 3</w:t>
            </w:r>
          </w:p>
        </w:tc>
        <w:tc>
          <w:tcPr>
            <w:tcW w:w="851" w:type="dxa"/>
            <w:tcBorders>
              <w:top w:val="single" w:sz="4" w:space="0" w:color="auto"/>
            </w:tcBorders>
          </w:tcPr>
          <w:p w:rsidR="00D221B3" w:rsidRPr="006F06C2" w:rsidRDefault="00D221B3" w:rsidP="00D221B3">
            <w:pPr>
              <w:pStyle w:val="TAH"/>
              <w:rPr>
                <w:lang w:eastAsia="zh-CN"/>
              </w:rPr>
            </w:pPr>
            <w:r w:rsidRPr="006F06C2">
              <w:rPr>
                <w:lang w:eastAsia="zh-CN"/>
              </w:rPr>
              <w:t>NR</w:t>
            </w:r>
          </w:p>
          <w:p w:rsidR="00D221B3" w:rsidRPr="006F06C2" w:rsidRDefault="00D221B3" w:rsidP="00D221B3">
            <w:pPr>
              <w:pStyle w:val="TAH"/>
              <w:rPr>
                <w:lang w:eastAsia="zh-CN"/>
              </w:rPr>
            </w:pPr>
            <w:r w:rsidRPr="006F06C2">
              <w:rPr>
                <w:lang w:eastAsia="zh-CN"/>
              </w:rPr>
              <w:t>Cell 12</w:t>
            </w:r>
          </w:p>
        </w:tc>
        <w:tc>
          <w:tcPr>
            <w:tcW w:w="850" w:type="dxa"/>
            <w:tcBorders>
              <w:top w:val="single" w:sz="4" w:space="0" w:color="auto"/>
            </w:tcBorders>
          </w:tcPr>
          <w:p w:rsidR="00D221B3" w:rsidRPr="006F06C2" w:rsidRDefault="00D221B3" w:rsidP="00D221B3">
            <w:pPr>
              <w:pStyle w:val="TAH"/>
              <w:rPr>
                <w:lang w:eastAsia="zh-CN"/>
              </w:rPr>
            </w:pPr>
            <w:r w:rsidRPr="006F06C2">
              <w:rPr>
                <w:lang w:eastAsia="zh-CN"/>
              </w:rPr>
              <w:t>NR</w:t>
            </w:r>
          </w:p>
          <w:p w:rsidR="00D221B3" w:rsidRPr="006F06C2" w:rsidRDefault="00D221B3" w:rsidP="00D221B3">
            <w:pPr>
              <w:pStyle w:val="TAH"/>
              <w:rPr>
                <w:lang w:eastAsia="zh-CN"/>
              </w:rPr>
            </w:pPr>
            <w:r w:rsidRPr="006F06C2">
              <w:rPr>
                <w:lang w:eastAsia="zh-CN"/>
              </w:rPr>
              <w:t>Cell 23</w:t>
            </w:r>
          </w:p>
        </w:tc>
        <w:tc>
          <w:tcPr>
            <w:tcW w:w="3545" w:type="dxa"/>
            <w:tcBorders>
              <w:top w:val="single" w:sz="4" w:space="0" w:color="auto"/>
              <w:bottom w:val="nil"/>
            </w:tcBorders>
          </w:tcPr>
          <w:p w:rsidR="00D221B3" w:rsidRPr="006F06C2" w:rsidRDefault="00D221B3" w:rsidP="00D221B3">
            <w:pPr>
              <w:pStyle w:val="TAH"/>
            </w:pPr>
            <w:r w:rsidRPr="006F06C2">
              <w:t>Remark</w:t>
            </w:r>
          </w:p>
        </w:tc>
      </w:tr>
      <w:tr w:rsidR="00D221B3" w:rsidRPr="006F06C2" w:rsidTr="00D221B3">
        <w:tc>
          <w:tcPr>
            <w:tcW w:w="534" w:type="dxa"/>
            <w:tcBorders>
              <w:top w:val="single" w:sz="4" w:space="0" w:color="auto"/>
              <w:bottom w:val="single" w:sz="4" w:space="0" w:color="auto"/>
            </w:tcBorders>
            <w:vAlign w:val="center"/>
          </w:tcPr>
          <w:p w:rsidR="00D221B3" w:rsidRPr="006F06C2" w:rsidRDefault="00D221B3" w:rsidP="00D221B3">
            <w:pPr>
              <w:pStyle w:val="TAC"/>
            </w:pPr>
            <w:r w:rsidRPr="006F06C2">
              <w:t>T0</w:t>
            </w:r>
          </w:p>
        </w:tc>
        <w:tc>
          <w:tcPr>
            <w:tcW w:w="1275" w:type="dxa"/>
            <w:tcBorders>
              <w:top w:val="single" w:sz="4" w:space="0" w:color="auto"/>
              <w:bottom w:val="single" w:sz="4" w:space="0" w:color="auto"/>
            </w:tcBorders>
            <w:vAlign w:val="center"/>
          </w:tcPr>
          <w:p w:rsidR="00D221B3" w:rsidRPr="006F06C2" w:rsidRDefault="00D221B3" w:rsidP="00D221B3">
            <w:pPr>
              <w:pStyle w:val="TAL"/>
            </w:pPr>
            <w:r w:rsidRPr="006F06C2">
              <w:t>SS/</w:t>
            </w:r>
            <w:proofErr w:type="spellStart"/>
            <w:r w:rsidRPr="006F06C2">
              <w:t>PBCH</w:t>
            </w:r>
            <w:proofErr w:type="spellEnd"/>
          </w:p>
          <w:p w:rsidR="00D221B3" w:rsidRPr="006F06C2" w:rsidRDefault="00D221B3" w:rsidP="00D221B3">
            <w:pPr>
              <w:pStyle w:val="TAC"/>
            </w:pPr>
            <w:r w:rsidRPr="006F06C2">
              <w:t xml:space="preserve">SSS </w:t>
            </w:r>
            <w:proofErr w:type="spellStart"/>
            <w:r w:rsidRPr="006F06C2">
              <w:t>EPRE</w:t>
            </w:r>
            <w:proofErr w:type="spellEnd"/>
          </w:p>
        </w:tc>
        <w:tc>
          <w:tcPr>
            <w:tcW w:w="851" w:type="dxa"/>
            <w:tcBorders>
              <w:top w:val="single" w:sz="4" w:space="0" w:color="auto"/>
              <w:bottom w:val="single" w:sz="4" w:space="0" w:color="auto"/>
            </w:tcBorders>
            <w:vAlign w:val="center"/>
          </w:tcPr>
          <w:p w:rsidR="00D221B3" w:rsidRPr="006F06C2" w:rsidRDefault="00D221B3" w:rsidP="00D221B3">
            <w:pPr>
              <w:pStyle w:val="TAC"/>
            </w:pPr>
            <w:r w:rsidRPr="006F06C2">
              <w:t>dBm/</w:t>
            </w:r>
          </w:p>
          <w:p w:rsidR="00D221B3" w:rsidRPr="006F06C2" w:rsidRDefault="00D221B3" w:rsidP="00D221B3">
            <w:pPr>
              <w:pStyle w:val="TAC"/>
            </w:pPr>
            <w:proofErr w:type="spellStart"/>
            <w:r w:rsidRPr="006F06C2">
              <w:t>SCS</w:t>
            </w:r>
            <w:proofErr w:type="spellEnd"/>
          </w:p>
        </w:tc>
        <w:tc>
          <w:tcPr>
            <w:tcW w:w="850" w:type="dxa"/>
            <w:tcBorders>
              <w:top w:val="single" w:sz="4" w:space="0" w:color="auto"/>
              <w:bottom w:val="single" w:sz="4" w:space="0" w:color="auto"/>
            </w:tcBorders>
            <w:vAlign w:val="center"/>
          </w:tcPr>
          <w:p w:rsidR="00D221B3" w:rsidRPr="006F06C2" w:rsidRDefault="00D221B3" w:rsidP="00D221B3">
            <w:pPr>
              <w:pStyle w:val="TAC"/>
            </w:pPr>
            <w:r w:rsidRPr="006F06C2">
              <w:t>FFS</w:t>
            </w:r>
          </w:p>
        </w:tc>
        <w:tc>
          <w:tcPr>
            <w:tcW w:w="850" w:type="dxa"/>
            <w:tcBorders>
              <w:top w:val="single" w:sz="4" w:space="0" w:color="auto"/>
              <w:bottom w:val="single" w:sz="4" w:space="0" w:color="auto"/>
            </w:tcBorders>
            <w:vAlign w:val="center"/>
          </w:tcPr>
          <w:p w:rsidR="00D221B3" w:rsidRPr="006F06C2" w:rsidRDefault="00D221B3" w:rsidP="00D221B3">
            <w:pPr>
              <w:pStyle w:val="TAC"/>
              <w:rPr>
                <w:lang w:eastAsia="zh-CN"/>
              </w:rPr>
            </w:pPr>
            <w:r w:rsidRPr="006F06C2">
              <w:t>FFS</w:t>
            </w:r>
          </w:p>
        </w:tc>
        <w:tc>
          <w:tcPr>
            <w:tcW w:w="851" w:type="dxa"/>
            <w:tcBorders>
              <w:top w:val="single" w:sz="4" w:space="0" w:color="auto"/>
              <w:bottom w:val="single" w:sz="4" w:space="0" w:color="auto"/>
            </w:tcBorders>
            <w:vAlign w:val="center"/>
          </w:tcPr>
          <w:p w:rsidR="00D221B3" w:rsidRPr="006F06C2" w:rsidRDefault="00D221B3" w:rsidP="00D221B3">
            <w:pPr>
              <w:pStyle w:val="TAC"/>
              <w:rPr>
                <w:lang w:eastAsia="zh-CN"/>
              </w:rPr>
            </w:pPr>
            <w:r w:rsidRPr="006F06C2">
              <w:t>FFS</w:t>
            </w:r>
          </w:p>
        </w:tc>
        <w:tc>
          <w:tcPr>
            <w:tcW w:w="850" w:type="dxa"/>
            <w:tcBorders>
              <w:top w:val="single" w:sz="4" w:space="0" w:color="auto"/>
              <w:bottom w:val="single" w:sz="4" w:space="0" w:color="auto"/>
            </w:tcBorders>
            <w:vAlign w:val="center"/>
          </w:tcPr>
          <w:p w:rsidR="00D221B3" w:rsidRPr="006F06C2" w:rsidRDefault="00D221B3" w:rsidP="00D221B3">
            <w:pPr>
              <w:pStyle w:val="TAC"/>
              <w:rPr>
                <w:lang w:eastAsia="zh-CN"/>
              </w:rPr>
            </w:pPr>
            <w:r w:rsidRPr="006F06C2">
              <w:rPr>
                <w:lang w:eastAsia="zh-CN"/>
              </w:rPr>
              <w:t>Off</w:t>
            </w:r>
          </w:p>
        </w:tc>
        <w:tc>
          <w:tcPr>
            <w:tcW w:w="3545" w:type="dxa"/>
            <w:tcBorders>
              <w:top w:val="single" w:sz="4" w:space="0" w:color="auto"/>
              <w:bottom w:val="single" w:sz="4" w:space="0" w:color="auto"/>
            </w:tcBorders>
            <w:vAlign w:val="center"/>
          </w:tcPr>
          <w:p w:rsidR="00D221B3" w:rsidRPr="006F06C2" w:rsidRDefault="00D221B3" w:rsidP="00D221B3">
            <w:pPr>
              <w:pStyle w:val="TAC"/>
            </w:pPr>
            <w:r w:rsidRPr="006F06C2">
              <w:t xml:space="preserve">Power levels are such that entry condition for event A2 is not satisfied: </w:t>
            </w:r>
            <w:r w:rsidRPr="006F06C2">
              <w:br/>
            </w:r>
            <w:r w:rsidRPr="006F06C2">
              <w:rPr>
                <w:i/>
              </w:rPr>
              <w:t xml:space="preserve">Ms + </w:t>
            </w:r>
            <w:proofErr w:type="spellStart"/>
            <w:r w:rsidRPr="006F06C2">
              <w:rPr>
                <w:i/>
              </w:rPr>
              <w:t>Hys</w:t>
            </w:r>
            <w:proofErr w:type="spellEnd"/>
            <w:r w:rsidRPr="006F06C2">
              <w:rPr>
                <w:i/>
              </w:rPr>
              <w:t xml:space="preserve"> &gt; Thresh</w:t>
            </w:r>
            <w:r w:rsidRPr="006F06C2">
              <w:t xml:space="preserve"> for NR Cell 1 and NR Cell 3</w:t>
            </w:r>
          </w:p>
        </w:tc>
      </w:tr>
      <w:tr w:rsidR="00D221B3" w:rsidRPr="006F06C2" w:rsidTr="00D221B3">
        <w:tc>
          <w:tcPr>
            <w:tcW w:w="534" w:type="dxa"/>
            <w:tcBorders>
              <w:top w:val="single" w:sz="4" w:space="0" w:color="auto"/>
              <w:bottom w:val="single" w:sz="4" w:space="0" w:color="auto"/>
            </w:tcBorders>
            <w:vAlign w:val="center"/>
          </w:tcPr>
          <w:p w:rsidR="00D221B3" w:rsidRPr="006F06C2" w:rsidRDefault="00D221B3" w:rsidP="00D221B3">
            <w:pPr>
              <w:pStyle w:val="TAC"/>
            </w:pPr>
            <w:r w:rsidRPr="006F06C2">
              <w:t>T1</w:t>
            </w:r>
          </w:p>
        </w:tc>
        <w:tc>
          <w:tcPr>
            <w:tcW w:w="1275" w:type="dxa"/>
            <w:tcBorders>
              <w:top w:val="single" w:sz="4" w:space="0" w:color="auto"/>
              <w:bottom w:val="single" w:sz="4" w:space="0" w:color="auto"/>
            </w:tcBorders>
            <w:vAlign w:val="center"/>
          </w:tcPr>
          <w:p w:rsidR="00D221B3" w:rsidRPr="006F06C2" w:rsidRDefault="00D221B3" w:rsidP="00D221B3">
            <w:pPr>
              <w:pStyle w:val="TAL"/>
            </w:pPr>
            <w:r w:rsidRPr="006F06C2">
              <w:t>SS/</w:t>
            </w:r>
            <w:proofErr w:type="spellStart"/>
            <w:r w:rsidRPr="006F06C2">
              <w:t>PBCH</w:t>
            </w:r>
            <w:proofErr w:type="spellEnd"/>
          </w:p>
          <w:p w:rsidR="00D221B3" w:rsidRPr="006F06C2" w:rsidRDefault="00D221B3" w:rsidP="00D221B3">
            <w:pPr>
              <w:pStyle w:val="TAC"/>
            </w:pPr>
            <w:r w:rsidRPr="006F06C2">
              <w:t xml:space="preserve">SSS </w:t>
            </w:r>
            <w:proofErr w:type="spellStart"/>
            <w:r w:rsidRPr="006F06C2">
              <w:t>EPRE</w:t>
            </w:r>
            <w:proofErr w:type="spellEnd"/>
          </w:p>
        </w:tc>
        <w:tc>
          <w:tcPr>
            <w:tcW w:w="851" w:type="dxa"/>
            <w:tcBorders>
              <w:top w:val="single" w:sz="4" w:space="0" w:color="auto"/>
              <w:bottom w:val="single" w:sz="4" w:space="0" w:color="auto"/>
            </w:tcBorders>
            <w:vAlign w:val="center"/>
          </w:tcPr>
          <w:p w:rsidR="00D221B3" w:rsidRPr="006F06C2" w:rsidRDefault="00D221B3" w:rsidP="00D221B3">
            <w:pPr>
              <w:pStyle w:val="TAC"/>
            </w:pPr>
            <w:r w:rsidRPr="006F06C2">
              <w:t>dBm/</w:t>
            </w:r>
          </w:p>
          <w:p w:rsidR="00D221B3" w:rsidRPr="006F06C2" w:rsidRDefault="00D221B3" w:rsidP="00D221B3">
            <w:pPr>
              <w:pStyle w:val="TAC"/>
            </w:pPr>
            <w:proofErr w:type="spellStart"/>
            <w:r w:rsidRPr="006F06C2">
              <w:t>SCS</w:t>
            </w:r>
            <w:proofErr w:type="spellEnd"/>
          </w:p>
        </w:tc>
        <w:tc>
          <w:tcPr>
            <w:tcW w:w="850" w:type="dxa"/>
            <w:tcBorders>
              <w:top w:val="single" w:sz="4" w:space="0" w:color="auto"/>
              <w:bottom w:val="single" w:sz="4" w:space="0" w:color="auto"/>
            </w:tcBorders>
            <w:vAlign w:val="center"/>
          </w:tcPr>
          <w:p w:rsidR="00D221B3" w:rsidRPr="006F06C2" w:rsidRDefault="00D221B3" w:rsidP="00D221B3">
            <w:pPr>
              <w:pStyle w:val="TAC"/>
            </w:pPr>
            <w:r w:rsidRPr="006F06C2">
              <w:t>FFS</w:t>
            </w:r>
          </w:p>
        </w:tc>
        <w:tc>
          <w:tcPr>
            <w:tcW w:w="850" w:type="dxa"/>
            <w:tcBorders>
              <w:top w:val="single" w:sz="4" w:space="0" w:color="auto"/>
              <w:bottom w:val="single" w:sz="4" w:space="0" w:color="auto"/>
            </w:tcBorders>
            <w:vAlign w:val="center"/>
          </w:tcPr>
          <w:p w:rsidR="00D221B3" w:rsidRPr="006F06C2" w:rsidRDefault="00D221B3" w:rsidP="00D221B3">
            <w:pPr>
              <w:pStyle w:val="TAC"/>
              <w:rPr>
                <w:lang w:eastAsia="zh-CN"/>
              </w:rPr>
            </w:pPr>
            <w:r w:rsidRPr="006F06C2">
              <w:t>FFS</w:t>
            </w:r>
          </w:p>
        </w:tc>
        <w:tc>
          <w:tcPr>
            <w:tcW w:w="851" w:type="dxa"/>
            <w:tcBorders>
              <w:top w:val="single" w:sz="4" w:space="0" w:color="auto"/>
              <w:bottom w:val="single" w:sz="4" w:space="0" w:color="auto"/>
            </w:tcBorders>
            <w:vAlign w:val="center"/>
          </w:tcPr>
          <w:p w:rsidR="00D221B3" w:rsidRPr="006F06C2" w:rsidRDefault="00D221B3" w:rsidP="00D221B3">
            <w:pPr>
              <w:pStyle w:val="TAC"/>
              <w:rPr>
                <w:lang w:eastAsia="zh-CN"/>
              </w:rPr>
            </w:pPr>
            <w:r w:rsidRPr="006F06C2">
              <w:t>FFS</w:t>
            </w:r>
          </w:p>
        </w:tc>
        <w:tc>
          <w:tcPr>
            <w:tcW w:w="850" w:type="dxa"/>
            <w:tcBorders>
              <w:top w:val="single" w:sz="4" w:space="0" w:color="auto"/>
              <w:bottom w:val="single" w:sz="4" w:space="0" w:color="auto"/>
            </w:tcBorders>
            <w:vAlign w:val="center"/>
          </w:tcPr>
          <w:p w:rsidR="00D221B3" w:rsidRPr="006F06C2" w:rsidRDefault="00D221B3" w:rsidP="00D221B3">
            <w:pPr>
              <w:pStyle w:val="TAC"/>
              <w:rPr>
                <w:lang w:eastAsia="zh-CN"/>
              </w:rPr>
            </w:pPr>
            <w:r w:rsidRPr="006F06C2">
              <w:rPr>
                <w:lang w:eastAsia="zh-CN"/>
              </w:rPr>
              <w:t>Off</w:t>
            </w:r>
          </w:p>
        </w:tc>
        <w:tc>
          <w:tcPr>
            <w:tcW w:w="3545" w:type="dxa"/>
            <w:tcBorders>
              <w:top w:val="single" w:sz="4" w:space="0" w:color="auto"/>
              <w:bottom w:val="single" w:sz="4" w:space="0" w:color="auto"/>
            </w:tcBorders>
            <w:vAlign w:val="center"/>
          </w:tcPr>
          <w:p w:rsidR="00D221B3" w:rsidRPr="006F06C2" w:rsidRDefault="00D221B3" w:rsidP="00D221B3">
            <w:pPr>
              <w:pStyle w:val="TAC"/>
            </w:pPr>
            <w:r w:rsidRPr="006F06C2">
              <w:t>Power levels are such that entry condition for event A</w:t>
            </w:r>
            <w:proofErr w:type="gramStart"/>
            <w:r w:rsidRPr="006F06C2">
              <w:t>2  in</w:t>
            </w:r>
            <w:proofErr w:type="gramEnd"/>
            <w:r w:rsidRPr="006F06C2">
              <w:t xml:space="preserve"> NR Cell 3 is satisfied:</w:t>
            </w:r>
          </w:p>
          <w:p w:rsidR="00D221B3" w:rsidRPr="006F06C2" w:rsidRDefault="00D221B3" w:rsidP="00D221B3">
            <w:pPr>
              <w:pStyle w:val="TAC"/>
            </w:pPr>
            <w:r w:rsidRPr="006F06C2">
              <w:rPr>
                <w:i/>
              </w:rPr>
              <w:t xml:space="preserve">Ms + </w:t>
            </w:r>
            <w:proofErr w:type="spellStart"/>
            <w:r w:rsidRPr="006F06C2">
              <w:rPr>
                <w:i/>
              </w:rPr>
              <w:t>Hys</w:t>
            </w:r>
            <w:proofErr w:type="spellEnd"/>
            <w:r w:rsidRPr="006F06C2">
              <w:rPr>
                <w:i/>
              </w:rPr>
              <w:t xml:space="preserve"> &lt; Thresh</w:t>
            </w:r>
            <w:r w:rsidRPr="006F06C2" w:rsidDel="008A110A">
              <w:t xml:space="preserve"> </w:t>
            </w:r>
          </w:p>
        </w:tc>
      </w:tr>
      <w:tr w:rsidR="00D221B3" w:rsidRPr="006F06C2" w:rsidTr="00D221B3">
        <w:tc>
          <w:tcPr>
            <w:tcW w:w="534" w:type="dxa"/>
            <w:tcBorders>
              <w:top w:val="single" w:sz="4" w:space="0" w:color="auto"/>
              <w:bottom w:val="single" w:sz="4" w:space="0" w:color="auto"/>
            </w:tcBorders>
            <w:vAlign w:val="center"/>
          </w:tcPr>
          <w:p w:rsidR="00D221B3" w:rsidRPr="006F06C2" w:rsidRDefault="00D221B3" w:rsidP="00D221B3">
            <w:pPr>
              <w:keepNext/>
              <w:keepLines/>
              <w:spacing w:after="0"/>
              <w:jc w:val="center"/>
              <w:rPr>
                <w:rFonts w:ascii="Arial" w:hAnsi="Arial"/>
                <w:sz w:val="18"/>
              </w:rPr>
            </w:pPr>
            <w:r w:rsidRPr="006F06C2">
              <w:rPr>
                <w:rFonts w:ascii="Arial" w:hAnsi="Arial"/>
                <w:sz w:val="18"/>
              </w:rPr>
              <w:t>T2</w:t>
            </w:r>
          </w:p>
        </w:tc>
        <w:tc>
          <w:tcPr>
            <w:tcW w:w="1275" w:type="dxa"/>
            <w:tcBorders>
              <w:top w:val="single" w:sz="4" w:space="0" w:color="auto"/>
              <w:bottom w:val="single" w:sz="4" w:space="0" w:color="auto"/>
            </w:tcBorders>
            <w:vAlign w:val="center"/>
          </w:tcPr>
          <w:p w:rsidR="00D221B3" w:rsidRPr="006F06C2" w:rsidRDefault="00D221B3" w:rsidP="00D221B3">
            <w:pPr>
              <w:keepNext/>
              <w:keepLines/>
              <w:spacing w:after="0"/>
              <w:rPr>
                <w:rFonts w:ascii="Arial" w:hAnsi="Arial"/>
                <w:sz w:val="18"/>
              </w:rPr>
            </w:pPr>
            <w:r w:rsidRPr="006F06C2">
              <w:rPr>
                <w:rFonts w:ascii="Arial" w:hAnsi="Arial"/>
                <w:sz w:val="18"/>
              </w:rPr>
              <w:t>SS/</w:t>
            </w:r>
            <w:proofErr w:type="spellStart"/>
            <w:r w:rsidRPr="006F06C2">
              <w:rPr>
                <w:rFonts w:ascii="Arial" w:hAnsi="Arial"/>
                <w:sz w:val="18"/>
              </w:rPr>
              <w:t>PBCH</w:t>
            </w:r>
            <w:proofErr w:type="spellEnd"/>
          </w:p>
          <w:p w:rsidR="00D221B3" w:rsidRPr="006F06C2" w:rsidRDefault="00D221B3" w:rsidP="00D221B3">
            <w:pPr>
              <w:keepNext/>
              <w:keepLines/>
              <w:spacing w:after="0"/>
              <w:rPr>
                <w:rFonts w:ascii="Arial" w:hAnsi="Arial"/>
                <w:sz w:val="18"/>
              </w:rPr>
            </w:pPr>
            <w:r w:rsidRPr="006F06C2">
              <w:rPr>
                <w:rFonts w:ascii="Arial" w:hAnsi="Arial"/>
                <w:sz w:val="18"/>
              </w:rPr>
              <w:t xml:space="preserve">SSS </w:t>
            </w:r>
            <w:proofErr w:type="spellStart"/>
            <w:r w:rsidRPr="006F06C2">
              <w:rPr>
                <w:rFonts w:ascii="Arial" w:hAnsi="Arial"/>
                <w:sz w:val="18"/>
              </w:rPr>
              <w:t>EPRE</w:t>
            </w:r>
            <w:proofErr w:type="spellEnd"/>
          </w:p>
        </w:tc>
        <w:tc>
          <w:tcPr>
            <w:tcW w:w="851" w:type="dxa"/>
            <w:tcBorders>
              <w:top w:val="single" w:sz="4" w:space="0" w:color="auto"/>
              <w:bottom w:val="single" w:sz="4" w:space="0" w:color="auto"/>
            </w:tcBorders>
            <w:vAlign w:val="center"/>
          </w:tcPr>
          <w:p w:rsidR="00D221B3" w:rsidRPr="006F06C2" w:rsidRDefault="00D221B3" w:rsidP="00D221B3">
            <w:pPr>
              <w:keepNext/>
              <w:keepLines/>
              <w:spacing w:after="0"/>
              <w:jc w:val="center"/>
              <w:rPr>
                <w:rFonts w:ascii="Arial" w:hAnsi="Arial"/>
                <w:sz w:val="18"/>
              </w:rPr>
            </w:pPr>
            <w:r w:rsidRPr="006F06C2">
              <w:rPr>
                <w:rFonts w:ascii="Arial" w:hAnsi="Arial"/>
                <w:sz w:val="18"/>
              </w:rPr>
              <w:t>dBm/</w:t>
            </w:r>
          </w:p>
          <w:p w:rsidR="00D221B3" w:rsidRPr="006F06C2" w:rsidRDefault="00D221B3" w:rsidP="00D221B3">
            <w:pPr>
              <w:keepNext/>
              <w:keepLines/>
              <w:spacing w:after="0"/>
              <w:jc w:val="center"/>
              <w:rPr>
                <w:rFonts w:ascii="Arial" w:hAnsi="Arial"/>
                <w:sz w:val="18"/>
              </w:rPr>
            </w:pPr>
            <w:proofErr w:type="spellStart"/>
            <w:r w:rsidRPr="006F06C2">
              <w:rPr>
                <w:rFonts w:ascii="Arial" w:hAnsi="Arial"/>
                <w:sz w:val="18"/>
              </w:rPr>
              <w:t>SCS</w:t>
            </w:r>
            <w:proofErr w:type="spellEnd"/>
          </w:p>
        </w:tc>
        <w:tc>
          <w:tcPr>
            <w:tcW w:w="850" w:type="dxa"/>
            <w:tcBorders>
              <w:top w:val="single" w:sz="4" w:space="0" w:color="auto"/>
              <w:bottom w:val="single" w:sz="4" w:space="0" w:color="auto"/>
            </w:tcBorders>
            <w:vAlign w:val="center"/>
          </w:tcPr>
          <w:p w:rsidR="00D221B3" w:rsidRPr="006F06C2" w:rsidRDefault="00D221B3" w:rsidP="00D221B3">
            <w:pPr>
              <w:keepNext/>
              <w:keepLines/>
              <w:spacing w:after="0"/>
              <w:jc w:val="center"/>
              <w:rPr>
                <w:rFonts w:ascii="Arial" w:hAnsi="Arial"/>
                <w:sz w:val="18"/>
              </w:rPr>
            </w:pPr>
            <w:r w:rsidRPr="006F06C2">
              <w:rPr>
                <w:rFonts w:ascii="Arial" w:hAnsi="Arial"/>
                <w:sz w:val="18"/>
              </w:rPr>
              <w:t>FFS</w:t>
            </w:r>
          </w:p>
        </w:tc>
        <w:tc>
          <w:tcPr>
            <w:tcW w:w="850" w:type="dxa"/>
            <w:tcBorders>
              <w:top w:val="single" w:sz="4" w:space="0" w:color="auto"/>
              <w:bottom w:val="single" w:sz="4" w:space="0" w:color="auto"/>
            </w:tcBorders>
            <w:vAlign w:val="center"/>
          </w:tcPr>
          <w:p w:rsidR="00D221B3" w:rsidRPr="006F06C2" w:rsidRDefault="00D221B3" w:rsidP="00D221B3">
            <w:pPr>
              <w:keepNext/>
              <w:keepLines/>
              <w:spacing w:after="0"/>
              <w:jc w:val="center"/>
              <w:rPr>
                <w:rFonts w:ascii="Arial" w:hAnsi="Arial"/>
                <w:sz w:val="18"/>
              </w:rPr>
            </w:pPr>
            <w:r w:rsidRPr="006F06C2">
              <w:rPr>
                <w:rFonts w:ascii="Arial" w:hAnsi="Arial"/>
                <w:sz w:val="18"/>
              </w:rPr>
              <w:t>FFS</w:t>
            </w:r>
          </w:p>
        </w:tc>
        <w:tc>
          <w:tcPr>
            <w:tcW w:w="851" w:type="dxa"/>
            <w:tcBorders>
              <w:top w:val="single" w:sz="4" w:space="0" w:color="auto"/>
              <w:bottom w:val="single" w:sz="4" w:space="0" w:color="auto"/>
            </w:tcBorders>
            <w:vAlign w:val="center"/>
          </w:tcPr>
          <w:p w:rsidR="00D221B3" w:rsidRPr="006F06C2" w:rsidRDefault="00D221B3" w:rsidP="00D221B3">
            <w:pPr>
              <w:keepNext/>
              <w:keepLines/>
              <w:spacing w:after="0"/>
              <w:jc w:val="center"/>
              <w:rPr>
                <w:rFonts w:ascii="Arial" w:hAnsi="Arial"/>
                <w:sz w:val="18"/>
              </w:rPr>
            </w:pPr>
            <w:r w:rsidRPr="006F06C2">
              <w:rPr>
                <w:rFonts w:ascii="Arial" w:hAnsi="Arial"/>
                <w:sz w:val="18"/>
              </w:rPr>
              <w:t>FFS</w:t>
            </w:r>
          </w:p>
        </w:tc>
        <w:tc>
          <w:tcPr>
            <w:tcW w:w="850" w:type="dxa"/>
            <w:tcBorders>
              <w:top w:val="single" w:sz="4" w:space="0" w:color="auto"/>
              <w:bottom w:val="single" w:sz="4" w:space="0" w:color="auto"/>
            </w:tcBorders>
            <w:vAlign w:val="center"/>
          </w:tcPr>
          <w:p w:rsidR="00D221B3" w:rsidRPr="006F06C2" w:rsidRDefault="00D221B3" w:rsidP="00D221B3">
            <w:pPr>
              <w:keepNext/>
              <w:keepLines/>
              <w:spacing w:after="0"/>
              <w:jc w:val="center"/>
              <w:rPr>
                <w:rFonts w:ascii="Arial" w:hAnsi="Arial"/>
                <w:sz w:val="18"/>
                <w:lang w:eastAsia="zh-CN"/>
              </w:rPr>
            </w:pPr>
            <w:r w:rsidRPr="006F06C2">
              <w:rPr>
                <w:rFonts w:ascii="Arial" w:hAnsi="Arial"/>
                <w:sz w:val="18"/>
                <w:lang w:eastAsia="zh-CN"/>
              </w:rPr>
              <w:t>Off</w:t>
            </w:r>
          </w:p>
        </w:tc>
        <w:tc>
          <w:tcPr>
            <w:tcW w:w="3545" w:type="dxa"/>
            <w:tcBorders>
              <w:top w:val="single" w:sz="4" w:space="0" w:color="auto"/>
              <w:bottom w:val="single" w:sz="4" w:space="0" w:color="auto"/>
            </w:tcBorders>
            <w:vAlign w:val="center"/>
          </w:tcPr>
          <w:p w:rsidR="00D221B3" w:rsidRPr="006F06C2" w:rsidRDefault="00D221B3" w:rsidP="00D221B3">
            <w:pPr>
              <w:keepNext/>
              <w:keepLines/>
              <w:spacing w:after="0"/>
              <w:jc w:val="center"/>
              <w:rPr>
                <w:rFonts w:ascii="Arial" w:hAnsi="Arial"/>
                <w:sz w:val="18"/>
              </w:rPr>
            </w:pPr>
            <w:r w:rsidRPr="006F06C2">
              <w:rPr>
                <w:rFonts w:ascii="Arial" w:hAnsi="Arial"/>
                <w:sz w:val="18"/>
              </w:rPr>
              <w:t xml:space="preserve">Power levels are such that entry condition for event A2 is not satisfied: </w:t>
            </w:r>
            <w:r w:rsidRPr="006F06C2">
              <w:rPr>
                <w:rFonts w:ascii="Arial" w:hAnsi="Arial"/>
                <w:sz w:val="18"/>
              </w:rPr>
              <w:br/>
            </w:r>
            <w:r w:rsidRPr="006F06C2">
              <w:rPr>
                <w:rFonts w:ascii="Arial" w:hAnsi="Arial"/>
                <w:i/>
                <w:sz w:val="18"/>
              </w:rPr>
              <w:t xml:space="preserve">Ms + </w:t>
            </w:r>
            <w:proofErr w:type="spellStart"/>
            <w:r w:rsidRPr="006F06C2">
              <w:rPr>
                <w:rFonts w:ascii="Arial" w:hAnsi="Arial"/>
                <w:i/>
                <w:sz w:val="18"/>
              </w:rPr>
              <w:t>Hys</w:t>
            </w:r>
            <w:proofErr w:type="spellEnd"/>
            <w:r w:rsidRPr="006F06C2">
              <w:rPr>
                <w:rFonts w:ascii="Arial" w:hAnsi="Arial"/>
                <w:i/>
                <w:sz w:val="18"/>
              </w:rPr>
              <w:t xml:space="preserve"> &gt; Thresh</w:t>
            </w:r>
            <w:r w:rsidRPr="006F06C2">
              <w:rPr>
                <w:rFonts w:ascii="Arial" w:hAnsi="Arial"/>
                <w:sz w:val="18"/>
              </w:rPr>
              <w:t xml:space="preserve"> for NR Cell 1 and NR Cell 3</w:t>
            </w:r>
          </w:p>
        </w:tc>
      </w:tr>
      <w:tr w:rsidR="00D221B3" w:rsidRPr="006F06C2" w:rsidTr="00D221B3">
        <w:tc>
          <w:tcPr>
            <w:tcW w:w="534" w:type="dxa"/>
            <w:tcBorders>
              <w:top w:val="single" w:sz="4" w:space="0" w:color="auto"/>
              <w:bottom w:val="single" w:sz="4" w:space="0" w:color="auto"/>
            </w:tcBorders>
            <w:vAlign w:val="center"/>
          </w:tcPr>
          <w:p w:rsidR="00D221B3" w:rsidRPr="006F06C2" w:rsidRDefault="00D221B3" w:rsidP="00D221B3">
            <w:pPr>
              <w:pStyle w:val="TAC"/>
            </w:pPr>
            <w:r w:rsidRPr="006F06C2">
              <w:t>T3</w:t>
            </w:r>
          </w:p>
        </w:tc>
        <w:tc>
          <w:tcPr>
            <w:tcW w:w="1275" w:type="dxa"/>
            <w:tcBorders>
              <w:top w:val="single" w:sz="4" w:space="0" w:color="auto"/>
              <w:bottom w:val="single" w:sz="4" w:space="0" w:color="auto"/>
            </w:tcBorders>
            <w:vAlign w:val="center"/>
          </w:tcPr>
          <w:p w:rsidR="00D221B3" w:rsidRPr="006F06C2" w:rsidRDefault="00D221B3" w:rsidP="00D221B3">
            <w:pPr>
              <w:pStyle w:val="TAL"/>
            </w:pPr>
            <w:r w:rsidRPr="006F06C2">
              <w:t>SS/</w:t>
            </w:r>
            <w:proofErr w:type="spellStart"/>
            <w:r w:rsidRPr="006F06C2">
              <w:t>PBCH</w:t>
            </w:r>
            <w:proofErr w:type="spellEnd"/>
          </w:p>
          <w:p w:rsidR="00D221B3" w:rsidRPr="006F06C2" w:rsidRDefault="00D221B3" w:rsidP="00D221B3">
            <w:pPr>
              <w:pStyle w:val="TAC"/>
            </w:pPr>
            <w:r w:rsidRPr="006F06C2">
              <w:t xml:space="preserve">SSS </w:t>
            </w:r>
            <w:proofErr w:type="spellStart"/>
            <w:r w:rsidRPr="006F06C2">
              <w:t>EPRE</w:t>
            </w:r>
            <w:proofErr w:type="spellEnd"/>
          </w:p>
        </w:tc>
        <w:tc>
          <w:tcPr>
            <w:tcW w:w="851" w:type="dxa"/>
            <w:tcBorders>
              <w:top w:val="single" w:sz="4" w:space="0" w:color="auto"/>
              <w:bottom w:val="single" w:sz="4" w:space="0" w:color="auto"/>
            </w:tcBorders>
            <w:vAlign w:val="center"/>
          </w:tcPr>
          <w:p w:rsidR="00D221B3" w:rsidRPr="006F06C2" w:rsidRDefault="00D221B3" w:rsidP="00D221B3">
            <w:pPr>
              <w:pStyle w:val="TAC"/>
            </w:pPr>
            <w:r w:rsidRPr="006F06C2">
              <w:t>dBm/</w:t>
            </w:r>
          </w:p>
          <w:p w:rsidR="00D221B3" w:rsidRPr="006F06C2" w:rsidRDefault="00D221B3" w:rsidP="00D221B3">
            <w:pPr>
              <w:pStyle w:val="TAC"/>
            </w:pPr>
            <w:proofErr w:type="spellStart"/>
            <w:r w:rsidRPr="006F06C2">
              <w:t>SCS</w:t>
            </w:r>
            <w:proofErr w:type="spellEnd"/>
          </w:p>
        </w:tc>
        <w:tc>
          <w:tcPr>
            <w:tcW w:w="850" w:type="dxa"/>
            <w:tcBorders>
              <w:top w:val="single" w:sz="4" w:space="0" w:color="auto"/>
              <w:bottom w:val="single" w:sz="4" w:space="0" w:color="auto"/>
            </w:tcBorders>
            <w:vAlign w:val="center"/>
          </w:tcPr>
          <w:p w:rsidR="00D221B3" w:rsidRPr="006F06C2" w:rsidRDefault="00D221B3" w:rsidP="00D221B3">
            <w:pPr>
              <w:pStyle w:val="TAC"/>
            </w:pPr>
            <w:r w:rsidRPr="006F06C2">
              <w:t>FFS</w:t>
            </w:r>
          </w:p>
        </w:tc>
        <w:tc>
          <w:tcPr>
            <w:tcW w:w="850" w:type="dxa"/>
            <w:tcBorders>
              <w:top w:val="single" w:sz="4" w:space="0" w:color="auto"/>
              <w:bottom w:val="single" w:sz="4" w:space="0" w:color="auto"/>
            </w:tcBorders>
            <w:vAlign w:val="center"/>
          </w:tcPr>
          <w:p w:rsidR="00D221B3" w:rsidRPr="006F06C2" w:rsidRDefault="00D221B3" w:rsidP="00D221B3">
            <w:pPr>
              <w:pStyle w:val="TAC"/>
              <w:rPr>
                <w:lang w:eastAsia="zh-CN"/>
              </w:rPr>
            </w:pPr>
            <w:r w:rsidRPr="006F06C2">
              <w:t>FFS</w:t>
            </w:r>
          </w:p>
        </w:tc>
        <w:tc>
          <w:tcPr>
            <w:tcW w:w="851" w:type="dxa"/>
            <w:tcBorders>
              <w:top w:val="single" w:sz="4" w:space="0" w:color="auto"/>
              <w:bottom w:val="single" w:sz="4" w:space="0" w:color="auto"/>
            </w:tcBorders>
            <w:vAlign w:val="center"/>
          </w:tcPr>
          <w:p w:rsidR="00D221B3" w:rsidRPr="006F06C2" w:rsidRDefault="00D221B3" w:rsidP="00D221B3">
            <w:pPr>
              <w:pStyle w:val="TAC"/>
              <w:rPr>
                <w:lang w:eastAsia="zh-CN"/>
              </w:rPr>
            </w:pPr>
            <w:r w:rsidRPr="006F06C2">
              <w:t>FFS</w:t>
            </w:r>
          </w:p>
        </w:tc>
        <w:tc>
          <w:tcPr>
            <w:tcW w:w="850" w:type="dxa"/>
            <w:tcBorders>
              <w:top w:val="single" w:sz="4" w:space="0" w:color="auto"/>
              <w:bottom w:val="single" w:sz="4" w:space="0" w:color="auto"/>
            </w:tcBorders>
            <w:vAlign w:val="center"/>
          </w:tcPr>
          <w:p w:rsidR="00D221B3" w:rsidRPr="006F06C2" w:rsidRDefault="00D221B3" w:rsidP="00D221B3">
            <w:pPr>
              <w:pStyle w:val="TAC"/>
              <w:rPr>
                <w:lang w:eastAsia="zh-CN"/>
              </w:rPr>
            </w:pPr>
            <w:r w:rsidRPr="006F06C2">
              <w:rPr>
                <w:lang w:eastAsia="zh-CN"/>
              </w:rPr>
              <w:t>FFS</w:t>
            </w:r>
          </w:p>
        </w:tc>
        <w:tc>
          <w:tcPr>
            <w:tcW w:w="3545" w:type="dxa"/>
            <w:tcBorders>
              <w:top w:val="single" w:sz="4" w:space="0" w:color="auto"/>
              <w:bottom w:val="single" w:sz="4" w:space="0" w:color="auto"/>
            </w:tcBorders>
            <w:vAlign w:val="center"/>
          </w:tcPr>
          <w:p w:rsidR="00D221B3" w:rsidRPr="006F06C2" w:rsidRDefault="00D221B3" w:rsidP="00D221B3">
            <w:pPr>
              <w:pStyle w:val="TAC"/>
            </w:pPr>
            <w:r w:rsidRPr="006F06C2">
              <w:t>Power levels are such that entry condition for event A2 in NR Cell 1 is satisfied:</w:t>
            </w:r>
          </w:p>
          <w:p w:rsidR="00D221B3" w:rsidRPr="006F06C2" w:rsidRDefault="00D221B3" w:rsidP="00D221B3">
            <w:pPr>
              <w:pStyle w:val="TAC"/>
            </w:pPr>
            <w:r w:rsidRPr="006F06C2">
              <w:rPr>
                <w:i/>
              </w:rPr>
              <w:t xml:space="preserve"> Ms + </w:t>
            </w:r>
            <w:proofErr w:type="spellStart"/>
            <w:r w:rsidRPr="006F06C2">
              <w:rPr>
                <w:i/>
              </w:rPr>
              <w:t>Hys</w:t>
            </w:r>
            <w:proofErr w:type="spellEnd"/>
            <w:r w:rsidRPr="006F06C2">
              <w:rPr>
                <w:i/>
              </w:rPr>
              <w:t xml:space="preserve"> &lt; Thresh</w:t>
            </w:r>
          </w:p>
        </w:tc>
      </w:tr>
    </w:tbl>
    <w:p w:rsidR="00D221B3" w:rsidRPr="006F06C2" w:rsidRDefault="00D221B3" w:rsidP="00D221B3"/>
    <w:p w:rsidR="00D221B3" w:rsidRPr="006F06C2" w:rsidRDefault="00D221B3" w:rsidP="00D221B3">
      <w:pPr>
        <w:pStyle w:val="TH"/>
        <w:spacing w:before="0"/>
      </w:pPr>
      <w:r w:rsidRPr="006F06C2">
        <w:lastRenderedPageBreak/>
        <w:t>Table 8.1.3.1.18.1.3.2-3: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6"/>
        <w:gridCol w:w="567"/>
        <w:gridCol w:w="850"/>
      </w:tblGrid>
      <w:tr w:rsidR="00D221B3" w:rsidRPr="006F06C2" w:rsidTr="00D221B3">
        <w:tc>
          <w:tcPr>
            <w:tcW w:w="534" w:type="dxa"/>
            <w:tcBorders>
              <w:top w:val="single" w:sz="4" w:space="0" w:color="auto"/>
              <w:bottom w:val="nil"/>
            </w:tcBorders>
          </w:tcPr>
          <w:p w:rsidR="00D221B3" w:rsidRPr="006F06C2" w:rsidRDefault="00D221B3" w:rsidP="00D221B3">
            <w:pPr>
              <w:pStyle w:val="TAH"/>
              <w:snapToGrid w:val="0"/>
            </w:pPr>
            <w:r w:rsidRPr="006F06C2">
              <w:t>St</w:t>
            </w:r>
          </w:p>
        </w:tc>
        <w:tc>
          <w:tcPr>
            <w:tcW w:w="4110" w:type="dxa"/>
            <w:tcBorders>
              <w:top w:val="single" w:sz="4" w:space="0" w:color="auto"/>
              <w:bottom w:val="nil"/>
            </w:tcBorders>
          </w:tcPr>
          <w:p w:rsidR="00D221B3" w:rsidRPr="006F06C2" w:rsidRDefault="00D221B3" w:rsidP="00D221B3">
            <w:pPr>
              <w:pStyle w:val="TAH"/>
              <w:snapToGrid w:val="0"/>
            </w:pPr>
            <w:r w:rsidRPr="006F06C2">
              <w:t>Procedure</w:t>
            </w:r>
          </w:p>
        </w:tc>
        <w:tc>
          <w:tcPr>
            <w:tcW w:w="3545" w:type="dxa"/>
            <w:gridSpan w:val="2"/>
            <w:tcBorders>
              <w:top w:val="single" w:sz="4" w:space="0" w:color="auto"/>
            </w:tcBorders>
          </w:tcPr>
          <w:p w:rsidR="00D221B3" w:rsidRPr="006F06C2" w:rsidRDefault="00D221B3" w:rsidP="00D221B3">
            <w:pPr>
              <w:pStyle w:val="TAH"/>
              <w:snapToGrid w:val="0"/>
            </w:pPr>
            <w:r w:rsidRPr="006F06C2">
              <w:t>Message Sequence</w:t>
            </w:r>
          </w:p>
        </w:tc>
        <w:tc>
          <w:tcPr>
            <w:tcW w:w="567" w:type="dxa"/>
            <w:tcBorders>
              <w:top w:val="single" w:sz="4" w:space="0" w:color="auto"/>
              <w:bottom w:val="nil"/>
            </w:tcBorders>
          </w:tcPr>
          <w:p w:rsidR="00D221B3" w:rsidRPr="006F06C2" w:rsidRDefault="00D221B3" w:rsidP="00D221B3">
            <w:pPr>
              <w:pStyle w:val="TAH"/>
              <w:snapToGrid w:val="0"/>
            </w:pPr>
            <w:r w:rsidRPr="006F06C2">
              <w:t>TP</w:t>
            </w:r>
          </w:p>
        </w:tc>
        <w:tc>
          <w:tcPr>
            <w:tcW w:w="850" w:type="dxa"/>
            <w:tcBorders>
              <w:top w:val="single" w:sz="4" w:space="0" w:color="auto"/>
              <w:bottom w:val="nil"/>
            </w:tcBorders>
          </w:tcPr>
          <w:p w:rsidR="00D221B3" w:rsidRPr="006F06C2" w:rsidRDefault="00D221B3" w:rsidP="00D221B3">
            <w:pPr>
              <w:pStyle w:val="TAH"/>
              <w:snapToGrid w:val="0"/>
            </w:pPr>
            <w:r w:rsidRPr="006F06C2">
              <w:t>Verdict</w:t>
            </w:r>
          </w:p>
        </w:tc>
      </w:tr>
      <w:tr w:rsidR="00D221B3" w:rsidRPr="006F06C2" w:rsidTr="00D221B3">
        <w:tc>
          <w:tcPr>
            <w:tcW w:w="534" w:type="dxa"/>
            <w:tcBorders>
              <w:top w:val="nil"/>
            </w:tcBorders>
          </w:tcPr>
          <w:p w:rsidR="00D221B3" w:rsidRPr="006F06C2" w:rsidRDefault="00D221B3" w:rsidP="00D221B3">
            <w:pPr>
              <w:pStyle w:val="TAH"/>
              <w:snapToGrid w:val="0"/>
            </w:pPr>
          </w:p>
        </w:tc>
        <w:tc>
          <w:tcPr>
            <w:tcW w:w="4110" w:type="dxa"/>
            <w:tcBorders>
              <w:top w:val="nil"/>
            </w:tcBorders>
          </w:tcPr>
          <w:p w:rsidR="00D221B3" w:rsidRPr="006F06C2" w:rsidRDefault="00D221B3" w:rsidP="00D221B3">
            <w:pPr>
              <w:pStyle w:val="TAH"/>
              <w:snapToGrid w:val="0"/>
            </w:pPr>
          </w:p>
        </w:tc>
        <w:tc>
          <w:tcPr>
            <w:tcW w:w="709" w:type="dxa"/>
            <w:tcBorders>
              <w:top w:val="nil"/>
            </w:tcBorders>
          </w:tcPr>
          <w:p w:rsidR="00D221B3" w:rsidRPr="006F06C2" w:rsidRDefault="00D221B3" w:rsidP="00D221B3">
            <w:pPr>
              <w:pStyle w:val="TAH"/>
              <w:snapToGrid w:val="0"/>
            </w:pPr>
            <w:r w:rsidRPr="006F06C2">
              <w:t>U - S</w:t>
            </w:r>
          </w:p>
        </w:tc>
        <w:tc>
          <w:tcPr>
            <w:tcW w:w="2836" w:type="dxa"/>
            <w:tcBorders>
              <w:top w:val="nil"/>
            </w:tcBorders>
          </w:tcPr>
          <w:p w:rsidR="00D221B3" w:rsidRPr="006F06C2" w:rsidRDefault="00D221B3" w:rsidP="00D221B3">
            <w:pPr>
              <w:pStyle w:val="TAH"/>
              <w:snapToGrid w:val="0"/>
            </w:pPr>
            <w:r w:rsidRPr="006F06C2">
              <w:t>Message</w:t>
            </w:r>
          </w:p>
        </w:tc>
        <w:tc>
          <w:tcPr>
            <w:tcW w:w="567" w:type="dxa"/>
            <w:tcBorders>
              <w:top w:val="nil"/>
            </w:tcBorders>
          </w:tcPr>
          <w:p w:rsidR="00D221B3" w:rsidRPr="006F06C2" w:rsidRDefault="00D221B3" w:rsidP="00D221B3">
            <w:pPr>
              <w:pStyle w:val="TAH"/>
              <w:snapToGrid w:val="0"/>
            </w:pPr>
          </w:p>
        </w:tc>
        <w:tc>
          <w:tcPr>
            <w:tcW w:w="850" w:type="dxa"/>
            <w:tcBorders>
              <w:top w:val="nil"/>
            </w:tcBorders>
          </w:tcPr>
          <w:p w:rsidR="00D221B3" w:rsidRPr="006F06C2" w:rsidRDefault="00D221B3" w:rsidP="00D221B3">
            <w:pPr>
              <w:pStyle w:val="TAH"/>
              <w:snapToGrid w:val="0"/>
            </w:pPr>
          </w:p>
        </w:tc>
      </w:tr>
      <w:tr w:rsidR="00D221B3" w:rsidRPr="006F06C2" w:rsidTr="00D221B3">
        <w:tc>
          <w:tcPr>
            <w:tcW w:w="534" w:type="dxa"/>
          </w:tcPr>
          <w:p w:rsidR="00D221B3" w:rsidRPr="006F06C2" w:rsidRDefault="00D221B3" w:rsidP="00D221B3">
            <w:pPr>
              <w:pStyle w:val="TAC"/>
              <w:snapToGrid w:val="0"/>
            </w:pPr>
            <w:r w:rsidRPr="006F06C2">
              <w:t>1</w:t>
            </w:r>
          </w:p>
        </w:tc>
        <w:tc>
          <w:tcPr>
            <w:tcW w:w="4110" w:type="dxa"/>
          </w:tcPr>
          <w:p w:rsidR="00D221B3" w:rsidRPr="006F06C2" w:rsidRDefault="00D221B3" w:rsidP="00D221B3">
            <w:pPr>
              <w:pStyle w:val="TAL"/>
              <w:snapToGrid w:val="0"/>
            </w:pPr>
            <w:r w:rsidRPr="006F06C2">
              <w:t xml:space="preserve">The SS transmits an </w:t>
            </w:r>
            <w:proofErr w:type="spellStart"/>
            <w:r w:rsidRPr="006F06C2">
              <w:rPr>
                <w:i/>
              </w:rPr>
              <w:t>RRCReconfiguration</w:t>
            </w:r>
            <w:proofErr w:type="spellEnd"/>
            <w:r w:rsidRPr="006F06C2">
              <w:t xml:space="preserve"> message </w:t>
            </w:r>
            <w:r w:rsidRPr="006F06C2">
              <w:rPr>
                <w:iCs/>
              </w:rPr>
              <w:t xml:space="preserve">including </w:t>
            </w:r>
            <w:proofErr w:type="spellStart"/>
            <w:r w:rsidRPr="006F06C2">
              <w:rPr>
                <w:i/>
              </w:rPr>
              <w:t>sCellToAddModList</w:t>
            </w:r>
            <w:proofErr w:type="spellEnd"/>
            <w:r w:rsidRPr="006F06C2">
              <w:t xml:space="preserve"> with NR </w:t>
            </w:r>
            <w:r w:rsidRPr="006F06C2">
              <w:rPr>
                <w:lang w:eastAsia="zh-CN"/>
              </w:rPr>
              <w:t xml:space="preserve">Cell 3 as </w:t>
            </w:r>
            <w:proofErr w:type="spellStart"/>
            <w:r w:rsidRPr="006F06C2">
              <w:rPr>
                <w:lang w:eastAsia="zh-CN"/>
              </w:rPr>
              <w:t>SCell</w:t>
            </w:r>
            <w:proofErr w:type="spellEnd"/>
            <w:r w:rsidRPr="006F06C2">
              <w:rPr>
                <w:lang w:eastAsia="zh-CN"/>
              </w:rPr>
              <w:t xml:space="preserve"> addition</w:t>
            </w:r>
            <w:r w:rsidRPr="006F06C2">
              <w:t>.</w:t>
            </w:r>
          </w:p>
        </w:tc>
        <w:tc>
          <w:tcPr>
            <w:tcW w:w="709" w:type="dxa"/>
          </w:tcPr>
          <w:p w:rsidR="00D221B3" w:rsidRPr="006F06C2" w:rsidRDefault="00D221B3" w:rsidP="00D221B3">
            <w:pPr>
              <w:pStyle w:val="TAC"/>
              <w:snapToGrid w:val="0"/>
            </w:pPr>
            <w:r w:rsidRPr="006F06C2">
              <w:t>&lt;--</w:t>
            </w:r>
          </w:p>
        </w:tc>
        <w:tc>
          <w:tcPr>
            <w:tcW w:w="2836" w:type="dxa"/>
          </w:tcPr>
          <w:p w:rsidR="00D221B3" w:rsidRPr="006F06C2" w:rsidRDefault="00D221B3" w:rsidP="00D221B3">
            <w:pPr>
              <w:pStyle w:val="TAL"/>
              <w:snapToGrid w:val="0"/>
              <w:rPr>
                <w:i/>
                <w:iCs/>
              </w:rPr>
            </w:pPr>
            <w:r w:rsidRPr="006F06C2">
              <w:rPr>
                <w:iCs/>
              </w:rPr>
              <w:t xml:space="preserve">NR </w:t>
            </w:r>
            <w:proofErr w:type="spellStart"/>
            <w:r w:rsidRPr="006F06C2">
              <w:rPr>
                <w:iCs/>
              </w:rPr>
              <w:t>RRC</w:t>
            </w:r>
            <w:proofErr w:type="spellEnd"/>
            <w:r w:rsidRPr="006F06C2">
              <w:rPr>
                <w:iCs/>
              </w:rPr>
              <w:t>:</w:t>
            </w:r>
            <w:r w:rsidRPr="006F06C2">
              <w:rPr>
                <w:i/>
                <w:iCs/>
              </w:rPr>
              <w:t xml:space="preserve"> </w:t>
            </w:r>
            <w:proofErr w:type="spellStart"/>
            <w:r w:rsidRPr="006F06C2">
              <w:rPr>
                <w:i/>
                <w:iCs/>
              </w:rPr>
              <w:t>RRCReconfiguration</w:t>
            </w:r>
            <w:proofErr w:type="spellEnd"/>
          </w:p>
        </w:tc>
        <w:tc>
          <w:tcPr>
            <w:tcW w:w="567" w:type="dxa"/>
          </w:tcPr>
          <w:p w:rsidR="00D221B3" w:rsidRPr="006F06C2" w:rsidRDefault="00D221B3" w:rsidP="00D221B3">
            <w:pPr>
              <w:pStyle w:val="TAC"/>
              <w:snapToGrid w:val="0"/>
            </w:pPr>
            <w:r w:rsidRPr="006F06C2">
              <w:t>-</w:t>
            </w:r>
          </w:p>
        </w:tc>
        <w:tc>
          <w:tcPr>
            <w:tcW w:w="850" w:type="dxa"/>
          </w:tcPr>
          <w:p w:rsidR="00D221B3" w:rsidRPr="006F06C2" w:rsidRDefault="00D221B3" w:rsidP="00D221B3">
            <w:pPr>
              <w:pStyle w:val="TAC"/>
              <w:snapToGrid w:val="0"/>
            </w:pPr>
            <w:r w:rsidRPr="006F06C2">
              <w:t>-</w:t>
            </w:r>
          </w:p>
        </w:tc>
      </w:tr>
      <w:tr w:rsidR="00D221B3" w:rsidRPr="006F06C2" w:rsidTr="00D221B3">
        <w:tc>
          <w:tcPr>
            <w:tcW w:w="534" w:type="dxa"/>
          </w:tcPr>
          <w:p w:rsidR="00D221B3" w:rsidRPr="006F06C2" w:rsidRDefault="00D221B3" w:rsidP="00D221B3">
            <w:pPr>
              <w:pStyle w:val="TAC"/>
              <w:snapToGrid w:val="0"/>
            </w:pPr>
            <w:r w:rsidRPr="006F06C2">
              <w:t>2</w:t>
            </w:r>
          </w:p>
        </w:tc>
        <w:tc>
          <w:tcPr>
            <w:tcW w:w="4110" w:type="dxa"/>
          </w:tcPr>
          <w:p w:rsidR="00D221B3" w:rsidRPr="006F06C2" w:rsidRDefault="00D221B3" w:rsidP="00D221B3">
            <w:pPr>
              <w:pStyle w:val="TAL"/>
              <w:snapToGrid w:val="0"/>
            </w:pPr>
            <w:r w:rsidRPr="006F06C2">
              <w:t>The UE transmit</w:t>
            </w:r>
            <w:r w:rsidRPr="006F06C2">
              <w:rPr>
                <w:lang w:eastAsia="zh-CN"/>
              </w:rPr>
              <w:t>s</w:t>
            </w:r>
            <w:r w:rsidRPr="006F06C2">
              <w:t xml:space="preserve"> an </w:t>
            </w:r>
            <w:proofErr w:type="spellStart"/>
            <w:r w:rsidRPr="006F06C2">
              <w:rPr>
                <w:i/>
              </w:rPr>
              <w:t>RRCReconfigurationComplete</w:t>
            </w:r>
            <w:proofErr w:type="spellEnd"/>
            <w:r w:rsidRPr="006F06C2">
              <w:rPr>
                <w:i/>
              </w:rPr>
              <w:t xml:space="preserve"> </w:t>
            </w:r>
            <w:r w:rsidRPr="006F06C2">
              <w:t>message.</w:t>
            </w:r>
          </w:p>
        </w:tc>
        <w:tc>
          <w:tcPr>
            <w:tcW w:w="709" w:type="dxa"/>
          </w:tcPr>
          <w:p w:rsidR="00D221B3" w:rsidRPr="006F06C2" w:rsidRDefault="00D221B3" w:rsidP="00D221B3">
            <w:pPr>
              <w:pStyle w:val="TAC"/>
              <w:snapToGrid w:val="0"/>
            </w:pPr>
            <w:r w:rsidRPr="006F06C2">
              <w:t>--&gt;</w:t>
            </w:r>
          </w:p>
        </w:tc>
        <w:tc>
          <w:tcPr>
            <w:tcW w:w="2836" w:type="dxa"/>
          </w:tcPr>
          <w:p w:rsidR="00D221B3" w:rsidRPr="006F06C2" w:rsidRDefault="00D221B3" w:rsidP="00D221B3">
            <w:pPr>
              <w:pStyle w:val="TAL"/>
              <w:snapToGrid w:val="0"/>
              <w:rPr>
                <w:i/>
                <w:iCs/>
              </w:rPr>
            </w:pPr>
            <w:r w:rsidRPr="006F06C2">
              <w:rPr>
                <w:iCs/>
              </w:rPr>
              <w:t xml:space="preserve">NR </w:t>
            </w:r>
            <w:proofErr w:type="spellStart"/>
            <w:r w:rsidRPr="006F06C2">
              <w:rPr>
                <w:iCs/>
              </w:rPr>
              <w:t>RRC</w:t>
            </w:r>
            <w:proofErr w:type="spellEnd"/>
            <w:r w:rsidRPr="006F06C2">
              <w:rPr>
                <w:iCs/>
              </w:rPr>
              <w:t>:</w:t>
            </w:r>
            <w:r w:rsidRPr="006F06C2">
              <w:rPr>
                <w:i/>
                <w:iCs/>
              </w:rPr>
              <w:t xml:space="preserve"> </w:t>
            </w:r>
            <w:proofErr w:type="spellStart"/>
            <w:r w:rsidRPr="006F06C2">
              <w:rPr>
                <w:i/>
                <w:iCs/>
              </w:rPr>
              <w:t>RRCReconfigurationComplete</w:t>
            </w:r>
            <w:proofErr w:type="spellEnd"/>
          </w:p>
        </w:tc>
        <w:tc>
          <w:tcPr>
            <w:tcW w:w="567" w:type="dxa"/>
          </w:tcPr>
          <w:p w:rsidR="00D221B3" w:rsidRPr="006F06C2" w:rsidRDefault="00D221B3" w:rsidP="00D221B3">
            <w:pPr>
              <w:pStyle w:val="TAC"/>
              <w:snapToGrid w:val="0"/>
            </w:pPr>
            <w:r w:rsidRPr="006F06C2">
              <w:t>-</w:t>
            </w:r>
          </w:p>
        </w:tc>
        <w:tc>
          <w:tcPr>
            <w:tcW w:w="850" w:type="dxa"/>
          </w:tcPr>
          <w:p w:rsidR="00D221B3" w:rsidRPr="006F06C2" w:rsidRDefault="00D221B3" w:rsidP="00D221B3">
            <w:pPr>
              <w:pStyle w:val="TAC"/>
              <w:snapToGrid w:val="0"/>
            </w:pPr>
            <w:r w:rsidRPr="006F06C2">
              <w:t>-</w:t>
            </w:r>
          </w:p>
        </w:tc>
      </w:tr>
      <w:tr w:rsidR="00D221B3" w:rsidRPr="006F06C2" w:rsidTr="00D221B3">
        <w:tc>
          <w:tcPr>
            <w:tcW w:w="534" w:type="dxa"/>
          </w:tcPr>
          <w:p w:rsidR="00D221B3" w:rsidRPr="006F06C2" w:rsidRDefault="00D221B3" w:rsidP="00D221B3">
            <w:pPr>
              <w:pStyle w:val="TAC"/>
              <w:snapToGrid w:val="0"/>
            </w:pPr>
            <w:r w:rsidRPr="006F06C2">
              <w:t>3</w:t>
            </w:r>
          </w:p>
        </w:tc>
        <w:tc>
          <w:tcPr>
            <w:tcW w:w="4110" w:type="dxa"/>
          </w:tcPr>
          <w:p w:rsidR="00D221B3" w:rsidRPr="006F06C2" w:rsidRDefault="00D221B3" w:rsidP="00D221B3">
            <w:pPr>
              <w:pStyle w:val="TAL"/>
              <w:snapToGrid w:val="0"/>
              <w:rPr>
                <w:lang w:eastAsia="zh-CN"/>
              </w:rPr>
            </w:pPr>
            <w:r w:rsidRPr="006F06C2">
              <w:t xml:space="preserve">The SS transmits an </w:t>
            </w:r>
            <w:proofErr w:type="spellStart"/>
            <w:r w:rsidRPr="006F06C2">
              <w:rPr>
                <w:i/>
                <w:iCs/>
              </w:rPr>
              <w:t>RRCReconfiguration</w:t>
            </w:r>
            <w:proofErr w:type="spellEnd"/>
            <w:r w:rsidRPr="006F06C2">
              <w:t xml:space="preserve"> message including </w:t>
            </w:r>
            <w:proofErr w:type="spellStart"/>
            <w:r w:rsidRPr="006F06C2">
              <w:rPr>
                <w:i/>
                <w:iCs/>
              </w:rPr>
              <w:t>measConfig</w:t>
            </w:r>
            <w:proofErr w:type="spellEnd"/>
            <w:r w:rsidRPr="006F06C2">
              <w:t xml:space="preserve"> to setup intra NR measurement and for event A</w:t>
            </w:r>
            <w:r w:rsidRPr="006F06C2">
              <w:rPr>
                <w:lang w:eastAsia="zh-CN"/>
              </w:rPr>
              <w:t xml:space="preserve">2 reporting configuration and include </w:t>
            </w:r>
            <w:proofErr w:type="spellStart"/>
            <w:r w:rsidRPr="006F06C2">
              <w:rPr>
                <w:i/>
              </w:rPr>
              <w:t>reportAddNeighMeas</w:t>
            </w:r>
            <w:proofErr w:type="spellEnd"/>
            <w:r w:rsidRPr="006F06C2">
              <w:rPr>
                <w:lang w:eastAsia="zh-CN"/>
              </w:rPr>
              <w:t>.</w:t>
            </w:r>
          </w:p>
        </w:tc>
        <w:tc>
          <w:tcPr>
            <w:tcW w:w="709" w:type="dxa"/>
          </w:tcPr>
          <w:p w:rsidR="00D221B3" w:rsidRPr="006F06C2" w:rsidRDefault="00D221B3" w:rsidP="00D221B3">
            <w:pPr>
              <w:pStyle w:val="TAC"/>
              <w:snapToGrid w:val="0"/>
            </w:pPr>
            <w:r w:rsidRPr="006F06C2">
              <w:t>&lt;--</w:t>
            </w:r>
          </w:p>
        </w:tc>
        <w:tc>
          <w:tcPr>
            <w:tcW w:w="2836" w:type="dxa"/>
          </w:tcPr>
          <w:p w:rsidR="00D221B3" w:rsidRPr="006F06C2" w:rsidRDefault="00D221B3" w:rsidP="00D221B3">
            <w:pPr>
              <w:pStyle w:val="TAL"/>
              <w:snapToGrid w:val="0"/>
              <w:rPr>
                <w:i/>
                <w:iCs/>
              </w:rPr>
            </w:pPr>
            <w:r w:rsidRPr="006F06C2">
              <w:rPr>
                <w:iCs/>
              </w:rPr>
              <w:t xml:space="preserve">NR </w:t>
            </w:r>
            <w:proofErr w:type="spellStart"/>
            <w:r w:rsidRPr="006F06C2">
              <w:rPr>
                <w:iCs/>
              </w:rPr>
              <w:t>RRC</w:t>
            </w:r>
            <w:proofErr w:type="spellEnd"/>
            <w:r w:rsidRPr="006F06C2">
              <w:rPr>
                <w:iCs/>
              </w:rPr>
              <w:t>:</w:t>
            </w:r>
            <w:r w:rsidRPr="006F06C2">
              <w:rPr>
                <w:i/>
                <w:iCs/>
              </w:rPr>
              <w:t xml:space="preserve"> </w:t>
            </w:r>
            <w:proofErr w:type="spellStart"/>
            <w:r w:rsidRPr="006F06C2">
              <w:rPr>
                <w:i/>
                <w:iCs/>
              </w:rPr>
              <w:t>RRCReconfiguration</w:t>
            </w:r>
            <w:proofErr w:type="spellEnd"/>
          </w:p>
        </w:tc>
        <w:tc>
          <w:tcPr>
            <w:tcW w:w="567" w:type="dxa"/>
          </w:tcPr>
          <w:p w:rsidR="00D221B3" w:rsidRPr="006F06C2" w:rsidRDefault="00D221B3" w:rsidP="00D221B3">
            <w:pPr>
              <w:pStyle w:val="TAC"/>
              <w:snapToGrid w:val="0"/>
            </w:pPr>
            <w:r w:rsidRPr="006F06C2">
              <w:t>-</w:t>
            </w:r>
          </w:p>
        </w:tc>
        <w:tc>
          <w:tcPr>
            <w:tcW w:w="850" w:type="dxa"/>
          </w:tcPr>
          <w:p w:rsidR="00D221B3" w:rsidRPr="006F06C2" w:rsidRDefault="00D221B3" w:rsidP="00D221B3">
            <w:pPr>
              <w:pStyle w:val="TAC"/>
              <w:snapToGrid w:val="0"/>
            </w:pPr>
            <w:r w:rsidRPr="006F06C2">
              <w:t>-</w:t>
            </w:r>
          </w:p>
        </w:tc>
      </w:tr>
      <w:tr w:rsidR="00D221B3" w:rsidRPr="006F06C2" w:rsidTr="00D221B3">
        <w:tc>
          <w:tcPr>
            <w:tcW w:w="534" w:type="dxa"/>
          </w:tcPr>
          <w:p w:rsidR="00D221B3" w:rsidRPr="006F06C2" w:rsidRDefault="00D221B3" w:rsidP="00D221B3">
            <w:pPr>
              <w:pStyle w:val="TAC"/>
              <w:snapToGrid w:val="0"/>
            </w:pPr>
            <w:r w:rsidRPr="006F06C2">
              <w:t>4</w:t>
            </w:r>
          </w:p>
        </w:tc>
        <w:tc>
          <w:tcPr>
            <w:tcW w:w="4110" w:type="dxa"/>
          </w:tcPr>
          <w:p w:rsidR="00D221B3" w:rsidRPr="006F06C2" w:rsidRDefault="00D221B3" w:rsidP="00D221B3">
            <w:pPr>
              <w:pStyle w:val="TAL"/>
              <w:snapToGrid w:val="0"/>
            </w:pPr>
            <w:r w:rsidRPr="006F06C2">
              <w:t xml:space="preserve">The UE transmits an </w:t>
            </w:r>
            <w:proofErr w:type="spellStart"/>
            <w:r w:rsidRPr="006F06C2">
              <w:rPr>
                <w:i/>
                <w:iCs/>
              </w:rPr>
              <w:t>RRCReconfigrationComplete</w:t>
            </w:r>
            <w:proofErr w:type="spellEnd"/>
            <w:r w:rsidRPr="006F06C2">
              <w:t xml:space="preserve"> message.</w:t>
            </w:r>
          </w:p>
        </w:tc>
        <w:tc>
          <w:tcPr>
            <w:tcW w:w="709" w:type="dxa"/>
          </w:tcPr>
          <w:p w:rsidR="00D221B3" w:rsidRPr="006F06C2" w:rsidRDefault="00D221B3" w:rsidP="00D221B3">
            <w:pPr>
              <w:pStyle w:val="TAC"/>
              <w:snapToGrid w:val="0"/>
            </w:pPr>
            <w:r w:rsidRPr="006F06C2">
              <w:t>--&gt;</w:t>
            </w:r>
          </w:p>
        </w:tc>
        <w:tc>
          <w:tcPr>
            <w:tcW w:w="2836" w:type="dxa"/>
          </w:tcPr>
          <w:p w:rsidR="00D221B3" w:rsidRPr="006F06C2" w:rsidRDefault="00D221B3" w:rsidP="00D221B3">
            <w:pPr>
              <w:pStyle w:val="TAL"/>
              <w:snapToGrid w:val="0"/>
              <w:rPr>
                <w:i/>
                <w:iCs/>
              </w:rPr>
            </w:pPr>
            <w:r w:rsidRPr="006F06C2">
              <w:rPr>
                <w:iCs/>
              </w:rPr>
              <w:t xml:space="preserve">NR </w:t>
            </w:r>
            <w:proofErr w:type="spellStart"/>
            <w:r w:rsidRPr="006F06C2">
              <w:rPr>
                <w:iCs/>
              </w:rPr>
              <w:t>RRC</w:t>
            </w:r>
            <w:proofErr w:type="spellEnd"/>
            <w:r w:rsidRPr="006F06C2">
              <w:rPr>
                <w:iCs/>
              </w:rPr>
              <w:t>:</w:t>
            </w:r>
            <w:r w:rsidRPr="006F06C2">
              <w:rPr>
                <w:i/>
                <w:iCs/>
              </w:rPr>
              <w:t xml:space="preserve"> </w:t>
            </w:r>
            <w:proofErr w:type="spellStart"/>
            <w:r w:rsidRPr="006F06C2">
              <w:rPr>
                <w:i/>
                <w:iCs/>
              </w:rPr>
              <w:t>RRCReconfigurationComplete</w:t>
            </w:r>
            <w:proofErr w:type="spellEnd"/>
          </w:p>
        </w:tc>
        <w:tc>
          <w:tcPr>
            <w:tcW w:w="567" w:type="dxa"/>
          </w:tcPr>
          <w:p w:rsidR="00D221B3" w:rsidRPr="006F06C2" w:rsidRDefault="00D221B3" w:rsidP="00D221B3">
            <w:pPr>
              <w:pStyle w:val="TAC"/>
              <w:snapToGrid w:val="0"/>
            </w:pPr>
            <w:r w:rsidRPr="006F06C2">
              <w:t>-</w:t>
            </w:r>
          </w:p>
        </w:tc>
        <w:tc>
          <w:tcPr>
            <w:tcW w:w="850" w:type="dxa"/>
          </w:tcPr>
          <w:p w:rsidR="00D221B3" w:rsidRPr="006F06C2" w:rsidRDefault="00D221B3" w:rsidP="00D221B3">
            <w:pPr>
              <w:pStyle w:val="TAC"/>
              <w:snapToGrid w:val="0"/>
            </w:pPr>
            <w:r w:rsidRPr="006F06C2">
              <w:t>-</w:t>
            </w:r>
          </w:p>
        </w:tc>
      </w:tr>
      <w:tr w:rsidR="00D221B3" w:rsidRPr="006F06C2" w:rsidTr="00D221B3">
        <w:tc>
          <w:tcPr>
            <w:tcW w:w="534" w:type="dxa"/>
          </w:tcPr>
          <w:p w:rsidR="00D221B3" w:rsidRPr="006F06C2" w:rsidRDefault="00D221B3" w:rsidP="00D221B3">
            <w:pPr>
              <w:pStyle w:val="TAC"/>
              <w:snapToGrid w:val="0"/>
            </w:pPr>
            <w:r w:rsidRPr="006F06C2">
              <w:t>5</w:t>
            </w:r>
          </w:p>
        </w:tc>
        <w:tc>
          <w:tcPr>
            <w:tcW w:w="4110" w:type="dxa"/>
          </w:tcPr>
          <w:p w:rsidR="00D221B3" w:rsidRPr="006F06C2" w:rsidRDefault="00D221B3" w:rsidP="00D221B3">
            <w:pPr>
              <w:pStyle w:val="TAL"/>
            </w:pPr>
            <w:r w:rsidRPr="006F06C2">
              <w:t>The SS re-adjusts the SS/</w:t>
            </w:r>
            <w:proofErr w:type="spellStart"/>
            <w:r w:rsidRPr="006F06C2">
              <w:t>PBCH</w:t>
            </w:r>
            <w:proofErr w:type="spellEnd"/>
            <w:r w:rsidRPr="006F06C2">
              <w:t xml:space="preserve"> </w:t>
            </w:r>
            <w:proofErr w:type="spellStart"/>
            <w:r w:rsidRPr="006F06C2">
              <w:t>EPRE</w:t>
            </w:r>
            <w:proofErr w:type="spellEnd"/>
            <w:r w:rsidRPr="006F06C2">
              <w:t xml:space="preserve"> level according to row "T1" in table 8.1.3.1.18.1.3.2-1/2.</w:t>
            </w:r>
          </w:p>
        </w:tc>
        <w:tc>
          <w:tcPr>
            <w:tcW w:w="709" w:type="dxa"/>
          </w:tcPr>
          <w:p w:rsidR="00D221B3" w:rsidRPr="006F06C2" w:rsidRDefault="00D221B3" w:rsidP="00D221B3">
            <w:pPr>
              <w:pStyle w:val="TAC"/>
              <w:snapToGrid w:val="0"/>
            </w:pPr>
            <w:r w:rsidRPr="006F06C2">
              <w:t>-</w:t>
            </w:r>
          </w:p>
        </w:tc>
        <w:tc>
          <w:tcPr>
            <w:tcW w:w="2836" w:type="dxa"/>
          </w:tcPr>
          <w:p w:rsidR="00D221B3" w:rsidRPr="006F06C2" w:rsidRDefault="00D221B3" w:rsidP="00D221B3">
            <w:pPr>
              <w:pStyle w:val="TAL"/>
              <w:snapToGrid w:val="0"/>
            </w:pPr>
            <w:r w:rsidRPr="006F06C2">
              <w:t>-</w:t>
            </w:r>
          </w:p>
        </w:tc>
        <w:tc>
          <w:tcPr>
            <w:tcW w:w="567" w:type="dxa"/>
          </w:tcPr>
          <w:p w:rsidR="00D221B3" w:rsidRPr="006F06C2" w:rsidRDefault="00D221B3" w:rsidP="00D221B3">
            <w:pPr>
              <w:pStyle w:val="TAC"/>
              <w:snapToGrid w:val="0"/>
            </w:pPr>
            <w:r w:rsidRPr="006F06C2">
              <w:t>-</w:t>
            </w:r>
          </w:p>
        </w:tc>
        <w:tc>
          <w:tcPr>
            <w:tcW w:w="850" w:type="dxa"/>
          </w:tcPr>
          <w:p w:rsidR="00D221B3" w:rsidRPr="006F06C2" w:rsidRDefault="00D221B3" w:rsidP="00D221B3">
            <w:pPr>
              <w:pStyle w:val="TAC"/>
              <w:snapToGrid w:val="0"/>
            </w:pPr>
            <w:r w:rsidRPr="006F06C2">
              <w:t>-</w:t>
            </w:r>
          </w:p>
        </w:tc>
      </w:tr>
      <w:tr w:rsidR="00D221B3" w:rsidRPr="006F06C2" w:rsidTr="00D221B3">
        <w:tc>
          <w:tcPr>
            <w:tcW w:w="534" w:type="dxa"/>
          </w:tcPr>
          <w:p w:rsidR="00D221B3" w:rsidRPr="006F06C2" w:rsidRDefault="00D221B3" w:rsidP="00D221B3">
            <w:pPr>
              <w:pStyle w:val="TAC"/>
              <w:snapToGrid w:val="0"/>
            </w:pPr>
            <w:r w:rsidRPr="006F06C2">
              <w:t>6</w:t>
            </w:r>
          </w:p>
        </w:tc>
        <w:tc>
          <w:tcPr>
            <w:tcW w:w="4110" w:type="dxa"/>
          </w:tcPr>
          <w:p w:rsidR="00D221B3" w:rsidRPr="006F06C2" w:rsidRDefault="00D221B3" w:rsidP="00D221B3">
            <w:pPr>
              <w:pStyle w:val="TAL"/>
              <w:snapToGrid w:val="0"/>
            </w:pPr>
            <w:r w:rsidRPr="006F06C2">
              <w:t xml:space="preserve">Check: Does the UE transmit a </w:t>
            </w:r>
            <w:proofErr w:type="spellStart"/>
            <w:r w:rsidRPr="006F06C2">
              <w:rPr>
                <w:i/>
                <w:iCs/>
              </w:rPr>
              <w:t>MeasurementReport</w:t>
            </w:r>
            <w:proofErr w:type="spellEnd"/>
            <w:r w:rsidRPr="006F06C2">
              <w:t xml:space="preserve"> message that </w:t>
            </w:r>
            <w:r w:rsidRPr="006F06C2">
              <w:rPr>
                <w:lang w:eastAsia="zh-CN"/>
              </w:rPr>
              <w:t xml:space="preserve">does not include the </w:t>
            </w:r>
            <w:proofErr w:type="spellStart"/>
            <w:r w:rsidRPr="006F06C2">
              <w:rPr>
                <w:lang w:eastAsia="zh-CN"/>
              </w:rPr>
              <w:t>RSRP</w:t>
            </w:r>
            <w:proofErr w:type="spellEnd"/>
            <w:r w:rsidRPr="006F06C2">
              <w:rPr>
                <w:lang w:eastAsia="zh-CN"/>
              </w:rPr>
              <w:t xml:space="preserve"> value of the best non-serving cell on the concerned serving frequency in </w:t>
            </w:r>
            <w:proofErr w:type="spellStart"/>
            <w:r w:rsidRPr="006F06C2">
              <w:rPr>
                <w:i/>
              </w:rPr>
              <w:t>measResultBestNeighCell</w:t>
            </w:r>
            <w:proofErr w:type="spellEnd"/>
            <w:r w:rsidRPr="006F06C2">
              <w:t>?</w:t>
            </w:r>
          </w:p>
        </w:tc>
        <w:tc>
          <w:tcPr>
            <w:tcW w:w="709" w:type="dxa"/>
          </w:tcPr>
          <w:p w:rsidR="00D221B3" w:rsidRPr="006F06C2" w:rsidRDefault="00D221B3" w:rsidP="00D221B3">
            <w:pPr>
              <w:pStyle w:val="TAC"/>
              <w:snapToGrid w:val="0"/>
            </w:pPr>
            <w:r w:rsidRPr="006F06C2">
              <w:t>--&gt;</w:t>
            </w:r>
          </w:p>
        </w:tc>
        <w:tc>
          <w:tcPr>
            <w:tcW w:w="2836" w:type="dxa"/>
          </w:tcPr>
          <w:p w:rsidR="00D221B3" w:rsidRPr="006F06C2" w:rsidRDefault="00D221B3" w:rsidP="00D221B3">
            <w:pPr>
              <w:pStyle w:val="TAL"/>
              <w:snapToGrid w:val="0"/>
              <w:rPr>
                <w:i/>
                <w:iCs/>
              </w:rPr>
            </w:pPr>
            <w:r w:rsidRPr="006F06C2">
              <w:rPr>
                <w:iCs/>
              </w:rPr>
              <w:t xml:space="preserve">NR </w:t>
            </w:r>
            <w:proofErr w:type="spellStart"/>
            <w:r w:rsidRPr="006F06C2">
              <w:rPr>
                <w:iCs/>
              </w:rPr>
              <w:t>RRC</w:t>
            </w:r>
            <w:proofErr w:type="spellEnd"/>
            <w:r w:rsidRPr="006F06C2">
              <w:rPr>
                <w:iCs/>
              </w:rPr>
              <w:t>:</w:t>
            </w:r>
            <w:r w:rsidRPr="006F06C2">
              <w:rPr>
                <w:i/>
                <w:iCs/>
              </w:rPr>
              <w:t xml:space="preserve"> </w:t>
            </w:r>
            <w:proofErr w:type="spellStart"/>
            <w:r w:rsidRPr="006F06C2">
              <w:rPr>
                <w:i/>
                <w:iCs/>
              </w:rPr>
              <w:t>MeasurementReport</w:t>
            </w:r>
            <w:proofErr w:type="spellEnd"/>
          </w:p>
        </w:tc>
        <w:tc>
          <w:tcPr>
            <w:tcW w:w="567" w:type="dxa"/>
          </w:tcPr>
          <w:p w:rsidR="00D221B3" w:rsidRPr="006F06C2" w:rsidRDefault="00D221B3" w:rsidP="00D221B3">
            <w:pPr>
              <w:pStyle w:val="TAC"/>
              <w:snapToGrid w:val="0"/>
            </w:pPr>
            <w:r w:rsidRPr="006F06C2">
              <w:t>1</w:t>
            </w:r>
          </w:p>
        </w:tc>
        <w:tc>
          <w:tcPr>
            <w:tcW w:w="850" w:type="dxa"/>
          </w:tcPr>
          <w:p w:rsidR="00D221B3" w:rsidRPr="006F06C2" w:rsidRDefault="00D221B3" w:rsidP="00D221B3">
            <w:pPr>
              <w:pStyle w:val="TAC"/>
              <w:snapToGrid w:val="0"/>
            </w:pPr>
            <w:r w:rsidRPr="006F06C2">
              <w:t>P</w:t>
            </w:r>
          </w:p>
        </w:tc>
      </w:tr>
      <w:tr w:rsidR="00D221B3" w:rsidRPr="006F06C2" w:rsidTr="00D221B3">
        <w:tc>
          <w:tcPr>
            <w:tcW w:w="534" w:type="dxa"/>
          </w:tcPr>
          <w:p w:rsidR="00D221B3" w:rsidRPr="006F06C2" w:rsidRDefault="00D221B3" w:rsidP="00D221B3">
            <w:pPr>
              <w:pStyle w:val="TAC"/>
              <w:snapToGrid w:val="0"/>
            </w:pPr>
            <w:r w:rsidRPr="006F06C2">
              <w:t>7</w:t>
            </w:r>
          </w:p>
        </w:tc>
        <w:tc>
          <w:tcPr>
            <w:tcW w:w="4110" w:type="dxa"/>
          </w:tcPr>
          <w:p w:rsidR="00D221B3" w:rsidRPr="006F06C2" w:rsidRDefault="00D221B3" w:rsidP="00D221B3">
            <w:pPr>
              <w:pStyle w:val="TAL"/>
              <w:snapToGrid w:val="0"/>
            </w:pPr>
            <w:r w:rsidRPr="006F06C2">
              <w:rPr>
                <w:lang w:eastAsia="zh-CN"/>
              </w:rPr>
              <w:t xml:space="preserve">The </w:t>
            </w:r>
            <w:r w:rsidRPr="006F06C2">
              <w:t>SS re-adjusts the cell-specific reference signal level according to row "T</w:t>
            </w:r>
            <w:r w:rsidRPr="006F06C2">
              <w:rPr>
                <w:lang w:eastAsia="zh-CN"/>
              </w:rPr>
              <w:t>2</w:t>
            </w:r>
            <w:r w:rsidRPr="006F06C2">
              <w:t>" in table 8.1.3.1.18.1.3.2-1/2.</w:t>
            </w:r>
          </w:p>
        </w:tc>
        <w:tc>
          <w:tcPr>
            <w:tcW w:w="709" w:type="dxa"/>
          </w:tcPr>
          <w:p w:rsidR="00D221B3" w:rsidRPr="006F06C2" w:rsidRDefault="00D221B3" w:rsidP="00D221B3">
            <w:pPr>
              <w:pStyle w:val="TAC"/>
              <w:snapToGrid w:val="0"/>
            </w:pPr>
            <w:r w:rsidRPr="006F06C2">
              <w:t>-</w:t>
            </w:r>
          </w:p>
        </w:tc>
        <w:tc>
          <w:tcPr>
            <w:tcW w:w="2836" w:type="dxa"/>
          </w:tcPr>
          <w:p w:rsidR="00D221B3" w:rsidRPr="006F06C2" w:rsidRDefault="00D221B3" w:rsidP="00D221B3">
            <w:pPr>
              <w:pStyle w:val="TAL"/>
              <w:snapToGrid w:val="0"/>
              <w:rPr>
                <w:i/>
                <w:iCs/>
              </w:rPr>
            </w:pPr>
            <w:r w:rsidRPr="006F06C2">
              <w:rPr>
                <w:i/>
                <w:iCs/>
              </w:rPr>
              <w:t>-</w:t>
            </w:r>
          </w:p>
        </w:tc>
        <w:tc>
          <w:tcPr>
            <w:tcW w:w="567" w:type="dxa"/>
          </w:tcPr>
          <w:p w:rsidR="00D221B3" w:rsidRPr="006F06C2" w:rsidRDefault="00D221B3" w:rsidP="00D221B3">
            <w:pPr>
              <w:pStyle w:val="TAC"/>
              <w:snapToGrid w:val="0"/>
            </w:pPr>
            <w:r w:rsidRPr="006F06C2">
              <w:t>-</w:t>
            </w:r>
          </w:p>
        </w:tc>
        <w:tc>
          <w:tcPr>
            <w:tcW w:w="850" w:type="dxa"/>
          </w:tcPr>
          <w:p w:rsidR="00D221B3" w:rsidRPr="006F06C2" w:rsidRDefault="00D221B3" w:rsidP="00D221B3">
            <w:pPr>
              <w:pStyle w:val="TAC"/>
              <w:snapToGrid w:val="0"/>
            </w:pPr>
            <w:r w:rsidRPr="006F06C2">
              <w:t>-</w:t>
            </w:r>
          </w:p>
        </w:tc>
      </w:tr>
      <w:tr w:rsidR="00D221B3" w:rsidRPr="006F06C2" w:rsidTr="00D221B3">
        <w:tc>
          <w:tcPr>
            <w:tcW w:w="534" w:type="dxa"/>
          </w:tcPr>
          <w:p w:rsidR="00D221B3" w:rsidRPr="006F06C2" w:rsidRDefault="00D221B3" w:rsidP="00D221B3">
            <w:pPr>
              <w:pStyle w:val="TAC"/>
              <w:snapToGrid w:val="0"/>
            </w:pPr>
            <w:r w:rsidRPr="006F06C2">
              <w:t>7A</w:t>
            </w:r>
          </w:p>
        </w:tc>
        <w:tc>
          <w:tcPr>
            <w:tcW w:w="4110" w:type="dxa"/>
          </w:tcPr>
          <w:p w:rsidR="00D221B3" w:rsidRPr="006F06C2" w:rsidRDefault="00D221B3" w:rsidP="00D221B3">
            <w:pPr>
              <w:pStyle w:val="TAL"/>
              <w:snapToGrid w:val="0"/>
              <w:rPr>
                <w:lang w:eastAsia="zh-CN"/>
              </w:rPr>
            </w:pPr>
            <w:r w:rsidRPr="006F06C2">
              <w:t>30 seconds after step 7, SS re-adjusts the cell-specific reference signal level according to row "T</w:t>
            </w:r>
            <w:r w:rsidRPr="006F06C2">
              <w:rPr>
                <w:lang w:eastAsia="zh-CN"/>
              </w:rPr>
              <w:t>3</w:t>
            </w:r>
            <w:r w:rsidRPr="006F06C2">
              <w:t>" in table 8.1.3.1.18.1.3.2-1/2.</w:t>
            </w:r>
          </w:p>
        </w:tc>
        <w:tc>
          <w:tcPr>
            <w:tcW w:w="709" w:type="dxa"/>
          </w:tcPr>
          <w:p w:rsidR="00D221B3" w:rsidRPr="006F06C2" w:rsidRDefault="00D221B3" w:rsidP="00D221B3">
            <w:pPr>
              <w:pStyle w:val="TAC"/>
              <w:snapToGrid w:val="0"/>
            </w:pPr>
            <w:r w:rsidRPr="006F06C2">
              <w:t>-</w:t>
            </w:r>
          </w:p>
        </w:tc>
        <w:tc>
          <w:tcPr>
            <w:tcW w:w="2836" w:type="dxa"/>
          </w:tcPr>
          <w:p w:rsidR="00D221B3" w:rsidRPr="006F06C2" w:rsidRDefault="00D221B3" w:rsidP="00D221B3">
            <w:pPr>
              <w:pStyle w:val="TAL"/>
              <w:snapToGrid w:val="0"/>
              <w:rPr>
                <w:i/>
                <w:iCs/>
              </w:rPr>
            </w:pPr>
            <w:r w:rsidRPr="006F06C2">
              <w:rPr>
                <w:i/>
                <w:iCs/>
              </w:rPr>
              <w:t>-</w:t>
            </w:r>
          </w:p>
        </w:tc>
        <w:tc>
          <w:tcPr>
            <w:tcW w:w="567" w:type="dxa"/>
          </w:tcPr>
          <w:p w:rsidR="00D221B3" w:rsidRPr="006F06C2" w:rsidRDefault="00D221B3" w:rsidP="00D221B3">
            <w:pPr>
              <w:pStyle w:val="TAC"/>
              <w:snapToGrid w:val="0"/>
            </w:pPr>
            <w:r w:rsidRPr="006F06C2">
              <w:t>-</w:t>
            </w:r>
          </w:p>
        </w:tc>
        <w:tc>
          <w:tcPr>
            <w:tcW w:w="850" w:type="dxa"/>
          </w:tcPr>
          <w:p w:rsidR="00D221B3" w:rsidRPr="006F06C2" w:rsidRDefault="00D221B3" w:rsidP="00D221B3">
            <w:pPr>
              <w:pStyle w:val="TAC"/>
              <w:snapToGrid w:val="0"/>
            </w:pPr>
            <w:r w:rsidRPr="006F06C2">
              <w:t>-</w:t>
            </w:r>
          </w:p>
        </w:tc>
      </w:tr>
      <w:tr w:rsidR="00D221B3" w:rsidRPr="006F06C2" w:rsidTr="00D221B3">
        <w:tc>
          <w:tcPr>
            <w:tcW w:w="534" w:type="dxa"/>
          </w:tcPr>
          <w:p w:rsidR="00D221B3" w:rsidRPr="006F06C2" w:rsidRDefault="00D221B3" w:rsidP="00D221B3">
            <w:pPr>
              <w:pStyle w:val="TAC"/>
              <w:snapToGrid w:val="0"/>
            </w:pPr>
            <w:r w:rsidRPr="006F06C2">
              <w:t>8</w:t>
            </w:r>
          </w:p>
        </w:tc>
        <w:tc>
          <w:tcPr>
            <w:tcW w:w="4110" w:type="dxa"/>
          </w:tcPr>
          <w:p w:rsidR="00D221B3" w:rsidRPr="006F06C2" w:rsidRDefault="00D221B3" w:rsidP="00D221B3">
            <w:pPr>
              <w:pStyle w:val="TAL"/>
              <w:snapToGrid w:val="0"/>
            </w:pPr>
            <w:r w:rsidRPr="006F06C2">
              <w:t xml:space="preserve">Check: Does the UE transmit a </w:t>
            </w:r>
            <w:proofErr w:type="spellStart"/>
            <w:r w:rsidRPr="006F06C2">
              <w:rPr>
                <w:i/>
                <w:iCs/>
              </w:rPr>
              <w:t>MeasurementReport</w:t>
            </w:r>
            <w:proofErr w:type="spellEnd"/>
            <w:r w:rsidRPr="006F06C2">
              <w:t xml:space="preserve"> message </w:t>
            </w:r>
            <w:r w:rsidRPr="006F06C2">
              <w:rPr>
                <w:lang w:eastAsia="zh-CN"/>
              </w:rPr>
              <w:t xml:space="preserve">included the </w:t>
            </w:r>
            <w:proofErr w:type="spellStart"/>
            <w:r w:rsidRPr="006F06C2">
              <w:rPr>
                <w:lang w:eastAsia="zh-CN"/>
              </w:rPr>
              <w:t>RSRP</w:t>
            </w:r>
            <w:proofErr w:type="spellEnd"/>
            <w:r w:rsidRPr="006F06C2">
              <w:rPr>
                <w:lang w:eastAsia="zh-CN"/>
              </w:rPr>
              <w:t xml:space="preserve"> value of the best non-serving cell (NR Cell 12) on the concerned serving frequency in </w:t>
            </w:r>
            <w:proofErr w:type="spellStart"/>
            <w:r w:rsidRPr="006F06C2">
              <w:rPr>
                <w:i/>
              </w:rPr>
              <w:t>measResultBestNeighCell</w:t>
            </w:r>
            <w:proofErr w:type="spellEnd"/>
            <w:r w:rsidRPr="006F06C2">
              <w:t>?</w:t>
            </w:r>
          </w:p>
        </w:tc>
        <w:tc>
          <w:tcPr>
            <w:tcW w:w="709" w:type="dxa"/>
          </w:tcPr>
          <w:p w:rsidR="00D221B3" w:rsidRPr="006F06C2" w:rsidRDefault="00D221B3" w:rsidP="00D221B3">
            <w:pPr>
              <w:pStyle w:val="TAC"/>
              <w:snapToGrid w:val="0"/>
            </w:pPr>
            <w:r w:rsidRPr="006F06C2">
              <w:t>--&gt;</w:t>
            </w:r>
          </w:p>
        </w:tc>
        <w:tc>
          <w:tcPr>
            <w:tcW w:w="2836" w:type="dxa"/>
          </w:tcPr>
          <w:p w:rsidR="00D221B3" w:rsidRPr="006F06C2" w:rsidRDefault="00D221B3" w:rsidP="00D221B3">
            <w:pPr>
              <w:pStyle w:val="TAL"/>
              <w:snapToGrid w:val="0"/>
              <w:rPr>
                <w:i/>
                <w:iCs/>
              </w:rPr>
            </w:pPr>
            <w:r w:rsidRPr="006F06C2">
              <w:rPr>
                <w:iCs/>
              </w:rPr>
              <w:t xml:space="preserve">NR </w:t>
            </w:r>
            <w:proofErr w:type="spellStart"/>
            <w:r w:rsidRPr="006F06C2">
              <w:rPr>
                <w:iCs/>
              </w:rPr>
              <w:t>RRC</w:t>
            </w:r>
            <w:proofErr w:type="spellEnd"/>
            <w:r w:rsidRPr="006F06C2">
              <w:rPr>
                <w:iCs/>
              </w:rPr>
              <w:t>:</w:t>
            </w:r>
            <w:r w:rsidRPr="006F06C2">
              <w:rPr>
                <w:i/>
                <w:iCs/>
              </w:rPr>
              <w:t xml:space="preserve"> </w:t>
            </w:r>
            <w:proofErr w:type="spellStart"/>
            <w:r w:rsidRPr="006F06C2">
              <w:rPr>
                <w:i/>
                <w:iCs/>
              </w:rPr>
              <w:t>MeasurementReport</w:t>
            </w:r>
            <w:proofErr w:type="spellEnd"/>
          </w:p>
        </w:tc>
        <w:tc>
          <w:tcPr>
            <w:tcW w:w="567" w:type="dxa"/>
          </w:tcPr>
          <w:p w:rsidR="00D221B3" w:rsidRPr="006F06C2" w:rsidRDefault="00D221B3" w:rsidP="00D221B3">
            <w:pPr>
              <w:pStyle w:val="TAC"/>
              <w:snapToGrid w:val="0"/>
            </w:pPr>
            <w:r w:rsidRPr="006F06C2">
              <w:t>2</w:t>
            </w:r>
          </w:p>
        </w:tc>
        <w:tc>
          <w:tcPr>
            <w:tcW w:w="850" w:type="dxa"/>
          </w:tcPr>
          <w:p w:rsidR="00D221B3" w:rsidRPr="006F06C2" w:rsidRDefault="00D221B3" w:rsidP="00D221B3">
            <w:pPr>
              <w:pStyle w:val="TAC"/>
              <w:snapToGrid w:val="0"/>
            </w:pPr>
            <w:r w:rsidRPr="006F06C2">
              <w:t>P</w:t>
            </w:r>
          </w:p>
        </w:tc>
      </w:tr>
      <w:tr w:rsidR="00D221B3" w:rsidRPr="006F06C2" w:rsidTr="00D221B3">
        <w:tc>
          <w:tcPr>
            <w:tcW w:w="534" w:type="dxa"/>
            <w:tcBorders>
              <w:top w:val="single" w:sz="4" w:space="0" w:color="auto"/>
              <w:left w:val="single" w:sz="4" w:space="0" w:color="auto"/>
              <w:bottom w:val="single" w:sz="4" w:space="0" w:color="auto"/>
              <w:right w:val="single" w:sz="4" w:space="0" w:color="auto"/>
            </w:tcBorders>
          </w:tcPr>
          <w:p w:rsidR="00D221B3" w:rsidRPr="006F06C2" w:rsidRDefault="00D221B3" w:rsidP="00D221B3">
            <w:pPr>
              <w:pStyle w:val="TAC"/>
              <w:snapToGrid w:val="0"/>
            </w:pPr>
            <w:r w:rsidRPr="006F06C2">
              <w:t>9</w:t>
            </w:r>
          </w:p>
        </w:tc>
        <w:tc>
          <w:tcPr>
            <w:tcW w:w="4110" w:type="dxa"/>
            <w:tcBorders>
              <w:top w:val="single" w:sz="4" w:space="0" w:color="auto"/>
              <w:left w:val="single" w:sz="4" w:space="0" w:color="auto"/>
              <w:bottom w:val="single" w:sz="4" w:space="0" w:color="auto"/>
              <w:right w:val="single" w:sz="4" w:space="0" w:color="auto"/>
            </w:tcBorders>
          </w:tcPr>
          <w:p w:rsidR="00D221B3" w:rsidRPr="006F06C2" w:rsidRDefault="00D221B3" w:rsidP="00D221B3">
            <w:pPr>
              <w:pStyle w:val="TAL"/>
              <w:snapToGrid w:val="0"/>
            </w:pPr>
            <w:r w:rsidRPr="006F06C2">
              <w:t xml:space="preserve">The SS transmits an </w:t>
            </w:r>
            <w:proofErr w:type="spellStart"/>
            <w:r w:rsidRPr="006F06C2">
              <w:t>RRCReconfiguration</w:t>
            </w:r>
            <w:proofErr w:type="spellEnd"/>
            <w:r w:rsidRPr="006F06C2">
              <w:t xml:space="preserve"> message containing an </w:t>
            </w:r>
            <w:proofErr w:type="spellStart"/>
            <w:r w:rsidRPr="006F06C2">
              <w:t>sCellToReleaseList</w:t>
            </w:r>
            <w:proofErr w:type="spellEnd"/>
            <w:r w:rsidRPr="006F06C2">
              <w:t xml:space="preserve"> with </w:t>
            </w:r>
            <w:proofErr w:type="spellStart"/>
            <w:r w:rsidRPr="006F06C2">
              <w:t>SCell</w:t>
            </w:r>
            <w:proofErr w:type="spellEnd"/>
            <w:r w:rsidRPr="006F06C2">
              <w:t xml:space="preserve"> NR Cell 3.</w:t>
            </w:r>
          </w:p>
        </w:tc>
        <w:tc>
          <w:tcPr>
            <w:tcW w:w="709" w:type="dxa"/>
            <w:tcBorders>
              <w:top w:val="single" w:sz="4" w:space="0" w:color="auto"/>
              <w:left w:val="single" w:sz="4" w:space="0" w:color="auto"/>
              <w:bottom w:val="single" w:sz="4" w:space="0" w:color="auto"/>
              <w:right w:val="single" w:sz="4" w:space="0" w:color="auto"/>
            </w:tcBorders>
          </w:tcPr>
          <w:p w:rsidR="00D221B3" w:rsidRPr="006F06C2" w:rsidRDefault="00D221B3" w:rsidP="00D221B3">
            <w:pPr>
              <w:pStyle w:val="TAC"/>
              <w:snapToGrid w:val="0"/>
            </w:pPr>
            <w:r w:rsidRPr="006F06C2">
              <w:t>&lt;--</w:t>
            </w:r>
          </w:p>
        </w:tc>
        <w:tc>
          <w:tcPr>
            <w:tcW w:w="2836" w:type="dxa"/>
            <w:tcBorders>
              <w:top w:val="single" w:sz="4" w:space="0" w:color="auto"/>
              <w:left w:val="single" w:sz="4" w:space="0" w:color="auto"/>
              <w:bottom w:val="single" w:sz="4" w:space="0" w:color="auto"/>
              <w:right w:val="single" w:sz="4" w:space="0" w:color="auto"/>
            </w:tcBorders>
          </w:tcPr>
          <w:p w:rsidR="00D221B3" w:rsidRPr="006F06C2" w:rsidRDefault="00D221B3" w:rsidP="00D221B3">
            <w:pPr>
              <w:pStyle w:val="TAL"/>
              <w:snapToGrid w:val="0"/>
              <w:rPr>
                <w:iCs/>
              </w:rPr>
            </w:pPr>
            <w:r w:rsidRPr="006F06C2">
              <w:rPr>
                <w:iCs/>
              </w:rPr>
              <w:t xml:space="preserve">NR </w:t>
            </w:r>
            <w:proofErr w:type="spellStart"/>
            <w:r w:rsidRPr="006F06C2">
              <w:rPr>
                <w:iCs/>
              </w:rPr>
              <w:t>RRC</w:t>
            </w:r>
            <w:proofErr w:type="spellEnd"/>
            <w:r w:rsidRPr="006F06C2">
              <w:rPr>
                <w:iCs/>
              </w:rPr>
              <w:t xml:space="preserve">: </w:t>
            </w:r>
            <w:proofErr w:type="spellStart"/>
            <w:r w:rsidRPr="006F06C2">
              <w:rPr>
                <w:iCs/>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tcPr>
          <w:p w:rsidR="00D221B3" w:rsidRPr="006F06C2" w:rsidRDefault="00D221B3" w:rsidP="00D221B3">
            <w:pPr>
              <w:pStyle w:val="TAC"/>
              <w:snapToGrid w:val="0"/>
            </w:pPr>
            <w:r w:rsidRPr="006F06C2">
              <w:t>-</w:t>
            </w:r>
          </w:p>
        </w:tc>
        <w:tc>
          <w:tcPr>
            <w:tcW w:w="850" w:type="dxa"/>
            <w:tcBorders>
              <w:top w:val="single" w:sz="4" w:space="0" w:color="auto"/>
              <w:left w:val="single" w:sz="4" w:space="0" w:color="auto"/>
              <w:bottom w:val="single" w:sz="4" w:space="0" w:color="auto"/>
              <w:right w:val="single" w:sz="4" w:space="0" w:color="auto"/>
            </w:tcBorders>
          </w:tcPr>
          <w:p w:rsidR="00D221B3" w:rsidRPr="006F06C2" w:rsidRDefault="00D221B3" w:rsidP="00D221B3">
            <w:pPr>
              <w:pStyle w:val="TAC"/>
              <w:snapToGrid w:val="0"/>
            </w:pPr>
            <w:r w:rsidRPr="006F06C2">
              <w:t>-</w:t>
            </w:r>
          </w:p>
        </w:tc>
      </w:tr>
      <w:tr w:rsidR="00D221B3" w:rsidRPr="006F06C2" w:rsidTr="00D221B3">
        <w:tc>
          <w:tcPr>
            <w:tcW w:w="534" w:type="dxa"/>
            <w:tcBorders>
              <w:top w:val="single" w:sz="4" w:space="0" w:color="auto"/>
              <w:left w:val="single" w:sz="4" w:space="0" w:color="auto"/>
              <w:bottom w:val="single" w:sz="4" w:space="0" w:color="auto"/>
              <w:right w:val="single" w:sz="4" w:space="0" w:color="auto"/>
            </w:tcBorders>
          </w:tcPr>
          <w:p w:rsidR="00D221B3" w:rsidRPr="006F06C2" w:rsidRDefault="00D221B3" w:rsidP="00D221B3">
            <w:pPr>
              <w:pStyle w:val="TAC"/>
              <w:snapToGrid w:val="0"/>
            </w:pPr>
            <w:r w:rsidRPr="006F06C2">
              <w:t>10</w:t>
            </w:r>
          </w:p>
        </w:tc>
        <w:tc>
          <w:tcPr>
            <w:tcW w:w="4110" w:type="dxa"/>
            <w:tcBorders>
              <w:top w:val="single" w:sz="4" w:space="0" w:color="auto"/>
              <w:left w:val="single" w:sz="4" w:space="0" w:color="auto"/>
              <w:bottom w:val="single" w:sz="4" w:space="0" w:color="auto"/>
              <w:right w:val="single" w:sz="4" w:space="0" w:color="auto"/>
            </w:tcBorders>
          </w:tcPr>
          <w:p w:rsidR="00D221B3" w:rsidRPr="006F06C2" w:rsidRDefault="00D221B3" w:rsidP="00D221B3">
            <w:pPr>
              <w:pStyle w:val="TAL"/>
              <w:snapToGrid w:val="0"/>
            </w:pPr>
            <w:r w:rsidRPr="006F06C2">
              <w:t xml:space="preserve">The UE transmits an </w:t>
            </w:r>
            <w:proofErr w:type="spellStart"/>
            <w:r w:rsidRPr="006F06C2">
              <w:t>RRCReconfigurationComplete</w:t>
            </w:r>
            <w:proofErr w:type="spellEnd"/>
            <w:r w:rsidRPr="006F06C2">
              <w:t xml:space="preserve"> message.</w:t>
            </w:r>
          </w:p>
        </w:tc>
        <w:tc>
          <w:tcPr>
            <w:tcW w:w="709" w:type="dxa"/>
            <w:tcBorders>
              <w:top w:val="single" w:sz="4" w:space="0" w:color="auto"/>
              <w:left w:val="single" w:sz="4" w:space="0" w:color="auto"/>
              <w:bottom w:val="single" w:sz="4" w:space="0" w:color="auto"/>
              <w:right w:val="single" w:sz="4" w:space="0" w:color="auto"/>
            </w:tcBorders>
          </w:tcPr>
          <w:p w:rsidR="00D221B3" w:rsidRPr="006F06C2" w:rsidRDefault="00D221B3" w:rsidP="00D221B3">
            <w:pPr>
              <w:pStyle w:val="TAC"/>
              <w:snapToGrid w:val="0"/>
            </w:pPr>
            <w:r w:rsidRPr="006F06C2">
              <w:t>--&gt;</w:t>
            </w:r>
          </w:p>
        </w:tc>
        <w:tc>
          <w:tcPr>
            <w:tcW w:w="2836" w:type="dxa"/>
            <w:tcBorders>
              <w:top w:val="single" w:sz="4" w:space="0" w:color="auto"/>
              <w:left w:val="single" w:sz="4" w:space="0" w:color="auto"/>
              <w:bottom w:val="single" w:sz="4" w:space="0" w:color="auto"/>
              <w:right w:val="single" w:sz="4" w:space="0" w:color="auto"/>
            </w:tcBorders>
          </w:tcPr>
          <w:p w:rsidR="00D221B3" w:rsidRPr="006F06C2" w:rsidRDefault="00D221B3" w:rsidP="00D221B3">
            <w:pPr>
              <w:pStyle w:val="TAL"/>
              <w:snapToGrid w:val="0"/>
              <w:rPr>
                <w:iCs/>
              </w:rPr>
            </w:pPr>
            <w:r w:rsidRPr="006F06C2">
              <w:rPr>
                <w:iCs/>
              </w:rPr>
              <w:t xml:space="preserve">NR </w:t>
            </w:r>
            <w:proofErr w:type="spellStart"/>
            <w:r w:rsidRPr="006F06C2">
              <w:rPr>
                <w:iCs/>
              </w:rPr>
              <w:t>RRC</w:t>
            </w:r>
            <w:proofErr w:type="spellEnd"/>
            <w:r w:rsidRPr="006F06C2">
              <w:rPr>
                <w:iCs/>
              </w:rPr>
              <w:t xml:space="preserve">: </w:t>
            </w:r>
            <w:proofErr w:type="spellStart"/>
            <w:r w:rsidRPr="006F06C2">
              <w:rPr>
                <w:iCs/>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tcPr>
          <w:p w:rsidR="00D221B3" w:rsidRPr="006F06C2" w:rsidRDefault="00D221B3" w:rsidP="00D221B3">
            <w:pPr>
              <w:pStyle w:val="TAC"/>
              <w:snapToGrid w:val="0"/>
            </w:pPr>
            <w:r w:rsidRPr="006F06C2">
              <w:t>-</w:t>
            </w:r>
          </w:p>
        </w:tc>
        <w:tc>
          <w:tcPr>
            <w:tcW w:w="850" w:type="dxa"/>
            <w:tcBorders>
              <w:top w:val="single" w:sz="4" w:space="0" w:color="auto"/>
              <w:left w:val="single" w:sz="4" w:space="0" w:color="auto"/>
              <w:bottom w:val="single" w:sz="4" w:space="0" w:color="auto"/>
              <w:right w:val="single" w:sz="4" w:space="0" w:color="auto"/>
            </w:tcBorders>
          </w:tcPr>
          <w:p w:rsidR="00D221B3" w:rsidRPr="006F06C2" w:rsidRDefault="00D221B3" w:rsidP="00D221B3">
            <w:pPr>
              <w:pStyle w:val="TAC"/>
              <w:snapToGrid w:val="0"/>
            </w:pPr>
            <w:r w:rsidRPr="006F06C2">
              <w:t>-</w:t>
            </w:r>
          </w:p>
        </w:tc>
      </w:tr>
    </w:tbl>
    <w:p w:rsidR="00D221B3" w:rsidRPr="006F06C2" w:rsidRDefault="00D221B3" w:rsidP="00D221B3"/>
    <w:p w:rsidR="00D221B3" w:rsidRPr="006F06C2" w:rsidRDefault="00D221B3" w:rsidP="00D221B3">
      <w:pPr>
        <w:pStyle w:val="H6"/>
      </w:pPr>
      <w:r w:rsidRPr="006F06C2">
        <w:t>8.1.3.1.18.1.3.3</w:t>
      </w:r>
      <w:r w:rsidRPr="006F06C2">
        <w:tab/>
        <w:t>Specific message contents</w:t>
      </w:r>
    </w:p>
    <w:p w:rsidR="00D221B3" w:rsidRPr="006F06C2" w:rsidRDefault="00D221B3" w:rsidP="00D221B3">
      <w:pPr>
        <w:pStyle w:val="TH"/>
      </w:pPr>
      <w:r w:rsidRPr="006F06C2">
        <w:t xml:space="preserve">Table 8.1.3.1.18.1.3.3-1: </w:t>
      </w:r>
      <w:proofErr w:type="spellStart"/>
      <w:r w:rsidRPr="006F06C2">
        <w:rPr>
          <w:i/>
        </w:rPr>
        <w:t>RRCReconfiguration</w:t>
      </w:r>
      <w:proofErr w:type="spellEnd"/>
      <w:r w:rsidRPr="006F06C2">
        <w:rPr>
          <w:i/>
        </w:rPr>
        <w:t xml:space="preserve"> </w:t>
      </w:r>
      <w:r w:rsidRPr="006F06C2">
        <w:t>(step 1</w:t>
      </w:r>
      <w:r w:rsidRPr="006F06C2">
        <w:rPr>
          <w:lang w:eastAsia="zh-CN"/>
        </w:rPr>
        <w:t xml:space="preserve">, </w:t>
      </w:r>
      <w:r w:rsidRPr="006F06C2">
        <w:t>Table 8.1.3.1.18.1.3.2-3)</w:t>
      </w:r>
    </w:p>
    <w:tbl>
      <w:tblPr>
        <w:tblW w:w="964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40"/>
      </w:tblGrid>
      <w:tr w:rsidR="00D221B3" w:rsidRPr="006F06C2" w:rsidTr="00D221B3">
        <w:tc>
          <w:tcPr>
            <w:tcW w:w="9640" w:type="dxa"/>
          </w:tcPr>
          <w:p w:rsidR="00D221B3" w:rsidRPr="006F06C2" w:rsidRDefault="00D221B3" w:rsidP="00D221B3">
            <w:pPr>
              <w:pStyle w:val="TAL"/>
              <w:snapToGrid w:val="0"/>
            </w:pPr>
            <w:r w:rsidRPr="006F06C2">
              <w:t xml:space="preserve">Derivation Path: TS 38.508-1 [4] Table 4.6.1-13 with condition </w:t>
            </w:r>
            <w:proofErr w:type="spellStart"/>
            <w:r w:rsidRPr="006F06C2">
              <w:t>SCell_add</w:t>
            </w:r>
            <w:proofErr w:type="spellEnd"/>
          </w:p>
        </w:tc>
      </w:tr>
    </w:tbl>
    <w:p w:rsidR="00D221B3" w:rsidRPr="006F06C2" w:rsidRDefault="00D221B3" w:rsidP="00D221B3"/>
    <w:p w:rsidR="00D221B3" w:rsidRPr="006F06C2" w:rsidRDefault="00D221B3" w:rsidP="00D221B3">
      <w:pPr>
        <w:pStyle w:val="TH"/>
        <w:spacing w:before="0"/>
      </w:pPr>
      <w:r w:rsidRPr="006F06C2">
        <w:t>Table 8.1.3.1.18.1.3.3-2: Void</w:t>
      </w:r>
    </w:p>
    <w:p w:rsidR="00D221B3" w:rsidRPr="006F06C2" w:rsidRDefault="00D221B3" w:rsidP="00D221B3">
      <w:pPr>
        <w:pStyle w:val="TH"/>
        <w:spacing w:before="0"/>
      </w:pPr>
      <w:r w:rsidRPr="006F06C2">
        <w:t>Table 8.1.3.1.18.1.3.3-3: Void</w:t>
      </w:r>
    </w:p>
    <w:p w:rsidR="00D221B3" w:rsidRPr="006F06C2" w:rsidRDefault="00D221B3" w:rsidP="00D221B3">
      <w:pPr>
        <w:pStyle w:val="TH"/>
      </w:pPr>
      <w:r w:rsidRPr="006F06C2">
        <w:t xml:space="preserve">Table 8.1.3.1.18.1.3.3-4: </w:t>
      </w:r>
      <w:proofErr w:type="spellStart"/>
      <w:r w:rsidRPr="006F06C2">
        <w:rPr>
          <w:i/>
        </w:rPr>
        <w:t>RRCReconfiguration</w:t>
      </w:r>
      <w:proofErr w:type="spellEnd"/>
      <w:r w:rsidRPr="006F06C2">
        <w:t xml:space="preserve"> (step 3, Table 8.1.3.1.18.1.3.2-3)</w:t>
      </w:r>
    </w:p>
    <w:tbl>
      <w:tblPr>
        <w:tblW w:w="974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747"/>
      </w:tblGrid>
      <w:tr w:rsidR="00D221B3" w:rsidRPr="006F06C2" w:rsidTr="00D221B3">
        <w:tc>
          <w:tcPr>
            <w:tcW w:w="9635" w:type="dxa"/>
          </w:tcPr>
          <w:p w:rsidR="00D221B3" w:rsidRPr="006F06C2" w:rsidRDefault="00D221B3" w:rsidP="00D221B3">
            <w:pPr>
              <w:pStyle w:val="TAL"/>
              <w:snapToGrid w:val="0"/>
            </w:pPr>
            <w:r w:rsidRPr="006F06C2">
              <w:t xml:space="preserve">Derivation Path: TS 38.508-1 [4] Table 4.6.1-13 with condition </w:t>
            </w:r>
            <w:proofErr w:type="spellStart"/>
            <w:r w:rsidRPr="006F06C2">
              <w:t>NR_MEAS</w:t>
            </w:r>
            <w:proofErr w:type="spellEnd"/>
          </w:p>
        </w:tc>
      </w:tr>
    </w:tbl>
    <w:p w:rsidR="00D221B3" w:rsidRPr="006F06C2" w:rsidRDefault="00D221B3" w:rsidP="00D221B3"/>
    <w:p w:rsidR="00D221B3" w:rsidRPr="006F06C2" w:rsidRDefault="00D221B3" w:rsidP="00D221B3">
      <w:pPr>
        <w:pStyle w:val="TH"/>
      </w:pPr>
      <w:r w:rsidRPr="006F06C2">
        <w:lastRenderedPageBreak/>
        <w:t xml:space="preserve">Table 8.1.3.1.18.1.3.3-5: </w:t>
      </w:r>
      <w:proofErr w:type="spellStart"/>
      <w:r w:rsidRPr="006F06C2">
        <w:rPr>
          <w:i/>
        </w:rPr>
        <w:t>MeasConfig</w:t>
      </w:r>
      <w:proofErr w:type="spellEnd"/>
      <w:r w:rsidRPr="006F06C2">
        <w:t xml:space="preserve"> (Table 8.1.3.1.18.1.3.3-4)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D221B3" w:rsidRPr="006F06C2" w:rsidTr="00D221B3">
        <w:tc>
          <w:tcPr>
            <w:tcW w:w="9747" w:type="dxa"/>
            <w:gridSpan w:val="4"/>
          </w:tcPr>
          <w:p w:rsidR="00D221B3" w:rsidRPr="006F06C2" w:rsidRDefault="00D221B3" w:rsidP="00D221B3">
            <w:pPr>
              <w:pStyle w:val="TAH"/>
              <w:snapToGrid w:val="0"/>
              <w:jc w:val="left"/>
              <w:rPr>
                <w:b w:val="0"/>
              </w:rPr>
            </w:pPr>
            <w:r w:rsidRPr="006F06C2">
              <w:rPr>
                <w:b w:val="0"/>
              </w:rPr>
              <w:t>Derivation Path: TS 38.508-1 [4] Table 4.6.3-69</w:t>
            </w:r>
          </w:p>
        </w:tc>
      </w:tr>
      <w:tr w:rsidR="00D221B3" w:rsidRPr="006F06C2" w:rsidTr="00D221B3">
        <w:tc>
          <w:tcPr>
            <w:tcW w:w="4644" w:type="dxa"/>
          </w:tcPr>
          <w:p w:rsidR="00D221B3" w:rsidRPr="006F06C2" w:rsidRDefault="00D221B3" w:rsidP="00D221B3">
            <w:pPr>
              <w:pStyle w:val="TAH"/>
              <w:snapToGrid w:val="0"/>
            </w:pPr>
            <w:r w:rsidRPr="006F06C2">
              <w:t>Information Element</w:t>
            </w:r>
          </w:p>
        </w:tc>
        <w:tc>
          <w:tcPr>
            <w:tcW w:w="2268" w:type="dxa"/>
          </w:tcPr>
          <w:p w:rsidR="00D221B3" w:rsidRPr="006F06C2" w:rsidRDefault="00D221B3" w:rsidP="00D221B3">
            <w:pPr>
              <w:pStyle w:val="TAH"/>
              <w:snapToGrid w:val="0"/>
            </w:pPr>
            <w:r w:rsidRPr="006F06C2">
              <w:t>Value/remark</w:t>
            </w:r>
          </w:p>
        </w:tc>
        <w:tc>
          <w:tcPr>
            <w:tcW w:w="1590" w:type="dxa"/>
          </w:tcPr>
          <w:p w:rsidR="00D221B3" w:rsidRPr="006F06C2" w:rsidRDefault="00D221B3" w:rsidP="00D221B3">
            <w:pPr>
              <w:pStyle w:val="TAH"/>
              <w:snapToGrid w:val="0"/>
            </w:pPr>
            <w:r w:rsidRPr="006F06C2">
              <w:t>Comment</w:t>
            </w:r>
          </w:p>
        </w:tc>
        <w:tc>
          <w:tcPr>
            <w:tcW w:w="1245" w:type="dxa"/>
          </w:tcPr>
          <w:p w:rsidR="00D221B3" w:rsidRPr="006F06C2" w:rsidRDefault="00D221B3" w:rsidP="00D221B3">
            <w:pPr>
              <w:pStyle w:val="TAH"/>
              <w:snapToGrid w:val="0"/>
            </w:pPr>
            <w:r w:rsidRPr="006F06C2">
              <w:t>Condition</w:t>
            </w:r>
          </w:p>
        </w:tc>
      </w:tr>
      <w:tr w:rsidR="00D221B3" w:rsidRPr="006F06C2" w:rsidTr="00D221B3">
        <w:tc>
          <w:tcPr>
            <w:tcW w:w="4644" w:type="dxa"/>
          </w:tcPr>
          <w:p w:rsidR="00D221B3" w:rsidRPr="006F06C2" w:rsidRDefault="00D221B3" w:rsidP="00D221B3">
            <w:pPr>
              <w:pStyle w:val="TAL"/>
              <w:snapToGrid w:val="0"/>
            </w:pPr>
            <w:proofErr w:type="spellStart"/>
            <w:proofErr w:type="gramStart"/>
            <w:r w:rsidRPr="006F06C2">
              <w:t>MeasConfig</w:t>
            </w:r>
            <w:proofErr w:type="spellEnd"/>
            <w:r w:rsidRPr="006F06C2">
              <w:t xml:space="preserve"> ::=</w:t>
            </w:r>
            <w:proofErr w:type="gramEnd"/>
            <w:r w:rsidRPr="006F06C2">
              <w:t xml:space="preserve"> </w:t>
            </w:r>
            <w:r w:rsidRPr="006F06C2">
              <w:rPr>
                <w:snapToGrid w:val="0"/>
              </w:rPr>
              <w:t xml:space="preserve">SEQUENCE </w:t>
            </w:r>
            <w:r w:rsidRPr="006F06C2">
              <w:t>{</w:t>
            </w:r>
          </w:p>
        </w:tc>
        <w:tc>
          <w:tcPr>
            <w:tcW w:w="2268" w:type="dxa"/>
          </w:tcPr>
          <w:p w:rsidR="00D221B3" w:rsidRPr="006F06C2" w:rsidRDefault="00D221B3" w:rsidP="00D221B3">
            <w:pPr>
              <w:pStyle w:val="TAL"/>
              <w:snapToGrid w:val="0"/>
            </w:pPr>
          </w:p>
        </w:tc>
        <w:tc>
          <w:tcPr>
            <w:tcW w:w="1590" w:type="dxa"/>
          </w:tcPr>
          <w:p w:rsidR="00D221B3" w:rsidRPr="006F06C2" w:rsidRDefault="00D221B3" w:rsidP="00D221B3">
            <w:pPr>
              <w:pStyle w:val="TAL"/>
              <w:snapToGrid w:val="0"/>
            </w:pPr>
          </w:p>
        </w:tc>
        <w:tc>
          <w:tcPr>
            <w:tcW w:w="1245" w:type="dxa"/>
          </w:tcPr>
          <w:p w:rsidR="00D221B3" w:rsidRPr="006F06C2" w:rsidRDefault="00D221B3" w:rsidP="00D221B3">
            <w:pPr>
              <w:pStyle w:val="TAL"/>
              <w:snapToGrid w:val="0"/>
            </w:pPr>
          </w:p>
        </w:tc>
      </w:tr>
      <w:tr w:rsidR="00D221B3" w:rsidRPr="006F06C2" w:rsidTr="00D221B3">
        <w:tc>
          <w:tcPr>
            <w:tcW w:w="4644" w:type="dxa"/>
            <w:tcBorders>
              <w:top w:val="single" w:sz="4" w:space="0" w:color="auto"/>
              <w:left w:val="single" w:sz="4" w:space="0" w:color="auto"/>
              <w:bottom w:val="single" w:sz="4" w:space="0" w:color="auto"/>
              <w:right w:val="single" w:sz="4" w:space="0" w:color="auto"/>
            </w:tcBorders>
          </w:tcPr>
          <w:p w:rsidR="00D221B3" w:rsidRPr="006F06C2" w:rsidRDefault="00D221B3" w:rsidP="00D221B3">
            <w:pPr>
              <w:pStyle w:val="TAL"/>
              <w:snapToGrid w:val="0"/>
            </w:pPr>
            <w:r w:rsidRPr="006F06C2">
              <w:t xml:space="preserve">  </w:t>
            </w:r>
            <w:proofErr w:type="spellStart"/>
            <w:r w:rsidRPr="006F06C2">
              <w:t>measObjectToAddModList</w:t>
            </w:r>
            <w:proofErr w:type="spellEnd"/>
            <w:r w:rsidRPr="006F06C2">
              <w:rPr>
                <w:snapToGrid w:val="0"/>
              </w:rPr>
              <w:t xml:space="preserve"> SEQUENCE (SIZE (</w:t>
            </w:r>
            <w:proofErr w:type="gramStart"/>
            <w:r w:rsidRPr="006F06C2">
              <w:rPr>
                <w:snapToGrid w:val="0"/>
              </w:rPr>
              <w:t>1..</w:t>
            </w:r>
            <w:proofErr w:type="gramEnd"/>
            <w:r w:rsidRPr="006F06C2">
              <w:rPr>
                <w:snapToGrid w:val="0"/>
              </w:rPr>
              <w:t xml:space="preserve">maxNrofMeasId)) OF </w:t>
            </w:r>
            <w:proofErr w:type="spellStart"/>
            <w:r w:rsidRPr="006F06C2">
              <w:t>MeasObjectToAddMod</w:t>
            </w:r>
            <w:proofErr w:type="spellEnd"/>
            <w:r w:rsidRPr="006F06C2">
              <w:rPr>
                <w:snapToGrid w:val="0"/>
              </w:rPr>
              <w:t xml:space="preserve"> </w:t>
            </w:r>
            <w:r w:rsidRPr="006F06C2">
              <w:t>{</w:t>
            </w:r>
          </w:p>
        </w:tc>
        <w:tc>
          <w:tcPr>
            <w:tcW w:w="2268" w:type="dxa"/>
            <w:tcBorders>
              <w:top w:val="single" w:sz="4" w:space="0" w:color="auto"/>
              <w:left w:val="single" w:sz="4" w:space="0" w:color="auto"/>
              <w:bottom w:val="single" w:sz="4" w:space="0" w:color="auto"/>
              <w:right w:val="single" w:sz="4" w:space="0" w:color="auto"/>
            </w:tcBorders>
          </w:tcPr>
          <w:p w:rsidR="00D221B3" w:rsidRPr="006F06C2" w:rsidRDefault="00D221B3" w:rsidP="00D221B3">
            <w:pPr>
              <w:pStyle w:val="TAL"/>
              <w:snapToGrid w:val="0"/>
            </w:pPr>
            <w:r w:rsidRPr="006F06C2">
              <w:t>2 entries</w:t>
            </w:r>
          </w:p>
        </w:tc>
        <w:tc>
          <w:tcPr>
            <w:tcW w:w="1590" w:type="dxa"/>
            <w:tcBorders>
              <w:top w:val="single" w:sz="4" w:space="0" w:color="auto"/>
              <w:left w:val="single" w:sz="4" w:space="0" w:color="auto"/>
              <w:bottom w:val="single" w:sz="4" w:space="0" w:color="auto"/>
              <w:right w:val="single" w:sz="4" w:space="0" w:color="auto"/>
            </w:tcBorders>
          </w:tcPr>
          <w:p w:rsidR="00D221B3" w:rsidRPr="006F06C2" w:rsidRDefault="00D221B3" w:rsidP="00D221B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D221B3" w:rsidRPr="006F06C2" w:rsidRDefault="00D221B3" w:rsidP="00D221B3">
            <w:pPr>
              <w:pStyle w:val="TAL"/>
              <w:snapToGrid w:val="0"/>
            </w:pPr>
          </w:p>
        </w:tc>
      </w:tr>
      <w:tr w:rsidR="00D221B3" w:rsidRPr="006F06C2" w:rsidTr="00D221B3">
        <w:tc>
          <w:tcPr>
            <w:tcW w:w="4644" w:type="dxa"/>
            <w:tcBorders>
              <w:top w:val="single" w:sz="4" w:space="0" w:color="auto"/>
              <w:left w:val="single" w:sz="4" w:space="0" w:color="auto"/>
              <w:bottom w:val="single" w:sz="4" w:space="0" w:color="auto"/>
              <w:right w:val="single" w:sz="4" w:space="0" w:color="auto"/>
            </w:tcBorders>
          </w:tcPr>
          <w:p w:rsidR="00D221B3" w:rsidRPr="006F06C2" w:rsidRDefault="00D221B3" w:rsidP="00D221B3">
            <w:pPr>
              <w:pStyle w:val="TAL"/>
              <w:snapToGrid w:val="0"/>
            </w:pPr>
            <w:r w:rsidRPr="006F06C2">
              <w:t xml:space="preserve">    </w:t>
            </w:r>
            <w:proofErr w:type="spellStart"/>
            <w:proofErr w:type="gramStart"/>
            <w:r w:rsidRPr="006F06C2">
              <w:t>MeasObjectToAddMod</w:t>
            </w:r>
            <w:proofErr w:type="spellEnd"/>
            <w:r w:rsidRPr="006F06C2">
              <w:t>[</w:t>
            </w:r>
            <w:proofErr w:type="gramEnd"/>
            <w:r w:rsidRPr="006F06C2">
              <w:t xml:space="preserve">1] </w:t>
            </w:r>
            <w:r w:rsidRPr="006F06C2">
              <w:rPr>
                <w:snapToGrid w:val="0"/>
              </w:rPr>
              <w:t xml:space="preserve">SEQUENCE </w:t>
            </w:r>
            <w:r w:rsidRPr="006F06C2">
              <w:t>{</w:t>
            </w:r>
          </w:p>
        </w:tc>
        <w:tc>
          <w:tcPr>
            <w:tcW w:w="2268" w:type="dxa"/>
            <w:tcBorders>
              <w:top w:val="single" w:sz="4" w:space="0" w:color="auto"/>
              <w:left w:val="single" w:sz="4" w:space="0" w:color="auto"/>
              <w:bottom w:val="single" w:sz="4" w:space="0" w:color="auto"/>
              <w:right w:val="single" w:sz="4" w:space="0" w:color="auto"/>
            </w:tcBorders>
          </w:tcPr>
          <w:p w:rsidR="00D221B3" w:rsidRPr="006F06C2" w:rsidRDefault="00D221B3" w:rsidP="00D221B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rsidR="00D221B3" w:rsidRPr="006F06C2" w:rsidRDefault="00D221B3" w:rsidP="00D221B3">
            <w:pPr>
              <w:pStyle w:val="TAL"/>
              <w:snapToGrid w:val="0"/>
            </w:pPr>
            <w:r w:rsidRPr="006F06C2">
              <w:t>entry 1</w:t>
            </w:r>
          </w:p>
        </w:tc>
        <w:tc>
          <w:tcPr>
            <w:tcW w:w="1245" w:type="dxa"/>
            <w:tcBorders>
              <w:top w:val="single" w:sz="4" w:space="0" w:color="auto"/>
              <w:left w:val="single" w:sz="4" w:space="0" w:color="auto"/>
              <w:bottom w:val="single" w:sz="4" w:space="0" w:color="auto"/>
              <w:right w:val="single" w:sz="4" w:space="0" w:color="auto"/>
            </w:tcBorders>
          </w:tcPr>
          <w:p w:rsidR="00D221B3" w:rsidRPr="006F06C2" w:rsidRDefault="00D221B3" w:rsidP="00D221B3">
            <w:pPr>
              <w:pStyle w:val="TAL"/>
              <w:snapToGrid w:val="0"/>
            </w:pPr>
          </w:p>
        </w:tc>
      </w:tr>
      <w:tr w:rsidR="00D221B3" w:rsidRPr="006F06C2" w:rsidTr="00D221B3">
        <w:tc>
          <w:tcPr>
            <w:tcW w:w="4644" w:type="dxa"/>
            <w:tcBorders>
              <w:top w:val="single" w:sz="4" w:space="0" w:color="auto"/>
              <w:left w:val="single" w:sz="4" w:space="0" w:color="auto"/>
              <w:bottom w:val="single" w:sz="4" w:space="0" w:color="auto"/>
              <w:right w:val="single" w:sz="4" w:space="0" w:color="auto"/>
            </w:tcBorders>
          </w:tcPr>
          <w:p w:rsidR="00D221B3" w:rsidRPr="006F06C2" w:rsidRDefault="00D221B3" w:rsidP="00D221B3">
            <w:pPr>
              <w:pStyle w:val="TAL"/>
              <w:snapToGrid w:val="0"/>
            </w:pPr>
            <w:r w:rsidRPr="006F06C2">
              <w:t xml:space="preserve">      </w:t>
            </w:r>
            <w:proofErr w:type="spellStart"/>
            <w:r w:rsidRPr="006F06C2">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rsidR="00D221B3" w:rsidRPr="006F06C2" w:rsidRDefault="00D221B3" w:rsidP="00D221B3">
            <w:pPr>
              <w:pStyle w:val="TAL"/>
              <w:snapToGrid w:val="0"/>
            </w:pPr>
            <w:r w:rsidRPr="006F06C2">
              <w:t>1</w:t>
            </w:r>
          </w:p>
        </w:tc>
        <w:tc>
          <w:tcPr>
            <w:tcW w:w="1590" w:type="dxa"/>
            <w:tcBorders>
              <w:top w:val="single" w:sz="4" w:space="0" w:color="auto"/>
              <w:left w:val="single" w:sz="4" w:space="0" w:color="auto"/>
              <w:bottom w:val="single" w:sz="4" w:space="0" w:color="auto"/>
              <w:right w:val="single" w:sz="4" w:space="0" w:color="auto"/>
            </w:tcBorders>
          </w:tcPr>
          <w:p w:rsidR="00D221B3" w:rsidRPr="006F06C2" w:rsidRDefault="00D221B3" w:rsidP="00D221B3">
            <w:pPr>
              <w:pStyle w:val="TAL"/>
              <w:snapToGrid w:val="0"/>
            </w:pPr>
            <w:r w:rsidRPr="006F06C2">
              <w:t>MeasObjectIdNR-f1</w:t>
            </w:r>
          </w:p>
        </w:tc>
        <w:tc>
          <w:tcPr>
            <w:tcW w:w="1245" w:type="dxa"/>
            <w:tcBorders>
              <w:top w:val="single" w:sz="4" w:space="0" w:color="auto"/>
              <w:left w:val="single" w:sz="4" w:space="0" w:color="auto"/>
              <w:bottom w:val="single" w:sz="4" w:space="0" w:color="auto"/>
              <w:right w:val="single" w:sz="4" w:space="0" w:color="auto"/>
            </w:tcBorders>
          </w:tcPr>
          <w:p w:rsidR="00D221B3" w:rsidRPr="006F06C2" w:rsidRDefault="00D221B3" w:rsidP="00D221B3">
            <w:pPr>
              <w:pStyle w:val="TAL"/>
              <w:snapToGrid w:val="0"/>
            </w:pPr>
          </w:p>
        </w:tc>
      </w:tr>
      <w:tr w:rsidR="00D221B3" w:rsidRPr="006F06C2" w:rsidTr="00D221B3">
        <w:tc>
          <w:tcPr>
            <w:tcW w:w="4644" w:type="dxa"/>
            <w:tcBorders>
              <w:top w:val="single" w:sz="4" w:space="0" w:color="auto"/>
              <w:left w:val="single" w:sz="4" w:space="0" w:color="auto"/>
              <w:bottom w:val="single" w:sz="4" w:space="0" w:color="auto"/>
              <w:right w:val="single" w:sz="4" w:space="0" w:color="auto"/>
            </w:tcBorders>
          </w:tcPr>
          <w:p w:rsidR="00D221B3" w:rsidRPr="006F06C2" w:rsidRDefault="00D221B3" w:rsidP="00D221B3">
            <w:pPr>
              <w:pStyle w:val="TAL"/>
              <w:snapToGrid w:val="0"/>
            </w:pPr>
            <w:r w:rsidRPr="006F06C2">
              <w:t xml:space="preserve">      </w:t>
            </w:r>
            <w:proofErr w:type="spellStart"/>
            <w:r w:rsidRPr="006F06C2">
              <w:t>measObject</w:t>
            </w:r>
            <w:proofErr w:type="spellEnd"/>
            <w:r w:rsidRPr="006F06C2">
              <w:t xml:space="preserve"> CHOICE {</w:t>
            </w:r>
          </w:p>
        </w:tc>
        <w:tc>
          <w:tcPr>
            <w:tcW w:w="2268" w:type="dxa"/>
            <w:tcBorders>
              <w:top w:val="single" w:sz="4" w:space="0" w:color="auto"/>
              <w:left w:val="single" w:sz="4" w:space="0" w:color="auto"/>
              <w:bottom w:val="single" w:sz="4" w:space="0" w:color="auto"/>
              <w:right w:val="single" w:sz="4" w:space="0" w:color="auto"/>
            </w:tcBorders>
          </w:tcPr>
          <w:p w:rsidR="00D221B3" w:rsidRPr="006F06C2" w:rsidRDefault="00D221B3" w:rsidP="00D221B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rsidR="00D221B3" w:rsidRPr="006F06C2" w:rsidRDefault="00D221B3" w:rsidP="00D221B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D221B3" w:rsidRPr="006F06C2" w:rsidRDefault="00D221B3" w:rsidP="00D221B3">
            <w:pPr>
              <w:pStyle w:val="TAL"/>
              <w:snapToGrid w:val="0"/>
            </w:pPr>
          </w:p>
        </w:tc>
      </w:tr>
      <w:tr w:rsidR="00D221B3" w:rsidRPr="006F06C2" w:rsidTr="00D221B3">
        <w:tc>
          <w:tcPr>
            <w:tcW w:w="4644" w:type="dxa"/>
            <w:tcBorders>
              <w:top w:val="single" w:sz="4" w:space="0" w:color="auto"/>
              <w:left w:val="single" w:sz="4" w:space="0" w:color="auto"/>
              <w:bottom w:val="single" w:sz="4" w:space="0" w:color="auto"/>
              <w:right w:val="single" w:sz="4" w:space="0" w:color="auto"/>
            </w:tcBorders>
          </w:tcPr>
          <w:p w:rsidR="00D221B3" w:rsidRPr="006F06C2" w:rsidRDefault="00D221B3" w:rsidP="00D221B3">
            <w:pPr>
              <w:pStyle w:val="TAL"/>
              <w:tabs>
                <w:tab w:val="left" w:pos="599"/>
              </w:tabs>
              <w:snapToGrid w:val="0"/>
            </w:pPr>
            <w:r w:rsidRPr="006F06C2">
              <w:t xml:space="preserve">        </w:t>
            </w:r>
            <w:proofErr w:type="spellStart"/>
            <w:r w:rsidRPr="006F06C2">
              <w:t>measObjectNR</w:t>
            </w:r>
            <w:proofErr w:type="spellEnd"/>
            <w:r w:rsidRPr="006F06C2">
              <w:rPr>
                <w:snapToGrid w:val="0"/>
              </w:rPr>
              <w:t xml:space="preserve"> SEQUENCE </w:t>
            </w:r>
            <w:r w:rsidRPr="006F06C2">
              <w:t>{</w:t>
            </w:r>
          </w:p>
        </w:tc>
        <w:tc>
          <w:tcPr>
            <w:tcW w:w="2268" w:type="dxa"/>
            <w:tcBorders>
              <w:top w:val="single" w:sz="4" w:space="0" w:color="auto"/>
              <w:left w:val="single" w:sz="4" w:space="0" w:color="auto"/>
              <w:bottom w:val="single" w:sz="4" w:space="0" w:color="auto"/>
              <w:right w:val="single" w:sz="4" w:space="0" w:color="auto"/>
            </w:tcBorders>
          </w:tcPr>
          <w:p w:rsidR="00D221B3" w:rsidRPr="006F06C2" w:rsidRDefault="00D221B3" w:rsidP="00D221B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rsidR="00D221B3" w:rsidRPr="006F06C2" w:rsidRDefault="00D221B3" w:rsidP="00D221B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D221B3" w:rsidRPr="006F06C2" w:rsidRDefault="00D221B3" w:rsidP="00D221B3">
            <w:pPr>
              <w:pStyle w:val="TAL"/>
              <w:snapToGrid w:val="0"/>
            </w:pPr>
          </w:p>
        </w:tc>
      </w:tr>
      <w:tr w:rsidR="00D221B3" w:rsidRPr="006F06C2" w:rsidTr="00D221B3">
        <w:tc>
          <w:tcPr>
            <w:tcW w:w="4644" w:type="dxa"/>
            <w:tcBorders>
              <w:top w:val="single" w:sz="4" w:space="0" w:color="auto"/>
              <w:left w:val="single" w:sz="4" w:space="0" w:color="auto"/>
              <w:bottom w:val="single" w:sz="4" w:space="0" w:color="auto"/>
              <w:right w:val="single" w:sz="4" w:space="0" w:color="auto"/>
            </w:tcBorders>
          </w:tcPr>
          <w:p w:rsidR="00D221B3" w:rsidRPr="006F06C2" w:rsidRDefault="00D221B3" w:rsidP="00D221B3">
            <w:pPr>
              <w:pStyle w:val="TAL"/>
              <w:tabs>
                <w:tab w:val="left" w:pos="599"/>
              </w:tabs>
              <w:snapToGrid w:val="0"/>
            </w:pPr>
            <w:r w:rsidRPr="006F06C2">
              <w:t xml:space="preserve">          </w:t>
            </w:r>
            <w:proofErr w:type="spellStart"/>
            <w:r w:rsidRPr="006F06C2">
              <w:t>ssbFrequency</w:t>
            </w:r>
            <w:proofErr w:type="spellEnd"/>
          </w:p>
        </w:tc>
        <w:tc>
          <w:tcPr>
            <w:tcW w:w="2268" w:type="dxa"/>
            <w:tcBorders>
              <w:top w:val="single" w:sz="4" w:space="0" w:color="auto"/>
              <w:left w:val="single" w:sz="4" w:space="0" w:color="auto"/>
              <w:bottom w:val="single" w:sz="4" w:space="0" w:color="auto"/>
              <w:right w:val="single" w:sz="4" w:space="0" w:color="auto"/>
            </w:tcBorders>
          </w:tcPr>
          <w:p w:rsidR="00D221B3" w:rsidRPr="006F06C2" w:rsidRDefault="00D221B3" w:rsidP="00D221B3">
            <w:pPr>
              <w:pStyle w:val="TAL"/>
              <w:snapToGrid w:val="0"/>
            </w:pPr>
            <w:proofErr w:type="spellStart"/>
            <w:r w:rsidRPr="006F06C2">
              <w:t>ssbFrequency</w:t>
            </w:r>
            <w:proofErr w:type="spellEnd"/>
            <w:r w:rsidRPr="006F06C2">
              <w:t xml:space="preserve"> IE equals the ARFCN for NR Cell 1</w:t>
            </w:r>
          </w:p>
        </w:tc>
        <w:tc>
          <w:tcPr>
            <w:tcW w:w="1590" w:type="dxa"/>
            <w:tcBorders>
              <w:top w:val="single" w:sz="4" w:space="0" w:color="auto"/>
              <w:left w:val="single" w:sz="4" w:space="0" w:color="auto"/>
              <w:bottom w:val="single" w:sz="4" w:space="0" w:color="auto"/>
              <w:right w:val="single" w:sz="4" w:space="0" w:color="auto"/>
            </w:tcBorders>
          </w:tcPr>
          <w:p w:rsidR="00D221B3" w:rsidRPr="006F06C2" w:rsidRDefault="00D221B3" w:rsidP="00D221B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D221B3" w:rsidRPr="006F06C2" w:rsidRDefault="00D221B3" w:rsidP="00D221B3">
            <w:pPr>
              <w:pStyle w:val="TAL"/>
              <w:snapToGrid w:val="0"/>
            </w:pPr>
          </w:p>
        </w:tc>
      </w:tr>
      <w:tr w:rsidR="00D221B3" w:rsidRPr="006F06C2" w:rsidTr="00D221B3">
        <w:tc>
          <w:tcPr>
            <w:tcW w:w="4644" w:type="dxa"/>
            <w:tcBorders>
              <w:top w:val="single" w:sz="4" w:space="0" w:color="auto"/>
              <w:left w:val="single" w:sz="4" w:space="0" w:color="auto"/>
              <w:bottom w:val="single" w:sz="4" w:space="0" w:color="auto"/>
              <w:right w:val="single" w:sz="4" w:space="0" w:color="auto"/>
            </w:tcBorders>
          </w:tcPr>
          <w:p w:rsidR="00D221B3" w:rsidRPr="006F06C2" w:rsidRDefault="00D221B3" w:rsidP="00D221B3">
            <w:pPr>
              <w:pStyle w:val="TAL"/>
              <w:tabs>
                <w:tab w:val="left" w:pos="599"/>
              </w:tabs>
              <w:snapToGrid w:val="0"/>
            </w:pPr>
            <w:r w:rsidRPr="006F06C2">
              <w:t xml:space="preserve">          </w:t>
            </w:r>
            <w:proofErr w:type="spellStart"/>
            <w:r w:rsidRPr="006F06C2">
              <w:t>absThreshSS-BlocksConsolidation</w:t>
            </w:r>
            <w:proofErr w:type="spellEnd"/>
          </w:p>
        </w:tc>
        <w:tc>
          <w:tcPr>
            <w:tcW w:w="2268" w:type="dxa"/>
            <w:tcBorders>
              <w:top w:val="single" w:sz="4" w:space="0" w:color="auto"/>
              <w:left w:val="single" w:sz="4" w:space="0" w:color="auto"/>
              <w:bottom w:val="single" w:sz="4" w:space="0" w:color="auto"/>
              <w:right w:val="single" w:sz="4" w:space="0" w:color="auto"/>
            </w:tcBorders>
          </w:tcPr>
          <w:p w:rsidR="00D221B3" w:rsidRPr="006F06C2" w:rsidRDefault="00D221B3" w:rsidP="00D221B3">
            <w:pPr>
              <w:pStyle w:val="TAL"/>
              <w:snapToGrid w:val="0"/>
            </w:pPr>
            <w:r w:rsidRPr="006F06C2">
              <w:t>Not present</w:t>
            </w:r>
          </w:p>
        </w:tc>
        <w:tc>
          <w:tcPr>
            <w:tcW w:w="1590" w:type="dxa"/>
            <w:tcBorders>
              <w:top w:val="single" w:sz="4" w:space="0" w:color="auto"/>
              <w:left w:val="single" w:sz="4" w:space="0" w:color="auto"/>
              <w:bottom w:val="single" w:sz="4" w:space="0" w:color="auto"/>
              <w:right w:val="single" w:sz="4" w:space="0" w:color="auto"/>
            </w:tcBorders>
          </w:tcPr>
          <w:p w:rsidR="00D221B3" w:rsidRPr="006F06C2" w:rsidRDefault="00D221B3" w:rsidP="00D221B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D221B3" w:rsidRPr="006F06C2" w:rsidRDefault="00D221B3" w:rsidP="00D221B3">
            <w:pPr>
              <w:pStyle w:val="TAL"/>
              <w:snapToGrid w:val="0"/>
            </w:pPr>
          </w:p>
        </w:tc>
      </w:tr>
      <w:tr w:rsidR="00D221B3" w:rsidRPr="006F06C2" w:rsidTr="00D221B3">
        <w:tc>
          <w:tcPr>
            <w:tcW w:w="4644" w:type="dxa"/>
            <w:tcBorders>
              <w:top w:val="single" w:sz="4" w:space="0" w:color="auto"/>
              <w:left w:val="single" w:sz="4" w:space="0" w:color="auto"/>
              <w:bottom w:val="single" w:sz="4" w:space="0" w:color="auto"/>
              <w:right w:val="single" w:sz="4" w:space="0" w:color="auto"/>
            </w:tcBorders>
          </w:tcPr>
          <w:p w:rsidR="00D221B3" w:rsidRPr="006F06C2" w:rsidRDefault="00D221B3" w:rsidP="00D221B3">
            <w:pPr>
              <w:pStyle w:val="TAL"/>
              <w:tabs>
                <w:tab w:val="left" w:pos="599"/>
              </w:tabs>
              <w:snapToGrid w:val="0"/>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rsidR="00D221B3" w:rsidRPr="006F06C2" w:rsidRDefault="00D221B3" w:rsidP="00D221B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rsidR="00D221B3" w:rsidRPr="006F06C2" w:rsidRDefault="00D221B3" w:rsidP="00D221B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D221B3" w:rsidRPr="006F06C2" w:rsidRDefault="00D221B3" w:rsidP="00D221B3">
            <w:pPr>
              <w:pStyle w:val="TAL"/>
              <w:snapToGrid w:val="0"/>
            </w:pPr>
          </w:p>
        </w:tc>
      </w:tr>
      <w:tr w:rsidR="00D221B3" w:rsidRPr="006F06C2" w:rsidTr="00D221B3">
        <w:tc>
          <w:tcPr>
            <w:tcW w:w="4644" w:type="dxa"/>
            <w:tcBorders>
              <w:top w:val="single" w:sz="4" w:space="0" w:color="auto"/>
              <w:left w:val="single" w:sz="4" w:space="0" w:color="auto"/>
              <w:bottom w:val="single" w:sz="4" w:space="0" w:color="auto"/>
              <w:right w:val="single" w:sz="4" w:space="0" w:color="auto"/>
            </w:tcBorders>
          </w:tcPr>
          <w:p w:rsidR="00D221B3" w:rsidRPr="006F06C2" w:rsidRDefault="00D221B3" w:rsidP="00D221B3">
            <w:pPr>
              <w:pStyle w:val="TAL"/>
              <w:snapToGrid w:val="0"/>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rsidR="00D221B3" w:rsidRPr="006F06C2" w:rsidRDefault="00D221B3" w:rsidP="00D221B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rsidR="00D221B3" w:rsidRPr="006F06C2" w:rsidRDefault="00D221B3" w:rsidP="00D221B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D221B3" w:rsidRPr="006F06C2" w:rsidRDefault="00D221B3" w:rsidP="00D221B3">
            <w:pPr>
              <w:pStyle w:val="TAL"/>
              <w:snapToGrid w:val="0"/>
            </w:pPr>
          </w:p>
        </w:tc>
      </w:tr>
      <w:tr w:rsidR="00D221B3" w:rsidRPr="006F06C2" w:rsidTr="00D221B3">
        <w:tc>
          <w:tcPr>
            <w:tcW w:w="4644" w:type="dxa"/>
            <w:tcBorders>
              <w:top w:val="single" w:sz="4" w:space="0" w:color="auto"/>
              <w:left w:val="single" w:sz="4" w:space="0" w:color="auto"/>
              <w:bottom w:val="single" w:sz="4" w:space="0" w:color="auto"/>
              <w:right w:val="single" w:sz="4" w:space="0" w:color="auto"/>
            </w:tcBorders>
          </w:tcPr>
          <w:p w:rsidR="00D221B3" w:rsidRPr="006F06C2" w:rsidRDefault="00D221B3" w:rsidP="00D221B3">
            <w:pPr>
              <w:pStyle w:val="TAL"/>
              <w:snapToGrid w:val="0"/>
            </w:pPr>
            <w:r w:rsidRPr="006F06C2">
              <w:t xml:space="preserve">    </w:t>
            </w:r>
            <w:proofErr w:type="spellStart"/>
            <w:proofErr w:type="gramStart"/>
            <w:r w:rsidRPr="006F06C2">
              <w:t>MeasObjectToAddMod</w:t>
            </w:r>
            <w:proofErr w:type="spellEnd"/>
            <w:r w:rsidRPr="006F06C2">
              <w:t>[</w:t>
            </w:r>
            <w:proofErr w:type="gramEnd"/>
            <w:r w:rsidRPr="006F06C2">
              <w:t xml:space="preserve">2] </w:t>
            </w:r>
            <w:r w:rsidRPr="006F06C2">
              <w:rPr>
                <w:snapToGrid w:val="0"/>
              </w:rPr>
              <w:t xml:space="preserve">SEQUENCE </w:t>
            </w:r>
            <w:r w:rsidRPr="006F06C2">
              <w:t>{</w:t>
            </w:r>
          </w:p>
        </w:tc>
        <w:tc>
          <w:tcPr>
            <w:tcW w:w="2268" w:type="dxa"/>
            <w:tcBorders>
              <w:top w:val="single" w:sz="4" w:space="0" w:color="auto"/>
              <w:left w:val="single" w:sz="4" w:space="0" w:color="auto"/>
              <w:bottom w:val="single" w:sz="4" w:space="0" w:color="auto"/>
              <w:right w:val="single" w:sz="4" w:space="0" w:color="auto"/>
            </w:tcBorders>
          </w:tcPr>
          <w:p w:rsidR="00D221B3" w:rsidRPr="006F06C2" w:rsidRDefault="00D221B3" w:rsidP="00D221B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rsidR="00D221B3" w:rsidRPr="006F06C2" w:rsidRDefault="00D221B3" w:rsidP="00D221B3">
            <w:pPr>
              <w:pStyle w:val="TAL"/>
              <w:snapToGrid w:val="0"/>
            </w:pPr>
            <w:r w:rsidRPr="006F06C2">
              <w:t>entry 2</w:t>
            </w:r>
          </w:p>
        </w:tc>
        <w:tc>
          <w:tcPr>
            <w:tcW w:w="1245" w:type="dxa"/>
            <w:tcBorders>
              <w:top w:val="single" w:sz="4" w:space="0" w:color="auto"/>
              <w:left w:val="single" w:sz="4" w:space="0" w:color="auto"/>
              <w:bottom w:val="single" w:sz="4" w:space="0" w:color="auto"/>
              <w:right w:val="single" w:sz="4" w:space="0" w:color="auto"/>
            </w:tcBorders>
          </w:tcPr>
          <w:p w:rsidR="00D221B3" w:rsidRPr="006F06C2" w:rsidRDefault="00D221B3" w:rsidP="00D221B3">
            <w:pPr>
              <w:pStyle w:val="TAL"/>
              <w:snapToGrid w:val="0"/>
            </w:pPr>
          </w:p>
        </w:tc>
      </w:tr>
      <w:tr w:rsidR="00D221B3" w:rsidRPr="006F06C2" w:rsidTr="00D221B3">
        <w:tc>
          <w:tcPr>
            <w:tcW w:w="4644" w:type="dxa"/>
            <w:tcBorders>
              <w:top w:val="single" w:sz="4" w:space="0" w:color="auto"/>
              <w:left w:val="single" w:sz="4" w:space="0" w:color="auto"/>
              <w:bottom w:val="single" w:sz="4" w:space="0" w:color="auto"/>
              <w:right w:val="single" w:sz="4" w:space="0" w:color="auto"/>
            </w:tcBorders>
          </w:tcPr>
          <w:p w:rsidR="00D221B3" w:rsidRPr="006F06C2" w:rsidRDefault="00D221B3" w:rsidP="00D221B3">
            <w:pPr>
              <w:pStyle w:val="TAL"/>
              <w:snapToGrid w:val="0"/>
            </w:pPr>
            <w:r w:rsidRPr="006F06C2">
              <w:t xml:space="preserve">      </w:t>
            </w:r>
            <w:proofErr w:type="spellStart"/>
            <w:r w:rsidRPr="006F06C2">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rsidR="00D221B3" w:rsidRPr="006F06C2" w:rsidRDefault="00D221B3" w:rsidP="00D221B3">
            <w:pPr>
              <w:pStyle w:val="TAL"/>
              <w:snapToGrid w:val="0"/>
            </w:pPr>
            <w:r w:rsidRPr="006F06C2">
              <w:t>2</w:t>
            </w:r>
          </w:p>
        </w:tc>
        <w:tc>
          <w:tcPr>
            <w:tcW w:w="1590" w:type="dxa"/>
            <w:tcBorders>
              <w:top w:val="single" w:sz="4" w:space="0" w:color="auto"/>
              <w:left w:val="single" w:sz="4" w:space="0" w:color="auto"/>
              <w:bottom w:val="single" w:sz="4" w:space="0" w:color="auto"/>
              <w:right w:val="single" w:sz="4" w:space="0" w:color="auto"/>
            </w:tcBorders>
          </w:tcPr>
          <w:p w:rsidR="00D221B3" w:rsidRPr="006F06C2" w:rsidRDefault="00D221B3" w:rsidP="00D221B3">
            <w:pPr>
              <w:pStyle w:val="TAL"/>
              <w:snapToGrid w:val="0"/>
            </w:pPr>
            <w:r w:rsidRPr="006F06C2">
              <w:t>MeasObjectIdNR-f2</w:t>
            </w:r>
          </w:p>
        </w:tc>
        <w:tc>
          <w:tcPr>
            <w:tcW w:w="1245" w:type="dxa"/>
            <w:tcBorders>
              <w:top w:val="single" w:sz="4" w:space="0" w:color="auto"/>
              <w:left w:val="single" w:sz="4" w:space="0" w:color="auto"/>
              <w:bottom w:val="single" w:sz="4" w:space="0" w:color="auto"/>
              <w:right w:val="single" w:sz="4" w:space="0" w:color="auto"/>
            </w:tcBorders>
          </w:tcPr>
          <w:p w:rsidR="00D221B3" w:rsidRPr="006F06C2" w:rsidRDefault="00D221B3" w:rsidP="00D221B3">
            <w:pPr>
              <w:pStyle w:val="TAL"/>
              <w:snapToGrid w:val="0"/>
            </w:pPr>
          </w:p>
        </w:tc>
      </w:tr>
      <w:tr w:rsidR="00D221B3" w:rsidRPr="006F06C2" w:rsidTr="00D221B3">
        <w:tc>
          <w:tcPr>
            <w:tcW w:w="4644" w:type="dxa"/>
            <w:tcBorders>
              <w:top w:val="single" w:sz="4" w:space="0" w:color="auto"/>
              <w:left w:val="single" w:sz="4" w:space="0" w:color="auto"/>
              <w:bottom w:val="single" w:sz="4" w:space="0" w:color="auto"/>
              <w:right w:val="single" w:sz="4" w:space="0" w:color="auto"/>
            </w:tcBorders>
          </w:tcPr>
          <w:p w:rsidR="00D221B3" w:rsidRPr="006F06C2" w:rsidRDefault="00D221B3" w:rsidP="00D221B3">
            <w:pPr>
              <w:pStyle w:val="TAL"/>
              <w:snapToGrid w:val="0"/>
            </w:pPr>
            <w:r w:rsidRPr="006F06C2">
              <w:t xml:space="preserve">      </w:t>
            </w:r>
            <w:proofErr w:type="spellStart"/>
            <w:r w:rsidRPr="006F06C2">
              <w:t>measObject</w:t>
            </w:r>
            <w:proofErr w:type="spellEnd"/>
            <w:r w:rsidRPr="006F06C2">
              <w:t xml:space="preserve"> CHOICE {</w:t>
            </w:r>
          </w:p>
        </w:tc>
        <w:tc>
          <w:tcPr>
            <w:tcW w:w="2268" w:type="dxa"/>
            <w:tcBorders>
              <w:top w:val="single" w:sz="4" w:space="0" w:color="auto"/>
              <w:left w:val="single" w:sz="4" w:space="0" w:color="auto"/>
              <w:bottom w:val="single" w:sz="4" w:space="0" w:color="auto"/>
              <w:right w:val="single" w:sz="4" w:space="0" w:color="auto"/>
            </w:tcBorders>
          </w:tcPr>
          <w:p w:rsidR="00D221B3" w:rsidRPr="006F06C2" w:rsidRDefault="00D221B3" w:rsidP="00D221B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rsidR="00D221B3" w:rsidRPr="006F06C2" w:rsidRDefault="00D221B3" w:rsidP="00D221B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D221B3" w:rsidRPr="006F06C2" w:rsidRDefault="00D221B3" w:rsidP="00D221B3">
            <w:pPr>
              <w:pStyle w:val="TAL"/>
              <w:snapToGrid w:val="0"/>
            </w:pPr>
          </w:p>
        </w:tc>
      </w:tr>
      <w:tr w:rsidR="00D221B3" w:rsidRPr="006F06C2" w:rsidTr="00D221B3">
        <w:tc>
          <w:tcPr>
            <w:tcW w:w="4644" w:type="dxa"/>
            <w:tcBorders>
              <w:top w:val="single" w:sz="4" w:space="0" w:color="auto"/>
              <w:left w:val="single" w:sz="4" w:space="0" w:color="auto"/>
              <w:bottom w:val="single" w:sz="4" w:space="0" w:color="auto"/>
              <w:right w:val="single" w:sz="4" w:space="0" w:color="auto"/>
            </w:tcBorders>
          </w:tcPr>
          <w:p w:rsidR="00D221B3" w:rsidRPr="006F06C2" w:rsidRDefault="00D221B3" w:rsidP="00D221B3">
            <w:pPr>
              <w:pStyle w:val="TAL"/>
              <w:snapToGrid w:val="0"/>
            </w:pPr>
            <w:r w:rsidRPr="006F06C2">
              <w:t xml:space="preserve">        </w:t>
            </w:r>
            <w:proofErr w:type="spellStart"/>
            <w:r w:rsidRPr="006F06C2">
              <w:t>measObjectNR</w:t>
            </w:r>
            <w:proofErr w:type="spellEnd"/>
            <w:r w:rsidRPr="006F06C2">
              <w:rPr>
                <w:snapToGrid w:val="0"/>
              </w:rPr>
              <w:t xml:space="preserve"> SEQUENCE </w:t>
            </w:r>
            <w:r w:rsidRPr="006F06C2">
              <w:t>{</w:t>
            </w:r>
          </w:p>
        </w:tc>
        <w:tc>
          <w:tcPr>
            <w:tcW w:w="2268" w:type="dxa"/>
            <w:tcBorders>
              <w:top w:val="single" w:sz="4" w:space="0" w:color="auto"/>
              <w:left w:val="single" w:sz="4" w:space="0" w:color="auto"/>
              <w:bottom w:val="single" w:sz="4" w:space="0" w:color="auto"/>
              <w:right w:val="single" w:sz="4" w:space="0" w:color="auto"/>
            </w:tcBorders>
          </w:tcPr>
          <w:p w:rsidR="00D221B3" w:rsidRPr="006F06C2" w:rsidRDefault="00D221B3" w:rsidP="00D221B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rsidR="00D221B3" w:rsidRPr="006F06C2" w:rsidRDefault="00D221B3" w:rsidP="00D221B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D221B3" w:rsidRPr="006F06C2" w:rsidRDefault="00D221B3" w:rsidP="00D221B3">
            <w:pPr>
              <w:pStyle w:val="TAL"/>
              <w:snapToGrid w:val="0"/>
            </w:pPr>
          </w:p>
        </w:tc>
      </w:tr>
      <w:tr w:rsidR="00D221B3" w:rsidRPr="006F06C2" w:rsidTr="00D221B3">
        <w:tc>
          <w:tcPr>
            <w:tcW w:w="4644" w:type="dxa"/>
            <w:tcBorders>
              <w:top w:val="single" w:sz="4" w:space="0" w:color="auto"/>
              <w:left w:val="single" w:sz="4" w:space="0" w:color="auto"/>
              <w:bottom w:val="nil"/>
              <w:right w:val="single" w:sz="4" w:space="0" w:color="auto"/>
            </w:tcBorders>
          </w:tcPr>
          <w:p w:rsidR="00D221B3" w:rsidRPr="006F06C2" w:rsidRDefault="00D221B3" w:rsidP="00D221B3">
            <w:pPr>
              <w:pStyle w:val="TAL"/>
              <w:snapToGrid w:val="0"/>
            </w:pPr>
            <w:r w:rsidRPr="006F06C2">
              <w:t xml:space="preserve">          </w:t>
            </w:r>
            <w:proofErr w:type="spellStart"/>
            <w:r w:rsidRPr="006F06C2">
              <w:t>ssbFrequency</w:t>
            </w:r>
            <w:proofErr w:type="spellEnd"/>
          </w:p>
        </w:tc>
        <w:tc>
          <w:tcPr>
            <w:tcW w:w="2268" w:type="dxa"/>
            <w:tcBorders>
              <w:top w:val="single" w:sz="4" w:space="0" w:color="auto"/>
              <w:left w:val="single" w:sz="4" w:space="0" w:color="auto"/>
              <w:bottom w:val="single" w:sz="4" w:space="0" w:color="auto"/>
              <w:right w:val="single" w:sz="4" w:space="0" w:color="auto"/>
            </w:tcBorders>
          </w:tcPr>
          <w:p w:rsidR="00D221B3" w:rsidRPr="006F06C2" w:rsidRDefault="00D221B3" w:rsidP="00D221B3">
            <w:pPr>
              <w:pStyle w:val="TAL"/>
              <w:snapToGrid w:val="0"/>
            </w:pPr>
            <w:proofErr w:type="spellStart"/>
            <w:r w:rsidRPr="006F06C2">
              <w:t>ssbFrequency</w:t>
            </w:r>
            <w:proofErr w:type="spellEnd"/>
            <w:r w:rsidRPr="006F06C2">
              <w:t xml:space="preserve"> IE equals the ARFCN for NR Cell 3</w:t>
            </w:r>
          </w:p>
        </w:tc>
        <w:tc>
          <w:tcPr>
            <w:tcW w:w="1590" w:type="dxa"/>
            <w:tcBorders>
              <w:top w:val="single" w:sz="4" w:space="0" w:color="auto"/>
              <w:left w:val="single" w:sz="4" w:space="0" w:color="auto"/>
              <w:bottom w:val="single" w:sz="4" w:space="0" w:color="auto"/>
              <w:right w:val="single" w:sz="4" w:space="0" w:color="auto"/>
            </w:tcBorders>
          </w:tcPr>
          <w:p w:rsidR="00D221B3" w:rsidRPr="006F06C2" w:rsidRDefault="00D221B3" w:rsidP="00D221B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D221B3" w:rsidRPr="006F06C2" w:rsidRDefault="00D221B3" w:rsidP="00D221B3">
            <w:pPr>
              <w:pStyle w:val="TAL"/>
              <w:snapToGrid w:val="0"/>
            </w:pPr>
          </w:p>
        </w:tc>
      </w:tr>
      <w:tr w:rsidR="00D221B3" w:rsidRPr="006F06C2" w:rsidTr="00D221B3">
        <w:tc>
          <w:tcPr>
            <w:tcW w:w="4644" w:type="dxa"/>
            <w:tcBorders>
              <w:top w:val="single" w:sz="4" w:space="0" w:color="auto"/>
              <w:left w:val="single" w:sz="4" w:space="0" w:color="auto"/>
              <w:bottom w:val="nil"/>
              <w:right w:val="single" w:sz="4" w:space="0" w:color="auto"/>
            </w:tcBorders>
          </w:tcPr>
          <w:p w:rsidR="00D221B3" w:rsidRPr="006F06C2" w:rsidRDefault="00D221B3" w:rsidP="00D221B3">
            <w:pPr>
              <w:pStyle w:val="TAL"/>
              <w:snapToGrid w:val="0"/>
            </w:pPr>
            <w:r w:rsidRPr="006F06C2">
              <w:t xml:space="preserve">          </w:t>
            </w:r>
            <w:proofErr w:type="spellStart"/>
            <w:r w:rsidRPr="006F06C2">
              <w:t>absThreshSS-BlocksConsolidation</w:t>
            </w:r>
            <w:proofErr w:type="spellEnd"/>
          </w:p>
        </w:tc>
        <w:tc>
          <w:tcPr>
            <w:tcW w:w="2268" w:type="dxa"/>
            <w:tcBorders>
              <w:top w:val="single" w:sz="4" w:space="0" w:color="auto"/>
              <w:left w:val="single" w:sz="4" w:space="0" w:color="auto"/>
              <w:bottom w:val="single" w:sz="4" w:space="0" w:color="auto"/>
              <w:right w:val="single" w:sz="4" w:space="0" w:color="auto"/>
            </w:tcBorders>
          </w:tcPr>
          <w:p w:rsidR="00D221B3" w:rsidRPr="006F06C2" w:rsidRDefault="00D221B3" w:rsidP="00D221B3">
            <w:pPr>
              <w:pStyle w:val="TAL"/>
              <w:snapToGrid w:val="0"/>
            </w:pPr>
            <w:r w:rsidRPr="006F06C2">
              <w:t>Not present</w:t>
            </w:r>
          </w:p>
        </w:tc>
        <w:tc>
          <w:tcPr>
            <w:tcW w:w="1590" w:type="dxa"/>
            <w:tcBorders>
              <w:top w:val="single" w:sz="4" w:space="0" w:color="auto"/>
              <w:left w:val="single" w:sz="4" w:space="0" w:color="auto"/>
              <w:bottom w:val="single" w:sz="4" w:space="0" w:color="auto"/>
              <w:right w:val="single" w:sz="4" w:space="0" w:color="auto"/>
            </w:tcBorders>
          </w:tcPr>
          <w:p w:rsidR="00D221B3" w:rsidRPr="006F06C2" w:rsidRDefault="00D221B3" w:rsidP="00D221B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D221B3" w:rsidRPr="006F06C2" w:rsidRDefault="00D221B3" w:rsidP="00D221B3">
            <w:pPr>
              <w:pStyle w:val="TAL"/>
              <w:snapToGrid w:val="0"/>
            </w:pPr>
          </w:p>
        </w:tc>
      </w:tr>
      <w:tr w:rsidR="00D221B3" w:rsidRPr="006F06C2" w:rsidTr="00D221B3">
        <w:tc>
          <w:tcPr>
            <w:tcW w:w="4644" w:type="dxa"/>
            <w:tcBorders>
              <w:top w:val="single" w:sz="4" w:space="0" w:color="auto"/>
              <w:left w:val="single" w:sz="4" w:space="0" w:color="auto"/>
              <w:bottom w:val="single" w:sz="4" w:space="0" w:color="auto"/>
              <w:right w:val="single" w:sz="4" w:space="0" w:color="auto"/>
            </w:tcBorders>
          </w:tcPr>
          <w:p w:rsidR="00D221B3" w:rsidRPr="006F06C2" w:rsidRDefault="00D221B3" w:rsidP="00D221B3">
            <w:pPr>
              <w:pStyle w:val="TAL"/>
              <w:snapToGrid w:val="0"/>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rsidR="00D221B3" w:rsidRPr="006F06C2" w:rsidRDefault="00D221B3" w:rsidP="00D221B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rsidR="00D221B3" w:rsidRPr="006F06C2" w:rsidRDefault="00D221B3" w:rsidP="00D221B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D221B3" w:rsidRPr="006F06C2" w:rsidRDefault="00D221B3" w:rsidP="00D221B3">
            <w:pPr>
              <w:pStyle w:val="TAL"/>
              <w:snapToGrid w:val="0"/>
            </w:pPr>
          </w:p>
        </w:tc>
      </w:tr>
      <w:tr w:rsidR="00D221B3" w:rsidRPr="006F06C2" w:rsidTr="00D221B3">
        <w:tc>
          <w:tcPr>
            <w:tcW w:w="4644" w:type="dxa"/>
            <w:tcBorders>
              <w:top w:val="single" w:sz="4" w:space="0" w:color="auto"/>
              <w:left w:val="single" w:sz="4" w:space="0" w:color="auto"/>
              <w:bottom w:val="single" w:sz="4" w:space="0" w:color="auto"/>
              <w:right w:val="single" w:sz="4" w:space="0" w:color="auto"/>
            </w:tcBorders>
          </w:tcPr>
          <w:p w:rsidR="00D221B3" w:rsidRPr="006F06C2" w:rsidRDefault="00D221B3" w:rsidP="00D221B3">
            <w:pPr>
              <w:pStyle w:val="TAL"/>
              <w:snapToGrid w:val="0"/>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rsidR="00D221B3" w:rsidRPr="006F06C2" w:rsidRDefault="00D221B3" w:rsidP="00D221B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rsidR="00D221B3" w:rsidRPr="006F06C2" w:rsidRDefault="00D221B3" w:rsidP="00D221B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D221B3" w:rsidRPr="006F06C2" w:rsidRDefault="00D221B3" w:rsidP="00D221B3">
            <w:pPr>
              <w:pStyle w:val="TAL"/>
              <w:snapToGrid w:val="0"/>
            </w:pPr>
          </w:p>
        </w:tc>
      </w:tr>
      <w:tr w:rsidR="00D221B3" w:rsidRPr="006F06C2" w:rsidTr="00D221B3">
        <w:tc>
          <w:tcPr>
            <w:tcW w:w="4644" w:type="dxa"/>
            <w:tcBorders>
              <w:top w:val="single" w:sz="4" w:space="0" w:color="auto"/>
              <w:left w:val="single" w:sz="4" w:space="0" w:color="auto"/>
              <w:bottom w:val="single" w:sz="4" w:space="0" w:color="auto"/>
              <w:right w:val="single" w:sz="4" w:space="0" w:color="auto"/>
            </w:tcBorders>
          </w:tcPr>
          <w:p w:rsidR="00D221B3" w:rsidRPr="006F06C2" w:rsidRDefault="00D221B3" w:rsidP="00D221B3">
            <w:pPr>
              <w:pStyle w:val="TAL"/>
              <w:snapToGrid w:val="0"/>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rsidR="00D221B3" w:rsidRPr="006F06C2" w:rsidRDefault="00D221B3" w:rsidP="00D221B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rsidR="00D221B3" w:rsidRPr="006F06C2" w:rsidRDefault="00D221B3" w:rsidP="00D221B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D221B3" w:rsidRPr="006F06C2" w:rsidRDefault="00D221B3" w:rsidP="00D221B3">
            <w:pPr>
              <w:pStyle w:val="TAL"/>
              <w:snapToGrid w:val="0"/>
            </w:pPr>
          </w:p>
        </w:tc>
      </w:tr>
      <w:tr w:rsidR="00D221B3" w:rsidRPr="006F06C2" w:rsidTr="00D221B3">
        <w:tc>
          <w:tcPr>
            <w:tcW w:w="4644" w:type="dxa"/>
            <w:tcBorders>
              <w:top w:val="single" w:sz="4" w:space="0" w:color="auto"/>
              <w:left w:val="single" w:sz="4" w:space="0" w:color="auto"/>
              <w:bottom w:val="single" w:sz="4" w:space="0" w:color="auto"/>
              <w:right w:val="single" w:sz="4" w:space="0" w:color="auto"/>
            </w:tcBorders>
          </w:tcPr>
          <w:p w:rsidR="00D221B3" w:rsidRPr="006F06C2" w:rsidRDefault="00D221B3" w:rsidP="00D221B3">
            <w:pPr>
              <w:pStyle w:val="TAL"/>
              <w:snapToGrid w:val="0"/>
            </w:pPr>
            <w:r w:rsidRPr="006F06C2">
              <w:t xml:space="preserve">  </w:t>
            </w:r>
            <w:proofErr w:type="spellStart"/>
            <w:r w:rsidRPr="006F06C2">
              <w:t>reportConfigToAddModList</w:t>
            </w:r>
            <w:proofErr w:type="spellEnd"/>
            <w:r w:rsidRPr="006F06C2">
              <w:rPr>
                <w:snapToGrid w:val="0"/>
              </w:rPr>
              <w:t xml:space="preserve"> </w:t>
            </w:r>
            <w:proofErr w:type="gramStart"/>
            <w:r w:rsidRPr="006F06C2">
              <w:rPr>
                <w:snapToGrid w:val="0"/>
              </w:rPr>
              <w:t>SEQUENCE(</w:t>
            </w:r>
            <w:proofErr w:type="gramEnd"/>
            <w:r w:rsidRPr="006F06C2">
              <w:rPr>
                <w:snapToGrid w:val="0"/>
              </w:rPr>
              <w:t xml:space="preserve">SIZE (1..maxReportConfigId)) OF </w:t>
            </w:r>
            <w:proofErr w:type="spellStart"/>
            <w:r w:rsidRPr="006F06C2">
              <w:t>ReportConfigToAddMod</w:t>
            </w:r>
            <w:proofErr w:type="spellEnd"/>
            <w:r w:rsidRPr="006F06C2">
              <w:rPr>
                <w:snapToGrid w:val="0"/>
              </w:rPr>
              <w:t xml:space="preserve"> </w:t>
            </w:r>
            <w:r w:rsidRPr="006F06C2">
              <w:t>{</w:t>
            </w:r>
          </w:p>
        </w:tc>
        <w:tc>
          <w:tcPr>
            <w:tcW w:w="2268" w:type="dxa"/>
            <w:tcBorders>
              <w:top w:val="single" w:sz="4" w:space="0" w:color="auto"/>
              <w:left w:val="single" w:sz="4" w:space="0" w:color="auto"/>
              <w:bottom w:val="single" w:sz="4" w:space="0" w:color="auto"/>
              <w:right w:val="single" w:sz="4" w:space="0" w:color="auto"/>
            </w:tcBorders>
          </w:tcPr>
          <w:p w:rsidR="00D221B3" w:rsidRPr="006F06C2" w:rsidRDefault="00D221B3" w:rsidP="00D221B3">
            <w:pPr>
              <w:pStyle w:val="TAL"/>
              <w:snapToGrid w:val="0"/>
            </w:pPr>
            <w:r w:rsidRPr="006F06C2">
              <w:t>1 entry</w:t>
            </w:r>
          </w:p>
        </w:tc>
        <w:tc>
          <w:tcPr>
            <w:tcW w:w="1590" w:type="dxa"/>
            <w:tcBorders>
              <w:top w:val="single" w:sz="4" w:space="0" w:color="auto"/>
              <w:left w:val="single" w:sz="4" w:space="0" w:color="auto"/>
              <w:bottom w:val="single" w:sz="4" w:space="0" w:color="auto"/>
              <w:right w:val="single" w:sz="4" w:space="0" w:color="auto"/>
            </w:tcBorders>
          </w:tcPr>
          <w:p w:rsidR="00D221B3" w:rsidRPr="006F06C2" w:rsidRDefault="00D221B3" w:rsidP="00D221B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D221B3" w:rsidRPr="006F06C2" w:rsidRDefault="00D221B3" w:rsidP="00D221B3">
            <w:pPr>
              <w:pStyle w:val="TAL"/>
              <w:snapToGrid w:val="0"/>
            </w:pPr>
          </w:p>
        </w:tc>
      </w:tr>
      <w:tr w:rsidR="00D221B3" w:rsidRPr="006F06C2" w:rsidTr="00D221B3">
        <w:tc>
          <w:tcPr>
            <w:tcW w:w="4644" w:type="dxa"/>
            <w:tcBorders>
              <w:top w:val="single" w:sz="4" w:space="0" w:color="auto"/>
              <w:left w:val="single" w:sz="4" w:space="0" w:color="auto"/>
              <w:bottom w:val="single" w:sz="4" w:space="0" w:color="auto"/>
              <w:right w:val="single" w:sz="4" w:space="0" w:color="auto"/>
            </w:tcBorders>
          </w:tcPr>
          <w:p w:rsidR="00D221B3" w:rsidRPr="006F06C2" w:rsidRDefault="00D221B3" w:rsidP="00D221B3">
            <w:pPr>
              <w:pStyle w:val="TAL"/>
              <w:snapToGrid w:val="0"/>
            </w:pPr>
            <w:r w:rsidRPr="006F06C2">
              <w:t xml:space="preserve">    </w:t>
            </w:r>
            <w:proofErr w:type="spellStart"/>
            <w:proofErr w:type="gramStart"/>
            <w:r w:rsidRPr="006F06C2">
              <w:t>ReportConfigToAddMod</w:t>
            </w:r>
            <w:proofErr w:type="spellEnd"/>
            <w:r w:rsidRPr="006F06C2">
              <w:t>[</w:t>
            </w:r>
            <w:proofErr w:type="gramEnd"/>
            <w:r w:rsidRPr="006F06C2">
              <w:t xml:space="preserve">1] </w:t>
            </w:r>
            <w:r w:rsidRPr="006F06C2">
              <w:rPr>
                <w:snapToGrid w:val="0"/>
              </w:rPr>
              <w:t>SEQUENCE {</w:t>
            </w:r>
          </w:p>
        </w:tc>
        <w:tc>
          <w:tcPr>
            <w:tcW w:w="2268" w:type="dxa"/>
            <w:tcBorders>
              <w:top w:val="single" w:sz="4" w:space="0" w:color="auto"/>
              <w:left w:val="single" w:sz="4" w:space="0" w:color="auto"/>
              <w:bottom w:val="single" w:sz="4" w:space="0" w:color="auto"/>
              <w:right w:val="single" w:sz="4" w:space="0" w:color="auto"/>
            </w:tcBorders>
          </w:tcPr>
          <w:p w:rsidR="00D221B3" w:rsidRPr="006F06C2" w:rsidRDefault="00D221B3" w:rsidP="00D221B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rsidR="00D221B3" w:rsidRPr="006F06C2" w:rsidRDefault="00D221B3" w:rsidP="00D221B3">
            <w:pPr>
              <w:pStyle w:val="TAL"/>
              <w:snapToGrid w:val="0"/>
            </w:pPr>
            <w:r w:rsidRPr="006F06C2">
              <w:t>entry 1</w:t>
            </w:r>
          </w:p>
        </w:tc>
        <w:tc>
          <w:tcPr>
            <w:tcW w:w="1245" w:type="dxa"/>
            <w:tcBorders>
              <w:top w:val="single" w:sz="4" w:space="0" w:color="auto"/>
              <w:left w:val="single" w:sz="4" w:space="0" w:color="auto"/>
              <w:bottom w:val="single" w:sz="4" w:space="0" w:color="auto"/>
              <w:right w:val="single" w:sz="4" w:space="0" w:color="auto"/>
            </w:tcBorders>
          </w:tcPr>
          <w:p w:rsidR="00D221B3" w:rsidRPr="006F06C2" w:rsidRDefault="00D221B3" w:rsidP="00D221B3">
            <w:pPr>
              <w:pStyle w:val="TAL"/>
              <w:snapToGrid w:val="0"/>
            </w:pPr>
          </w:p>
        </w:tc>
      </w:tr>
      <w:tr w:rsidR="00D221B3" w:rsidRPr="006F06C2" w:rsidTr="00D221B3">
        <w:tc>
          <w:tcPr>
            <w:tcW w:w="4644" w:type="dxa"/>
            <w:tcBorders>
              <w:top w:val="single" w:sz="4" w:space="0" w:color="auto"/>
              <w:left w:val="single" w:sz="4" w:space="0" w:color="auto"/>
              <w:bottom w:val="single" w:sz="4" w:space="0" w:color="auto"/>
              <w:right w:val="single" w:sz="4" w:space="0" w:color="auto"/>
            </w:tcBorders>
          </w:tcPr>
          <w:p w:rsidR="00D221B3" w:rsidRPr="006F06C2" w:rsidRDefault="00D221B3" w:rsidP="00D221B3">
            <w:pPr>
              <w:pStyle w:val="TAL"/>
              <w:snapToGrid w:val="0"/>
            </w:pPr>
            <w:r w:rsidRPr="006F06C2">
              <w:t xml:space="preserve">      </w:t>
            </w:r>
            <w:proofErr w:type="spellStart"/>
            <w:r w:rsidRPr="006F06C2">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rsidR="00D221B3" w:rsidRPr="006F06C2" w:rsidRDefault="00D221B3" w:rsidP="00D221B3">
            <w:pPr>
              <w:pStyle w:val="TAL"/>
              <w:snapToGrid w:val="0"/>
            </w:pPr>
            <w:r w:rsidRPr="006F06C2">
              <w:t>1</w:t>
            </w:r>
          </w:p>
        </w:tc>
        <w:tc>
          <w:tcPr>
            <w:tcW w:w="1590" w:type="dxa"/>
            <w:tcBorders>
              <w:top w:val="single" w:sz="4" w:space="0" w:color="auto"/>
              <w:left w:val="single" w:sz="4" w:space="0" w:color="auto"/>
              <w:bottom w:val="single" w:sz="4" w:space="0" w:color="auto"/>
              <w:right w:val="single" w:sz="4" w:space="0" w:color="auto"/>
            </w:tcBorders>
          </w:tcPr>
          <w:p w:rsidR="00D221B3" w:rsidRPr="006F06C2" w:rsidRDefault="00D221B3" w:rsidP="00D221B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D221B3" w:rsidRPr="006F06C2" w:rsidRDefault="00D221B3" w:rsidP="00D221B3">
            <w:pPr>
              <w:pStyle w:val="TAL"/>
              <w:snapToGrid w:val="0"/>
            </w:pPr>
          </w:p>
        </w:tc>
      </w:tr>
      <w:tr w:rsidR="00D221B3" w:rsidRPr="006F06C2" w:rsidTr="00D221B3">
        <w:tc>
          <w:tcPr>
            <w:tcW w:w="4644" w:type="dxa"/>
            <w:tcBorders>
              <w:top w:val="single" w:sz="4" w:space="0" w:color="auto"/>
              <w:left w:val="single" w:sz="4" w:space="0" w:color="auto"/>
              <w:bottom w:val="single" w:sz="4" w:space="0" w:color="auto"/>
              <w:right w:val="single" w:sz="4" w:space="0" w:color="auto"/>
            </w:tcBorders>
          </w:tcPr>
          <w:p w:rsidR="00D221B3" w:rsidRPr="006F06C2" w:rsidRDefault="00D221B3" w:rsidP="00D221B3">
            <w:pPr>
              <w:pStyle w:val="TAL"/>
              <w:snapToGrid w:val="0"/>
            </w:pPr>
            <w:r w:rsidRPr="006F06C2">
              <w:t xml:space="preserve">      </w:t>
            </w:r>
            <w:proofErr w:type="spellStart"/>
            <w:r w:rsidRPr="006F06C2">
              <w:t>reportConfig</w:t>
            </w:r>
            <w:proofErr w:type="spellEnd"/>
            <w:r w:rsidRPr="006F06C2">
              <w:t xml:space="preserve"> CHOICE {</w:t>
            </w:r>
          </w:p>
        </w:tc>
        <w:tc>
          <w:tcPr>
            <w:tcW w:w="2268" w:type="dxa"/>
            <w:tcBorders>
              <w:top w:val="single" w:sz="4" w:space="0" w:color="auto"/>
              <w:left w:val="single" w:sz="4" w:space="0" w:color="auto"/>
              <w:bottom w:val="single" w:sz="4" w:space="0" w:color="auto"/>
              <w:right w:val="single" w:sz="4" w:space="0" w:color="auto"/>
            </w:tcBorders>
          </w:tcPr>
          <w:p w:rsidR="00D221B3" w:rsidRPr="006F06C2" w:rsidRDefault="00D221B3" w:rsidP="00D221B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rsidR="00D221B3" w:rsidRPr="006F06C2" w:rsidRDefault="00D221B3" w:rsidP="00D221B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D221B3" w:rsidRPr="006F06C2" w:rsidRDefault="00D221B3" w:rsidP="00D221B3">
            <w:pPr>
              <w:pStyle w:val="TAL"/>
              <w:snapToGrid w:val="0"/>
            </w:pPr>
          </w:p>
        </w:tc>
      </w:tr>
      <w:tr w:rsidR="00D221B3" w:rsidRPr="006F06C2" w:rsidTr="00D221B3">
        <w:tc>
          <w:tcPr>
            <w:tcW w:w="4644" w:type="dxa"/>
            <w:tcBorders>
              <w:top w:val="single" w:sz="4" w:space="0" w:color="auto"/>
              <w:left w:val="single" w:sz="4" w:space="0" w:color="auto"/>
              <w:bottom w:val="single" w:sz="4" w:space="0" w:color="auto"/>
              <w:right w:val="single" w:sz="4" w:space="0" w:color="auto"/>
            </w:tcBorders>
          </w:tcPr>
          <w:p w:rsidR="00D221B3" w:rsidRPr="006F06C2" w:rsidRDefault="00D221B3" w:rsidP="00D221B3">
            <w:pPr>
              <w:pStyle w:val="TAL"/>
              <w:tabs>
                <w:tab w:val="left" w:pos="887"/>
              </w:tabs>
              <w:snapToGrid w:val="0"/>
            </w:pPr>
            <w:r w:rsidRPr="006F06C2">
              <w:t xml:space="preserve">        </w:t>
            </w:r>
            <w:proofErr w:type="spellStart"/>
            <w:r w:rsidRPr="006F06C2">
              <w:t>reportConfigNR</w:t>
            </w:r>
            <w:proofErr w:type="spellEnd"/>
          </w:p>
        </w:tc>
        <w:tc>
          <w:tcPr>
            <w:tcW w:w="2268" w:type="dxa"/>
            <w:tcBorders>
              <w:top w:val="single" w:sz="4" w:space="0" w:color="auto"/>
              <w:left w:val="single" w:sz="4" w:space="0" w:color="auto"/>
              <w:bottom w:val="single" w:sz="4" w:space="0" w:color="auto"/>
              <w:right w:val="single" w:sz="4" w:space="0" w:color="auto"/>
            </w:tcBorders>
          </w:tcPr>
          <w:p w:rsidR="00D221B3" w:rsidRPr="006F06C2" w:rsidRDefault="00D221B3" w:rsidP="00D221B3">
            <w:pPr>
              <w:pStyle w:val="TAL"/>
              <w:snapToGrid w:val="0"/>
            </w:pPr>
            <w:r w:rsidRPr="006F06C2">
              <w:t>ReportConfigNR-EventA2</w:t>
            </w:r>
          </w:p>
        </w:tc>
        <w:tc>
          <w:tcPr>
            <w:tcW w:w="1590" w:type="dxa"/>
            <w:tcBorders>
              <w:top w:val="single" w:sz="4" w:space="0" w:color="auto"/>
              <w:left w:val="single" w:sz="4" w:space="0" w:color="auto"/>
              <w:bottom w:val="single" w:sz="4" w:space="0" w:color="auto"/>
              <w:right w:val="single" w:sz="4" w:space="0" w:color="auto"/>
            </w:tcBorders>
          </w:tcPr>
          <w:p w:rsidR="00D221B3" w:rsidRPr="006F06C2" w:rsidRDefault="00D221B3" w:rsidP="00D221B3">
            <w:pPr>
              <w:pStyle w:val="TAL"/>
              <w:snapToGrid w:val="0"/>
            </w:pPr>
            <w:r w:rsidRPr="006F06C2">
              <w:t>Table 8.1.3.1.18.1.3.3-6</w:t>
            </w:r>
          </w:p>
        </w:tc>
        <w:tc>
          <w:tcPr>
            <w:tcW w:w="1245" w:type="dxa"/>
            <w:tcBorders>
              <w:top w:val="single" w:sz="4" w:space="0" w:color="auto"/>
              <w:left w:val="single" w:sz="4" w:space="0" w:color="auto"/>
              <w:bottom w:val="single" w:sz="4" w:space="0" w:color="auto"/>
              <w:right w:val="single" w:sz="4" w:space="0" w:color="auto"/>
            </w:tcBorders>
          </w:tcPr>
          <w:p w:rsidR="00D221B3" w:rsidRPr="006F06C2" w:rsidRDefault="00D221B3" w:rsidP="00D221B3">
            <w:pPr>
              <w:pStyle w:val="TAL"/>
              <w:snapToGrid w:val="0"/>
            </w:pPr>
          </w:p>
        </w:tc>
      </w:tr>
      <w:tr w:rsidR="00D221B3" w:rsidRPr="006F06C2" w:rsidTr="00D221B3">
        <w:tc>
          <w:tcPr>
            <w:tcW w:w="4644" w:type="dxa"/>
            <w:tcBorders>
              <w:top w:val="single" w:sz="4" w:space="0" w:color="auto"/>
              <w:left w:val="single" w:sz="4" w:space="0" w:color="auto"/>
              <w:bottom w:val="single" w:sz="4" w:space="0" w:color="auto"/>
              <w:right w:val="single" w:sz="4" w:space="0" w:color="auto"/>
            </w:tcBorders>
          </w:tcPr>
          <w:p w:rsidR="00D221B3" w:rsidRPr="006F06C2" w:rsidRDefault="00D221B3" w:rsidP="00D221B3">
            <w:pPr>
              <w:pStyle w:val="TAL"/>
              <w:snapToGrid w:val="0"/>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rsidR="00D221B3" w:rsidRPr="006F06C2" w:rsidRDefault="00D221B3" w:rsidP="00D221B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rsidR="00D221B3" w:rsidRPr="006F06C2" w:rsidRDefault="00D221B3" w:rsidP="00D221B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D221B3" w:rsidRPr="006F06C2" w:rsidRDefault="00D221B3" w:rsidP="00D221B3">
            <w:pPr>
              <w:pStyle w:val="TAL"/>
              <w:snapToGrid w:val="0"/>
            </w:pPr>
          </w:p>
        </w:tc>
      </w:tr>
      <w:tr w:rsidR="00D221B3" w:rsidRPr="006F06C2" w:rsidTr="00D221B3">
        <w:tc>
          <w:tcPr>
            <w:tcW w:w="4644" w:type="dxa"/>
            <w:tcBorders>
              <w:top w:val="single" w:sz="4" w:space="0" w:color="auto"/>
              <w:left w:val="single" w:sz="4" w:space="0" w:color="auto"/>
              <w:bottom w:val="single" w:sz="4" w:space="0" w:color="auto"/>
              <w:right w:val="single" w:sz="4" w:space="0" w:color="auto"/>
            </w:tcBorders>
          </w:tcPr>
          <w:p w:rsidR="00D221B3" w:rsidRPr="006F06C2" w:rsidRDefault="00D221B3" w:rsidP="00D221B3">
            <w:pPr>
              <w:pStyle w:val="TAL"/>
              <w:snapToGrid w:val="0"/>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rsidR="00D221B3" w:rsidRPr="006F06C2" w:rsidRDefault="00D221B3" w:rsidP="00D221B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rsidR="00D221B3" w:rsidRPr="006F06C2" w:rsidRDefault="00D221B3" w:rsidP="00D221B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D221B3" w:rsidRPr="006F06C2" w:rsidRDefault="00D221B3" w:rsidP="00D221B3">
            <w:pPr>
              <w:pStyle w:val="TAL"/>
              <w:snapToGrid w:val="0"/>
            </w:pPr>
          </w:p>
        </w:tc>
      </w:tr>
      <w:tr w:rsidR="00D221B3" w:rsidRPr="006F06C2" w:rsidTr="00D221B3">
        <w:tc>
          <w:tcPr>
            <w:tcW w:w="4644" w:type="dxa"/>
            <w:tcBorders>
              <w:top w:val="single" w:sz="4" w:space="0" w:color="auto"/>
              <w:left w:val="single" w:sz="4" w:space="0" w:color="auto"/>
              <w:bottom w:val="single" w:sz="4" w:space="0" w:color="auto"/>
              <w:right w:val="single" w:sz="4" w:space="0" w:color="auto"/>
            </w:tcBorders>
          </w:tcPr>
          <w:p w:rsidR="00D221B3" w:rsidRPr="006F06C2" w:rsidRDefault="00D221B3" w:rsidP="00D221B3">
            <w:pPr>
              <w:pStyle w:val="TAL"/>
              <w:snapToGrid w:val="0"/>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rsidR="00D221B3" w:rsidRPr="006F06C2" w:rsidRDefault="00D221B3" w:rsidP="00D221B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rsidR="00D221B3" w:rsidRPr="006F06C2" w:rsidRDefault="00D221B3" w:rsidP="00D221B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D221B3" w:rsidRPr="006F06C2" w:rsidRDefault="00D221B3" w:rsidP="00D221B3">
            <w:pPr>
              <w:pStyle w:val="TAL"/>
              <w:snapToGrid w:val="0"/>
            </w:pPr>
          </w:p>
        </w:tc>
      </w:tr>
      <w:tr w:rsidR="00D221B3" w:rsidRPr="006F06C2" w:rsidTr="00D221B3">
        <w:tc>
          <w:tcPr>
            <w:tcW w:w="4644" w:type="dxa"/>
            <w:tcBorders>
              <w:top w:val="single" w:sz="4" w:space="0" w:color="auto"/>
              <w:left w:val="single" w:sz="4" w:space="0" w:color="auto"/>
              <w:bottom w:val="single" w:sz="4" w:space="0" w:color="auto"/>
              <w:right w:val="single" w:sz="4" w:space="0" w:color="auto"/>
            </w:tcBorders>
          </w:tcPr>
          <w:p w:rsidR="00D221B3" w:rsidRPr="006F06C2" w:rsidRDefault="00D221B3" w:rsidP="00D221B3">
            <w:pPr>
              <w:pStyle w:val="TAL"/>
              <w:snapToGrid w:val="0"/>
            </w:pPr>
            <w:r w:rsidRPr="006F06C2">
              <w:t xml:space="preserve">  </w:t>
            </w:r>
            <w:proofErr w:type="spellStart"/>
            <w:r w:rsidRPr="006F06C2">
              <w:t>measIdToAddModList</w:t>
            </w:r>
            <w:proofErr w:type="spellEnd"/>
            <w:r w:rsidRPr="006F06C2">
              <w:rPr>
                <w:snapToGrid w:val="0"/>
              </w:rPr>
              <w:t xml:space="preserve"> SEQUENCE</w:t>
            </w:r>
            <w:r w:rsidRPr="006F06C2">
              <w:t xml:space="preserve"> </w:t>
            </w:r>
            <w:r w:rsidRPr="006F06C2">
              <w:rPr>
                <w:snapToGrid w:val="0"/>
              </w:rPr>
              <w:t>(SIZE (</w:t>
            </w:r>
            <w:proofErr w:type="gramStart"/>
            <w:r w:rsidRPr="006F06C2">
              <w:rPr>
                <w:snapToGrid w:val="0"/>
              </w:rPr>
              <w:t>1..</w:t>
            </w:r>
            <w:proofErr w:type="gramEnd"/>
            <w:r w:rsidRPr="006F06C2">
              <w:rPr>
                <w:snapToGrid w:val="0"/>
              </w:rPr>
              <w:t xml:space="preserve">maxNrofMeasId)) OF </w:t>
            </w:r>
            <w:proofErr w:type="spellStart"/>
            <w:r w:rsidRPr="006F06C2">
              <w:t>MeasIdToAddMod</w:t>
            </w:r>
            <w:proofErr w:type="spellEnd"/>
            <w:r w:rsidRPr="006F06C2">
              <w:rPr>
                <w:snapToGrid w:val="0"/>
              </w:rPr>
              <w:t xml:space="preserve"> </w:t>
            </w:r>
            <w:r w:rsidRPr="006F06C2">
              <w:t>{</w:t>
            </w:r>
          </w:p>
        </w:tc>
        <w:tc>
          <w:tcPr>
            <w:tcW w:w="2268" w:type="dxa"/>
            <w:tcBorders>
              <w:top w:val="single" w:sz="4" w:space="0" w:color="auto"/>
              <w:left w:val="single" w:sz="4" w:space="0" w:color="auto"/>
              <w:bottom w:val="single" w:sz="4" w:space="0" w:color="auto"/>
              <w:right w:val="single" w:sz="4" w:space="0" w:color="auto"/>
            </w:tcBorders>
          </w:tcPr>
          <w:p w:rsidR="00D221B3" w:rsidRPr="006F06C2" w:rsidRDefault="00D221B3" w:rsidP="00D221B3">
            <w:pPr>
              <w:pStyle w:val="TAL"/>
              <w:snapToGrid w:val="0"/>
            </w:pPr>
            <w:r w:rsidRPr="006F06C2">
              <w:t>2 entries</w:t>
            </w:r>
          </w:p>
        </w:tc>
        <w:tc>
          <w:tcPr>
            <w:tcW w:w="1590" w:type="dxa"/>
            <w:tcBorders>
              <w:top w:val="single" w:sz="4" w:space="0" w:color="auto"/>
              <w:left w:val="single" w:sz="4" w:space="0" w:color="auto"/>
              <w:bottom w:val="single" w:sz="4" w:space="0" w:color="auto"/>
              <w:right w:val="single" w:sz="4" w:space="0" w:color="auto"/>
            </w:tcBorders>
          </w:tcPr>
          <w:p w:rsidR="00D221B3" w:rsidRPr="006F06C2" w:rsidRDefault="00D221B3" w:rsidP="00D221B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D221B3" w:rsidRPr="006F06C2" w:rsidRDefault="00D221B3" w:rsidP="00D221B3">
            <w:pPr>
              <w:pStyle w:val="TAL"/>
              <w:snapToGrid w:val="0"/>
            </w:pPr>
          </w:p>
        </w:tc>
      </w:tr>
      <w:tr w:rsidR="00D221B3" w:rsidRPr="006F06C2" w:rsidTr="00D221B3">
        <w:tc>
          <w:tcPr>
            <w:tcW w:w="4644" w:type="dxa"/>
            <w:tcBorders>
              <w:top w:val="single" w:sz="4" w:space="0" w:color="auto"/>
              <w:left w:val="single" w:sz="4" w:space="0" w:color="auto"/>
              <w:bottom w:val="single" w:sz="4" w:space="0" w:color="auto"/>
              <w:right w:val="single" w:sz="4" w:space="0" w:color="auto"/>
            </w:tcBorders>
          </w:tcPr>
          <w:p w:rsidR="00D221B3" w:rsidRPr="006F06C2" w:rsidRDefault="00D221B3" w:rsidP="00D221B3">
            <w:pPr>
              <w:pStyle w:val="TAL"/>
              <w:snapToGrid w:val="0"/>
            </w:pPr>
            <w:r w:rsidRPr="006F06C2">
              <w:t xml:space="preserve">    </w:t>
            </w:r>
            <w:proofErr w:type="spellStart"/>
            <w:proofErr w:type="gramStart"/>
            <w:r w:rsidRPr="006F06C2">
              <w:t>MeasIdToAddMod</w:t>
            </w:r>
            <w:proofErr w:type="spellEnd"/>
            <w:r w:rsidRPr="006F06C2">
              <w:t>[</w:t>
            </w:r>
            <w:proofErr w:type="gramEnd"/>
            <w:r w:rsidRPr="006F06C2">
              <w:t>1] SEQUENCE {</w:t>
            </w:r>
          </w:p>
        </w:tc>
        <w:tc>
          <w:tcPr>
            <w:tcW w:w="2268" w:type="dxa"/>
            <w:tcBorders>
              <w:top w:val="single" w:sz="4" w:space="0" w:color="auto"/>
              <w:left w:val="single" w:sz="4" w:space="0" w:color="auto"/>
              <w:bottom w:val="single" w:sz="4" w:space="0" w:color="auto"/>
              <w:right w:val="single" w:sz="4" w:space="0" w:color="auto"/>
            </w:tcBorders>
          </w:tcPr>
          <w:p w:rsidR="00D221B3" w:rsidRPr="006F06C2" w:rsidRDefault="00D221B3" w:rsidP="00D221B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rsidR="00D221B3" w:rsidRPr="006F06C2" w:rsidRDefault="00D221B3" w:rsidP="00D221B3">
            <w:pPr>
              <w:pStyle w:val="TAL"/>
              <w:snapToGrid w:val="0"/>
            </w:pPr>
            <w:r w:rsidRPr="006F06C2">
              <w:t>entry 1</w:t>
            </w:r>
          </w:p>
        </w:tc>
        <w:tc>
          <w:tcPr>
            <w:tcW w:w="1245" w:type="dxa"/>
            <w:tcBorders>
              <w:top w:val="single" w:sz="4" w:space="0" w:color="auto"/>
              <w:left w:val="single" w:sz="4" w:space="0" w:color="auto"/>
              <w:bottom w:val="single" w:sz="4" w:space="0" w:color="auto"/>
              <w:right w:val="single" w:sz="4" w:space="0" w:color="auto"/>
            </w:tcBorders>
          </w:tcPr>
          <w:p w:rsidR="00D221B3" w:rsidRPr="006F06C2" w:rsidRDefault="00D221B3" w:rsidP="00D221B3">
            <w:pPr>
              <w:pStyle w:val="TAL"/>
              <w:snapToGrid w:val="0"/>
            </w:pPr>
          </w:p>
        </w:tc>
      </w:tr>
      <w:tr w:rsidR="00D221B3" w:rsidRPr="006F06C2" w:rsidTr="00D221B3">
        <w:tc>
          <w:tcPr>
            <w:tcW w:w="4644" w:type="dxa"/>
            <w:tcBorders>
              <w:top w:val="single" w:sz="4" w:space="0" w:color="auto"/>
              <w:left w:val="single" w:sz="4" w:space="0" w:color="auto"/>
              <w:bottom w:val="single" w:sz="4" w:space="0" w:color="auto"/>
              <w:right w:val="single" w:sz="4" w:space="0" w:color="auto"/>
            </w:tcBorders>
          </w:tcPr>
          <w:p w:rsidR="00D221B3" w:rsidRPr="006F06C2" w:rsidRDefault="00D221B3" w:rsidP="00D221B3">
            <w:pPr>
              <w:pStyle w:val="TAL"/>
              <w:snapToGrid w:val="0"/>
            </w:pPr>
            <w:r w:rsidRPr="006F06C2">
              <w:t xml:space="preserve">      </w:t>
            </w:r>
            <w:proofErr w:type="spellStart"/>
            <w:r w:rsidRPr="006F06C2">
              <w:t>measId</w:t>
            </w:r>
            <w:proofErr w:type="spellEnd"/>
          </w:p>
        </w:tc>
        <w:tc>
          <w:tcPr>
            <w:tcW w:w="2268" w:type="dxa"/>
            <w:tcBorders>
              <w:top w:val="single" w:sz="4" w:space="0" w:color="auto"/>
              <w:left w:val="single" w:sz="4" w:space="0" w:color="auto"/>
              <w:bottom w:val="single" w:sz="4" w:space="0" w:color="auto"/>
              <w:right w:val="single" w:sz="4" w:space="0" w:color="auto"/>
            </w:tcBorders>
          </w:tcPr>
          <w:p w:rsidR="00D221B3" w:rsidRPr="006F06C2" w:rsidRDefault="00D221B3" w:rsidP="00D221B3">
            <w:pPr>
              <w:pStyle w:val="TAL"/>
              <w:snapToGrid w:val="0"/>
            </w:pPr>
            <w:r w:rsidRPr="006F06C2">
              <w:t>1</w:t>
            </w:r>
          </w:p>
        </w:tc>
        <w:tc>
          <w:tcPr>
            <w:tcW w:w="1590" w:type="dxa"/>
            <w:tcBorders>
              <w:top w:val="single" w:sz="4" w:space="0" w:color="auto"/>
              <w:left w:val="single" w:sz="4" w:space="0" w:color="auto"/>
              <w:bottom w:val="single" w:sz="4" w:space="0" w:color="auto"/>
              <w:right w:val="single" w:sz="4" w:space="0" w:color="auto"/>
            </w:tcBorders>
          </w:tcPr>
          <w:p w:rsidR="00D221B3" w:rsidRPr="006F06C2" w:rsidRDefault="00D221B3" w:rsidP="00D221B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D221B3" w:rsidRPr="006F06C2" w:rsidRDefault="00D221B3" w:rsidP="00D221B3">
            <w:pPr>
              <w:pStyle w:val="TAL"/>
              <w:snapToGrid w:val="0"/>
            </w:pPr>
          </w:p>
        </w:tc>
      </w:tr>
      <w:tr w:rsidR="00D221B3" w:rsidRPr="006F06C2" w:rsidTr="00D221B3">
        <w:tc>
          <w:tcPr>
            <w:tcW w:w="4644" w:type="dxa"/>
            <w:tcBorders>
              <w:top w:val="single" w:sz="4" w:space="0" w:color="auto"/>
              <w:left w:val="single" w:sz="4" w:space="0" w:color="auto"/>
              <w:bottom w:val="single" w:sz="4" w:space="0" w:color="auto"/>
              <w:right w:val="single" w:sz="4" w:space="0" w:color="auto"/>
            </w:tcBorders>
          </w:tcPr>
          <w:p w:rsidR="00D221B3" w:rsidRPr="006F06C2" w:rsidRDefault="00D221B3" w:rsidP="00D221B3">
            <w:pPr>
              <w:pStyle w:val="TAL"/>
              <w:snapToGrid w:val="0"/>
            </w:pPr>
            <w:r w:rsidRPr="006F06C2">
              <w:t xml:space="preserve">      </w:t>
            </w:r>
            <w:proofErr w:type="spellStart"/>
            <w:r w:rsidRPr="006F06C2">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rsidR="00D221B3" w:rsidRPr="006F06C2" w:rsidRDefault="00D221B3" w:rsidP="00D221B3">
            <w:pPr>
              <w:pStyle w:val="TAL"/>
              <w:snapToGrid w:val="0"/>
            </w:pPr>
            <w:r w:rsidRPr="006F06C2">
              <w:t>1</w:t>
            </w:r>
          </w:p>
        </w:tc>
        <w:tc>
          <w:tcPr>
            <w:tcW w:w="1590" w:type="dxa"/>
            <w:tcBorders>
              <w:top w:val="single" w:sz="4" w:space="0" w:color="auto"/>
              <w:left w:val="single" w:sz="4" w:space="0" w:color="auto"/>
              <w:bottom w:val="single" w:sz="4" w:space="0" w:color="auto"/>
              <w:right w:val="single" w:sz="4" w:space="0" w:color="auto"/>
            </w:tcBorders>
          </w:tcPr>
          <w:p w:rsidR="00D221B3" w:rsidRPr="006F06C2" w:rsidRDefault="00D221B3" w:rsidP="00D221B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D221B3" w:rsidRPr="006F06C2" w:rsidRDefault="00D221B3" w:rsidP="00D221B3">
            <w:pPr>
              <w:pStyle w:val="TAL"/>
              <w:snapToGrid w:val="0"/>
            </w:pPr>
          </w:p>
        </w:tc>
      </w:tr>
      <w:tr w:rsidR="00D221B3" w:rsidRPr="006F06C2" w:rsidTr="00D221B3">
        <w:tc>
          <w:tcPr>
            <w:tcW w:w="4644" w:type="dxa"/>
            <w:tcBorders>
              <w:top w:val="single" w:sz="4" w:space="0" w:color="auto"/>
              <w:left w:val="single" w:sz="4" w:space="0" w:color="auto"/>
              <w:bottom w:val="single" w:sz="4" w:space="0" w:color="auto"/>
              <w:right w:val="single" w:sz="4" w:space="0" w:color="auto"/>
            </w:tcBorders>
          </w:tcPr>
          <w:p w:rsidR="00D221B3" w:rsidRPr="006F06C2" w:rsidRDefault="00D221B3" w:rsidP="00D221B3">
            <w:pPr>
              <w:pStyle w:val="TAL"/>
              <w:snapToGrid w:val="0"/>
            </w:pPr>
            <w:r w:rsidRPr="006F06C2">
              <w:t xml:space="preserve">      </w:t>
            </w:r>
            <w:proofErr w:type="spellStart"/>
            <w:r w:rsidRPr="006F06C2">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rsidR="00D221B3" w:rsidRPr="006F06C2" w:rsidRDefault="00D221B3" w:rsidP="00D221B3">
            <w:pPr>
              <w:pStyle w:val="TAL"/>
              <w:snapToGrid w:val="0"/>
            </w:pPr>
            <w:r w:rsidRPr="006F06C2">
              <w:t>1</w:t>
            </w:r>
          </w:p>
        </w:tc>
        <w:tc>
          <w:tcPr>
            <w:tcW w:w="1590" w:type="dxa"/>
            <w:tcBorders>
              <w:top w:val="single" w:sz="4" w:space="0" w:color="auto"/>
              <w:left w:val="single" w:sz="4" w:space="0" w:color="auto"/>
              <w:bottom w:val="single" w:sz="4" w:space="0" w:color="auto"/>
              <w:right w:val="single" w:sz="4" w:space="0" w:color="auto"/>
            </w:tcBorders>
          </w:tcPr>
          <w:p w:rsidR="00D221B3" w:rsidRPr="006F06C2" w:rsidRDefault="00D221B3" w:rsidP="00D221B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D221B3" w:rsidRPr="006F06C2" w:rsidRDefault="00D221B3" w:rsidP="00D221B3">
            <w:pPr>
              <w:pStyle w:val="TAL"/>
              <w:snapToGrid w:val="0"/>
            </w:pPr>
          </w:p>
        </w:tc>
      </w:tr>
      <w:tr w:rsidR="00D221B3" w:rsidRPr="006F06C2" w:rsidTr="00D221B3">
        <w:tc>
          <w:tcPr>
            <w:tcW w:w="4644" w:type="dxa"/>
            <w:tcBorders>
              <w:top w:val="single" w:sz="4" w:space="0" w:color="auto"/>
              <w:left w:val="single" w:sz="4" w:space="0" w:color="auto"/>
              <w:bottom w:val="single" w:sz="4" w:space="0" w:color="auto"/>
              <w:right w:val="single" w:sz="4" w:space="0" w:color="auto"/>
            </w:tcBorders>
          </w:tcPr>
          <w:p w:rsidR="00D221B3" w:rsidRPr="006F06C2" w:rsidRDefault="00D221B3" w:rsidP="00D221B3">
            <w:pPr>
              <w:pStyle w:val="TAL"/>
              <w:snapToGrid w:val="0"/>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rsidR="00D221B3" w:rsidRPr="006F06C2" w:rsidRDefault="00D221B3" w:rsidP="00D221B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rsidR="00D221B3" w:rsidRPr="006F06C2" w:rsidRDefault="00D221B3" w:rsidP="00D221B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D221B3" w:rsidRPr="006F06C2" w:rsidRDefault="00D221B3" w:rsidP="00D221B3">
            <w:pPr>
              <w:pStyle w:val="TAL"/>
              <w:snapToGrid w:val="0"/>
            </w:pPr>
          </w:p>
        </w:tc>
      </w:tr>
      <w:tr w:rsidR="00D221B3" w:rsidRPr="006F06C2" w:rsidTr="00D221B3">
        <w:tc>
          <w:tcPr>
            <w:tcW w:w="4644" w:type="dxa"/>
            <w:tcBorders>
              <w:top w:val="single" w:sz="4" w:space="0" w:color="auto"/>
              <w:left w:val="single" w:sz="4" w:space="0" w:color="auto"/>
              <w:bottom w:val="single" w:sz="4" w:space="0" w:color="auto"/>
              <w:right w:val="single" w:sz="4" w:space="0" w:color="auto"/>
            </w:tcBorders>
          </w:tcPr>
          <w:p w:rsidR="00D221B3" w:rsidRPr="006F06C2" w:rsidRDefault="00D221B3" w:rsidP="00D221B3">
            <w:pPr>
              <w:pStyle w:val="TAL"/>
              <w:snapToGrid w:val="0"/>
            </w:pPr>
            <w:r w:rsidRPr="006F06C2">
              <w:t xml:space="preserve">    </w:t>
            </w:r>
            <w:proofErr w:type="spellStart"/>
            <w:proofErr w:type="gramStart"/>
            <w:r w:rsidRPr="006F06C2">
              <w:t>MeasIdToAddMod</w:t>
            </w:r>
            <w:proofErr w:type="spellEnd"/>
            <w:r w:rsidRPr="006F06C2">
              <w:t>[</w:t>
            </w:r>
            <w:proofErr w:type="gramEnd"/>
            <w:r w:rsidRPr="006F06C2">
              <w:t>2] SEQUENCE {</w:t>
            </w:r>
          </w:p>
        </w:tc>
        <w:tc>
          <w:tcPr>
            <w:tcW w:w="2268" w:type="dxa"/>
            <w:tcBorders>
              <w:top w:val="single" w:sz="4" w:space="0" w:color="auto"/>
              <w:left w:val="single" w:sz="4" w:space="0" w:color="auto"/>
              <w:bottom w:val="single" w:sz="4" w:space="0" w:color="auto"/>
              <w:right w:val="single" w:sz="4" w:space="0" w:color="auto"/>
            </w:tcBorders>
          </w:tcPr>
          <w:p w:rsidR="00D221B3" w:rsidRPr="006F06C2" w:rsidRDefault="00D221B3" w:rsidP="00D221B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rsidR="00D221B3" w:rsidRPr="006F06C2" w:rsidRDefault="00D221B3" w:rsidP="00D221B3">
            <w:pPr>
              <w:pStyle w:val="TAL"/>
              <w:snapToGrid w:val="0"/>
            </w:pPr>
            <w:r w:rsidRPr="006F06C2">
              <w:t>entry 2</w:t>
            </w:r>
          </w:p>
        </w:tc>
        <w:tc>
          <w:tcPr>
            <w:tcW w:w="1245" w:type="dxa"/>
            <w:tcBorders>
              <w:top w:val="single" w:sz="4" w:space="0" w:color="auto"/>
              <w:left w:val="single" w:sz="4" w:space="0" w:color="auto"/>
              <w:bottom w:val="single" w:sz="4" w:space="0" w:color="auto"/>
              <w:right w:val="single" w:sz="4" w:space="0" w:color="auto"/>
            </w:tcBorders>
          </w:tcPr>
          <w:p w:rsidR="00D221B3" w:rsidRPr="006F06C2" w:rsidRDefault="00D221B3" w:rsidP="00D221B3">
            <w:pPr>
              <w:pStyle w:val="TAL"/>
              <w:snapToGrid w:val="0"/>
            </w:pPr>
          </w:p>
        </w:tc>
      </w:tr>
      <w:tr w:rsidR="00D221B3" w:rsidRPr="006F06C2" w:rsidTr="00D221B3">
        <w:tc>
          <w:tcPr>
            <w:tcW w:w="4644" w:type="dxa"/>
            <w:tcBorders>
              <w:top w:val="single" w:sz="4" w:space="0" w:color="auto"/>
              <w:left w:val="single" w:sz="4" w:space="0" w:color="auto"/>
              <w:bottom w:val="single" w:sz="4" w:space="0" w:color="auto"/>
              <w:right w:val="single" w:sz="4" w:space="0" w:color="auto"/>
            </w:tcBorders>
          </w:tcPr>
          <w:p w:rsidR="00D221B3" w:rsidRPr="006F06C2" w:rsidRDefault="00D221B3" w:rsidP="00D221B3">
            <w:pPr>
              <w:pStyle w:val="TAL"/>
              <w:snapToGrid w:val="0"/>
            </w:pPr>
            <w:r w:rsidRPr="006F06C2">
              <w:t xml:space="preserve">      </w:t>
            </w:r>
            <w:proofErr w:type="spellStart"/>
            <w:r w:rsidRPr="006F06C2">
              <w:t>measId</w:t>
            </w:r>
            <w:proofErr w:type="spellEnd"/>
          </w:p>
        </w:tc>
        <w:tc>
          <w:tcPr>
            <w:tcW w:w="2268" w:type="dxa"/>
            <w:tcBorders>
              <w:top w:val="single" w:sz="4" w:space="0" w:color="auto"/>
              <w:left w:val="single" w:sz="4" w:space="0" w:color="auto"/>
              <w:bottom w:val="single" w:sz="4" w:space="0" w:color="auto"/>
              <w:right w:val="single" w:sz="4" w:space="0" w:color="auto"/>
            </w:tcBorders>
          </w:tcPr>
          <w:p w:rsidR="00D221B3" w:rsidRPr="006F06C2" w:rsidRDefault="00D221B3" w:rsidP="00D221B3">
            <w:pPr>
              <w:pStyle w:val="TAL"/>
              <w:snapToGrid w:val="0"/>
            </w:pPr>
            <w:r w:rsidRPr="006F06C2">
              <w:t>2</w:t>
            </w:r>
          </w:p>
        </w:tc>
        <w:tc>
          <w:tcPr>
            <w:tcW w:w="1590" w:type="dxa"/>
            <w:tcBorders>
              <w:top w:val="single" w:sz="4" w:space="0" w:color="auto"/>
              <w:left w:val="single" w:sz="4" w:space="0" w:color="auto"/>
              <w:bottom w:val="single" w:sz="4" w:space="0" w:color="auto"/>
              <w:right w:val="single" w:sz="4" w:space="0" w:color="auto"/>
            </w:tcBorders>
          </w:tcPr>
          <w:p w:rsidR="00D221B3" w:rsidRPr="006F06C2" w:rsidRDefault="00D221B3" w:rsidP="00D221B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D221B3" w:rsidRPr="006F06C2" w:rsidRDefault="00D221B3" w:rsidP="00D221B3">
            <w:pPr>
              <w:pStyle w:val="TAL"/>
              <w:snapToGrid w:val="0"/>
            </w:pPr>
          </w:p>
        </w:tc>
      </w:tr>
      <w:tr w:rsidR="00D221B3" w:rsidRPr="006F06C2" w:rsidTr="00D221B3">
        <w:trPr>
          <w:trHeight w:val="53"/>
        </w:trPr>
        <w:tc>
          <w:tcPr>
            <w:tcW w:w="4644" w:type="dxa"/>
            <w:tcBorders>
              <w:top w:val="single" w:sz="4" w:space="0" w:color="auto"/>
              <w:left w:val="single" w:sz="4" w:space="0" w:color="auto"/>
              <w:bottom w:val="single" w:sz="4" w:space="0" w:color="auto"/>
              <w:right w:val="single" w:sz="4" w:space="0" w:color="auto"/>
            </w:tcBorders>
          </w:tcPr>
          <w:p w:rsidR="00D221B3" w:rsidRPr="006F06C2" w:rsidRDefault="00D221B3" w:rsidP="00D221B3">
            <w:pPr>
              <w:pStyle w:val="TAL"/>
              <w:snapToGrid w:val="0"/>
            </w:pPr>
            <w:r w:rsidRPr="006F06C2">
              <w:t xml:space="preserve">      </w:t>
            </w:r>
            <w:proofErr w:type="spellStart"/>
            <w:r w:rsidRPr="006F06C2">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rsidR="00D221B3" w:rsidRPr="006F06C2" w:rsidRDefault="00D221B3" w:rsidP="00D221B3">
            <w:pPr>
              <w:pStyle w:val="TAL"/>
              <w:snapToGrid w:val="0"/>
            </w:pPr>
            <w:r w:rsidRPr="006F06C2">
              <w:t>2</w:t>
            </w:r>
          </w:p>
        </w:tc>
        <w:tc>
          <w:tcPr>
            <w:tcW w:w="1590" w:type="dxa"/>
            <w:tcBorders>
              <w:top w:val="single" w:sz="4" w:space="0" w:color="auto"/>
              <w:left w:val="single" w:sz="4" w:space="0" w:color="auto"/>
              <w:bottom w:val="single" w:sz="4" w:space="0" w:color="auto"/>
              <w:right w:val="single" w:sz="4" w:space="0" w:color="auto"/>
            </w:tcBorders>
          </w:tcPr>
          <w:p w:rsidR="00D221B3" w:rsidRPr="006F06C2" w:rsidRDefault="00D221B3" w:rsidP="00D221B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D221B3" w:rsidRPr="006F06C2" w:rsidRDefault="00D221B3" w:rsidP="00D221B3">
            <w:pPr>
              <w:pStyle w:val="TAL"/>
              <w:snapToGrid w:val="0"/>
            </w:pPr>
          </w:p>
        </w:tc>
      </w:tr>
      <w:tr w:rsidR="00D221B3" w:rsidRPr="006F06C2" w:rsidTr="00D221B3">
        <w:tc>
          <w:tcPr>
            <w:tcW w:w="4644" w:type="dxa"/>
            <w:tcBorders>
              <w:top w:val="single" w:sz="4" w:space="0" w:color="auto"/>
              <w:left w:val="single" w:sz="4" w:space="0" w:color="auto"/>
              <w:bottom w:val="single" w:sz="4" w:space="0" w:color="auto"/>
              <w:right w:val="single" w:sz="4" w:space="0" w:color="auto"/>
            </w:tcBorders>
          </w:tcPr>
          <w:p w:rsidR="00D221B3" w:rsidRPr="006F06C2" w:rsidRDefault="00D221B3" w:rsidP="00D221B3">
            <w:pPr>
              <w:pStyle w:val="TAL"/>
              <w:snapToGrid w:val="0"/>
            </w:pPr>
            <w:r w:rsidRPr="006F06C2">
              <w:t xml:space="preserve">      </w:t>
            </w:r>
            <w:proofErr w:type="spellStart"/>
            <w:r w:rsidRPr="006F06C2">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rsidR="00D221B3" w:rsidRPr="006F06C2" w:rsidRDefault="00D221B3" w:rsidP="00D221B3">
            <w:pPr>
              <w:pStyle w:val="TAL"/>
              <w:snapToGrid w:val="0"/>
            </w:pPr>
            <w:r w:rsidRPr="006F06C2">
              <w:t>1</w:t>
            </w:r>
          </w:p>
        </w:tc>
        <w:tc>
          <w:tcPr>
            <w:tcW w:w="1590" w:type="dxa"/>
            <w:tcBorders>
              <w:top w:val="single" w:sz="4" w:space="0" w:color="auto"/>
              <w:left w:val="single" w:sz="4" w:space="0" w:color="auto"/>
              <w:bottom w:val="single" w:sz="4" w:space="0" w:color="auto"/>
              <w:right w:val="single" w:sz="4" w:space="0" w:color="auto"/>
            </w:tcBorders>
          </w:tcPr>
          <w:p w:rsidR="00D221B3" w:rsidRPr="006F06C2" w:rsidRDefault="00D221B3" w:rsidP="00D221B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D221B3" w:rsidRPr="006F06C2" w:rsidRDefault="00D221B3" w:rsidP="00D221B3">
            <w:pPr>
              <w:pStyle w:val="TAL"/>
              <w:snapToGrid w:val="0"/>
            </w:pPr>
          </w:p>
        </w:tc>
      </w:tr>
      <w:tr w:rsidR="00D221B3" w:rsidRPr="006F06C2" w:rsidTr="00D221B3">
        <w:tc>
          <w:tcPr>
            <w:tcW w:w="4644" w:type="dxa"/>
            <w:tcBorders>
              <w:top w:val="single" w:sz="4" w:space="0" w:color="auto"/>
              <w:left w:val="single" w:sz="4" w:space="0" w:color="auto"/>
              <w:bottom w:val="single" w:sz="4" w:space="0" w:color="auto"/>
              <w:right w:val="single" w:sz="4" w:space="0" w:color="auto"/>
            </w:tcBorders>
          </w:tcPr>
          <w:p w:rsidR="00D221B3" w:rsidRPr="006F06C2" w:rsidRDefault="00D221B3" w:rsidP="00D221B3">
            <w:pPr>
              <w:pStyle w:val="TAL"/>
              <w:snapToGrid w:val="0"/>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rsidR="00D221B3" w:rsidRPr="006F06C2" w:rsidRDefault="00D221B3" w:rsidP="00D221B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rsidR="00D221B3" w:rsidRPr="006F06C2" w:rsidRDefault="00D221B3" w:rsidP="00D221B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D221B3" w:rsidRPr="006F06C2" w:rsidRDefault="00D221B3" w:rsidP="00D221B3">
            <w:pPr>
              <w:pStyle w:val="TAL"/>
              <w:snapToGrid w:val="0"/>
            </w:pPr>
          </w:p>
        </w:tc>
      </w:tr>
      <w:tr w:rsidR="00D221B3" w:rsidRPr="006F06C2" w:rsidTr="00D221B3">
        <w:tc>
          <w:tcPr>
            <w:tcW w:w="4644" w:type="dxa"/>
            <w:tcBorders>
              <w:top w:val="single" w:sz="4" w:space="0" w:color="auto"/>
              <w:left w:val="single" w:sz="4" w:space="0" w:color="auto"/>
              <w:bottom w:val="single" w:sz="4" w:space="0" w:color="auto"/>
              <w:right w:val="single" w:sz="4" w:space="0" w:color="auto"/>
            </w:tcBorders>
          </w:tcPr>
          <w:p w:rsidR="00D221B3" w:rsidRPr="006F06C2" w:rsidRDefault="00D221B3" w:rsidP="00D221B3">
            <w:pPr>
              <w:pStyle w:val="TAL"/>
              <w:snapToGrid w:val="0"/>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rsidR="00D221B3" w:rsidRPr="006F06C2" w:rsidRDefault="00D221B3" w:rsidP="00D221B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rsidR="00D221B3" w:rsidRPr="006F06C2" w:rsidRDefault="00D221B3" w:rsidP="00D221B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D221B3" w:rsidRPr="006F06C2" w:rsidRDefault="00D221B3" w:rsidP="00D221B3">
            <w:pPr>
              <w:pStyle w:val="TAL"/>
              <w:snapToGrid w:val="0"/>
            </w:pPr>
          </w:p>
        </w:tc>
      </w:tr>
      <w:tr w:rsidR="00D221B3" w:rsidRPr="006F06C2" w:rsidTr="00D221B3">
        <w:tc>
          <w:tcPr>
            <w:tcW w:w="4644" w:type="dxa"/>
          </w:tcPr>
          <w:p w:rsidR="00D221B3" w:rsidRPr="006F06C2" w:rsidRDefault="00D221B3" w:rsidP="00D221B3">
            <w:pPr>
              <w:pStyle w:val="TAL"/>
              <w:snapToGrid w:val="0"/>
            </w:pPr>
            <w:r w:rsidRPr="006F06C2">
              <w:t>}</w:t>
            </w:r>
          </w:p>
        </w:tc>
        <w:tc>
          <w:tcPr>
            <w:tcW w:w="2268" w:type="dxa"/>
          </w:tcPr>
          <w:p w:rsidR="00D221B3" w:rsidRPr="006F06C2" w:rsidRDefault="00D221B3" w:rsidP="00D221B3">
            <w:pPr>
              <w:pStyle w:val="TAL"/>
              <w:snapToGrid w:val="0"/>
            </w:pPr>
          </w:p>
        </w:tc>
        <w:tc>
          <w:tcPr>
            <w:tcW w:w="1590" w:type="dxa"/>
          </w:tcPr>
          <w:p w:rsidR="00D221B3" w:rsidRPr="006F06C2" w:rsidRDefault="00D221B3" w:rsidP="00D221B3">
            <w:pPr>
              <w:pStyle w:val="TAL"/>
              <w:snapToGrid w:val="0"/>
            </w:pPr>
          </w:p>
        </w:tc>
        <w:tc>
          <w:tcPr>
            <w:tcW w:w="1245" w:type="dxa"/>
          </w:tcPr>
          <w:p w:rsidR="00D221B3" w:rsidRPr="006F06C2" w:rsidRDefault="00D221B3" w:rsidP="00D221B3">
            <w:pPr>
              <w:pStyle w:val="TAL"/>
              <w:snapToGrid w:val="0"/>
            </w:pPr>
          </w:p>
        </w:tc>
      </w:tr>
    </w:tbl>
    <w:p w:rsidR="00D221B3" w:rsidRPr="006F06C2" w:rsidRDefault="00D221B3" w:rsidP="00D221B3"/>
    <w:p w:rsidR="00D221B3" w:rsidRPr="006F06C2" w:rsidRDefault="00D221B3" w:rsidP="00D221B3">
      <w:pPr>
        <w:pStyle w:val="TH"/>
        <w:rPr>
          <w:lang w:eastAsia="zh-CN"/>
        </w:rPr>
      </w:pPr>
      <w:r w:rsidRPr="006F06C2">
        <w:lastRenderedPageBreak/>
        <w:t xml:space="preserve">Table 8.1.3.1.18.1.3.3-6: </w:t>
      </w:r>
      <w:r w:rsidRPr="006F06C2">
        <w:rPr>
          <w:i/>
        </w:rPr>
        <w:t>ReportConfigNR-EventA2</w:t>
      </w:r>
      <w:r w:rsidRPr="006F06C2">
        <w:t xml:space="preserve"> (Table 8.1.3.1.18.1.3.3-5)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D221B3" w:rsidRPr="006F06C2" w:rsidTr="00D221B3">
        <w:tc>
          <w:tcPr>
            <w:tcW w:w="9747" w:type="dxa"/>
            <w:gridSpan w:val="4"/>
            <w:shd w:val="clear" w:color="auto" w:fill="auto"/>
          </w:tcPr>
          <w:p w:rsidR="00D221B3" w:rsidRPr="006F06C2" w:rsidRDefault="00D221B3" w:rsidP="00D221B3">
            <w:pPr>
              <w:pStyle w:val="TAL"/>
              <w:snapToGrid w:val="0"/>
            </w:pPr>
            <w:r w:rsidRPr="006F06C2">
              <w:t>Derivation Path: TS 38.508-1 [4] Table 4.6.3-142 with condition EVENT_A2</w:t>
            </w:r>
          </w:p>
        </w:tc>
      </w:tr>
      <w:tr w:rsidR="00D221B3" w:rsidRPr="006F06C2" w:rsidTr="00D221B3">
        <w:tc>
          <w:tcPr>
            <w:tcW w:w="4535" w:type="dxa"/>
            <w:shd w:val="clear" w:color="auto" w:fill="auto"/>
          </w:tcPr>
          <w:p w:rsidR="00D221B3" w:rsidRPr="006F06C2" w:rsidRDefault="00D221B3" w:rsidP="00D221B3">
            <w:pPr>
              <w:pStyle w:val="TAH"/>
              <w:snapToGrid w:val="0"/>
            </w:pPr>
            <w:r w:rsidRPr="006F06C2">
              <w:t>Information Element</w:t>
            </w:r>
          </w:p>
        </w:tc>
        <w:tc>
          <w:tcPr>
            <w:tcW w:w="2267" w:type="dxa"/>
            <w:shd w:val="clear" w:color="auto" w:fill="auto"/>
          </w:tcPr>
          <w:p w:rsidR="00D221B3" w:rsidRPr="006F06C2" w:rsidRDefault="00D221B3" w:rsidP="00D221B3">
            <w:pPr>
              <w:pStyle w:val="TAH"/>
              <w:snapToGrid w:val="0"/>
            </w:pPr>
            <w:r w:rsidRPr="006F06C2">
              <w:t>Value/remark</w:t>
            </w:r>
          </w:p>
        </w:tc>
        <w:tc>
          <w:tcPr>
            <w:tcW w:w="1700" w:type="dxa"/>
            <w:shd w:val="clear" w:color="auto" w:fill="auto"/>
          </w:tcPr>
          <w:p w:rsidR="00D221B3" w:rsidRPr="006F06C2" w:rsidRDefault="00D221B3" w:rsidP="00D221B3">
            <w:pPr>
              <w:pStyle w:val="TAH"/>
              <w:snapToGrid w:val="0"/>
            </w:pPr>
            <w:r w:rsidRPr="006F06C2">
              <w:t>Comment</w:t>
            </w:r>
          </w:p>
        </w:tc>
        <w:tc>
          <w:tcPr>
            <w:tcW w:w="1245" w:type="dxa"/>
            <w:shd w:val="clear" w:color="auto" w:fill="auto"/>
          </w:tcPr>
          <w:p w:rsidR="00D221B3" w:rsidRPr="006F06C2" w:rsidRDefault="00D221B3" w:rsidP="00D221B3">
            <w:pPr>
              <w:pStyle w:val="TAH"/>
              <w:snapToGrid w:val="0"/>
            </w:pPr>
            <w:r w:rsidRPr="006F06C2">
              <w:t>Condition</w:t>
            </w:r>
          </w:p>
        </w:tc>
      </w:tr>
      <w:tr w:rsidR="00D221B3" w:rsidRPr="006F06C2" w:rsidTr="00D221B3">
        <w:tc>
          <w:tcPr>
            <w:tcW w:w="4535" w:type="dxa"/>
            <w:shd w:val="clear" w:color="auto" w:fill="auto"/>
          </w:tcPr>
          <w:p w:rsidR="00D221B3" w:rsidRPr="006F06C2" w:rsidRDefault="00D221B3" w:rsidP="00D221B3">
            <w:pPr>
              <w:pStyle w:val="TAL"/>
              <w:snapToGrid w:val="0"/>
            </w:pPr>
            <w:proofErr w:type="spellStart"/>
            <w:proofErr w:type="gramStart"/>
            <w:r w:rsidRPr="006F06C2">
              <w:t>ReportConfigNR</w:t>
            </w:r>
            <w:proofErr w:type="spellEnd"/>
            <w:r w:rsidRPr="006F06C2">
              <w:t xml:space="preserve"> ::=</w:t>
            </w:r>
            <w:proofErr w:type="gramEnd"/>
            <w:r w:rsidRPr="006F06C2">
              <w:t xml:space="preserve"> SEQUENCE {</w:t>
            </w:r>
          </w:p>
        </w:tc>
        <w:tc>
          <w:tcPr>
            <w:tcW w:w="2267" w:type="dxa"/>
            <w:shd w:val="clear" w:color="auto" w:fill="auto"/>
          </w:tcPr>
          <w:p w:rsidR="00D221B3" w:rsidRPr="006F06C2" w:rsidRDefault="00D221B3" w:rsidP="00D221B3">
            <w:pPr>
              <w:pStyle w:val="TAL"/>
              <w:snapToGrid w:val="0"/>
            </w:pPr>
          </w:p>
        </w:tc>
        <w:tc>
          <w:tcPr>
            <w:tcW w:w="1700" w:type="dxa"/>
            <w:shd w:val="clear" w:color="auto" w:fill="auto"/>
          </w:tcPr>
          <w:p w:rsidR="00D221B3" w:rsidRPr="006F06C2" w:rsidRDefault="00D221B3" w:rsidP="00D221B3">
            <w:pPr>
              <w:pStyle w:val="TAL"/>
              <w:snapToGrid w:val="0"/>
            </w:pPr>
          </w:p>
        </w:tc>
        <w:tc>
          <w:tcPr>
            <w:tcW w:w="1245" w:type="dxa"/>
            <w:shd w:val="clear" w:color="auto" w:fill="auto"/>
          </w:tcPr>
          <w:p w:rsidR="00D221B3" w:rsidRPr="006F06C2" w:rsidRDefault="00D221B3" w:rsidP="00D221B3">
            <w:pPr>
              <w:pStyle w:val="TAL"/>
              <w:snapToGrid w:val="0"/>
            </w:pPr>
          </w:p>
        </w:tc>
      </w:tr>
      <w:tr w:rsidR="00D221B3" w:rsidRPr="006F06C2" w:rsidTr="00D221B3">
        <w:tc>
          <w:tcPr>
            <w:tcW w:w="4535" w:type="dxa"/>
            <w:shd w:val="clear" w:color="auto" w:fill="auto"/>
          </w:tcPr>
          <w:p w:rsidR="00D221B3" w:rsidRPr="006F06C2" w:rsidRDefault="00D221B3" w:rsidP="00D221B3">
            <w:pPr>
              <w:pStyle w:val="TAL"/>
              <w:snapToGrid w:val="0"/>
            </w:pPr>
            <w:r w:rsidRPr="006F06C2">
              <w:t xml:space="preserve">  </w:t>
            </w:r>
            <w:proofErr w:type="spellStart"/>
            <w:r w:rsidRPr="006F06C2">
              <w:t>reportType</w:t>
            </w:r>
            <w:proofErr w:type="spellEnd"/>
            <w:r w:rsidRPr="006F06C2">
              <w:t xml:space="preserve"> CHOICE {</w:t>
            </w:r>
          </w:p>
        </w:tc>
        <w:tc>
          <w:tcPr>
            <w:tcW w:w="2267" w:type="dxa"/>
            <w:shd w:val="clear" w:color="auto" w:fill="auto"/>
          </w:tcPr>
          <w:p w:rsidR="00D221B3" w:rsidRPr="006F06C2" w:rsidRDefault="00D221B3" w:rsidP="00D221B3">
            <w:pPr>
              <w:pStyle w:val="TAL"/>
              <w:snapToGrid w:val="0"/>
            </w:pPr>
          </w:p>
        </w:tc>
        <w:tc>
          <w:tcPr>
            <w:tcW w:w="1700" w:type="dxa"/>
            <w:shd w:val="clear" w:color="auto" w:fill="auto"/>
          </w:tcPr>
          <w:p w:rsidR="00D221B3" w:rsidRPr="006F06C2" w:rsidRDefault="00D221B3" w:rsidP="00D221B3">
            <w:pPr>
              <w:pStyle w:val="TAL"/>
              <w:snapToGrid w:val="0"/>
            </w:pPr>
          </w:p>
        </w:tc>
        <w:tc>
          <w:tcPr>
            <w:tcW w:w="1245" w:type="dxa"/>
            <w:shd w:val="clear" w:color="auto" w:fill="auto"/>
          </w:tcPr>
          <w:p w:rsidR="00D221B3" w:rsidRPr="006F06C2" w:rsidRDefault="00D221B3" w:rsidP="00D221B3">
            <w:pPr>
              <w:pStyle w:val="TAL"/>
              <w:snapToGrid w:val="0"/>
            </w:pPr>
          </w:p>
        </w:tc>
      </w:tr>
      <w:tr w:rsidR="00D221B3" w:rsidRPr="006F06C2" w:rsidTr="00D221B3">
        <w:tc>
          <w:tcPr>
            <w:tcW w:w="4535" w:type="dxa"/>
            <w:shd w:val="clear" w:color="auto" w:fill="auto"/>
          </w:tcPr>
          <w:p w:rsidR="00D221B3" w:rsidRPr="006F06C2" w:rsidRDefault="00D221B3" w:rsidP="00D221B3">
            <w:pPr>
              <w:pStyle w:val="TAL"/>
              <w:snapToGrid w:val="0"/>
            </w:pPr>
            <w:r w:rsidRPr="006F06C2">
              <w:t xml:space="preserve">    </w:t>
            </w:r>
            <w:proofErr w:type="spellStart"/>
            <w:r w:rsidRPr="006F06C2">
              <w:t>eventTriggered</w:t>
            </w:r>
            <w:proofErr w:type="spellEnd"/>
            <w:r w:rsidRPr="006F06C2">
              <w:t xml:space="preserve"> SEQUENCE {</w:t>
            </w:r>
          </w:p>
        </w:tc>
        <w:tc>
          <w:tcPr>
            <w:tcW w:w="2267" w:type="dxa"/>
            <w:shd w:val="clear" w:color="auto" w:fill="auto"/>
          </w:tcPr>
          <w:p w:rsidR="00D221B3" w:rsidRPr="006F06C2" w:rsidRDefault="00D221B3" w:rsidP="00D221B3">
            <w:pPr>
              <w:pStyle w:val="TAL"/>
              <w:snapToGrid w:val="0"/>
            </w:pPr>
          </w:p>
        </w:tc>
        <w:tc>
          <w:tcPr>
            <w:tcW w:w="1700" w:type="dxa"/>
            <w:shd w:val="clear" w:color="auto" w:fill="auto"/>
          </w:tcPr>
          <w:p w:rsidR="00D221B3" w:rsidRPr="006F06C2" w:rsidRDefault="00D221B3" w:rsidP="00D221B3">
            <w:pPr>
              <w:pStyle w:val="TAL"/>
              <w:snapToGrid w:val="0"/>
            </w:pPr>
          </w:p>
        </w:tc>
        <w:tc>
          <w:tcPr>
            <w:tcW w:w="1245" w:type="dxa"/>
            <w:shd w:val="clear" w:color="auto" w:fill="auto"/>
          </w:tcPr>
          <w:p w:rsidR="00D221B3" w:rsidRPr="006F06C2" w:rsidRDefault="00D221B3" w:rsidP="00D221B3">
            <w:pPr>
              <w:pStyle w:val="TAL"/>
              <w:snapToGrid w:val="0"/>
            </w:pPr>
          </w:p>
        </w:tc>
      </w:tr>
      <w:tr w:rsidR="00D221B3" w:rsidRPr="006F06C2" w:rsidTr="00D221B3">
        <w:tc>
          <w:tcPr>
            <w:tcW w:w="4535" w:type="dxa"/>
            <w:shd w:val="clear" w:color="auto" w:fill="auto"/>
          </w:tcPr>
          <w:p w:rsidR="00D221B3" w:rsidRPr="006F06C2" w:rsidRDefault="00D221B3" w:rsidP="00D221B3">
            <w:pPr>
              <w:pStyle w:val="TAL"/>
              <w:snapToGrid w:val="0"/>
            </w:pPr>
            <w:r w:rsidRPr="006F06C2">
              <w:t xml:space="preserve">      </w:t>
            </w:r>
            <w:proofErr w:type="spellStart"/>
            <w:r w:rsidRPr="006F06C2">
              <w:t>eventId</w:t>
            </w:r>
            <w:proofErr w:type="spellEnd"/>
            <w:r w:rsidRPr="006F06C2">
              <w:t xml:space="preserve"> CHOICE {</w:t>
            </w:r>
          </w:p>
        </w:tc>
        <w:tc>
          <w:tcPr>
            <w:tcW w:w="2267" w:type="dxa"/>
            <w:shd w:val="clear" w:color="auto" w:fill="auto"/>
          </w:tcPr>
          <w:p w:rsidR="00D221B3" w:rsidRPr="006F06C2" w:rsidRDefault="00D221B3" w:rsidP="00D221B3">
            <w:pPr>
              <w:pStyle w:val="TAL"/>
              <w:snapToGrid w:val="0"/>
            </w:pPr>
          </w:p>
        </w:tc>
        <w:tc>
          <w:tcPr>
            <w:tcW w:w="1700" w:type="dxa"/>
            <w:shd w:val="clear" w:color="auto" w:fill="auto"/>
          </w:tcPr>
          <w:p w:rsidR="00D221B3" w:rsidRPr="006F06C2" w:rsidRDefault="00D221B3" w:rsidP="00D221B3">
            <w:pPr>
              <w:pStyle w:val="TAL"/>
              <w:snapToGrid w:val="0"/>
            </w:pPr>
          </w:p>
        </w:tc>
        <w:tc>
          <w:tcPr>
            <w:tcW w:w="1245" w:type="dxa"/>
            <w:shd w:val="clear" w:color="auto" w:fill="auto"/>
          </w:tcPr>
          <w:p w:rsidR="00D221B3" w:rsidRPr="006F06C2" w:rsidRDefault="00D221B3" w:rsidP="00D221B3">
            <w:pPr>
              <w:pStyle w:val="TAL"/>
              <w:snapToGrid w:val="0"/>
            </w:pPr>
          </w:p>
        </w:tc>
      </w:tr>
      <w:tr w:rsidR="00D221B3" w:rsidRPr="006F06C2" w:rsidTr="00D221B3">
        <w:tc>
          <w:tcPr>
            <w:tcW w:w="4535" w:type="dxa"/>
            <w:shd w:val="clear" w:color="auto" w:fill="auto"/>
          </w:tcPr>
          <w:p w:rsidR="00D221B3" w:rsidRPr="006F06C2" w:rsidRDefault="00D221B3" w:rsidP="00D221B3">
            <w:pPr>
              <w:pStyle w:val="TAL"/>
              <w:snapToGrid w:val="0"/>
            </w:pPr>
            <w:r w:rsidRPr="006F06C2">
              <w:t xml:space="preserve">        eventA</w:t>
            </w:r>
            <w:r w:rsidRPr="006F06C2">
              <w:rPr>
                <w:lang w:eastAsia="zh-CN"/>
              </w:rPr>
              <w:t>2</w:t>
            </w:r>
            <w:r w:rsidRPr="006F06C2">
              <w:t xml:space="preserve"> SEQUENCE {</w:t>
            </w:r>
          </w:p>
        </w:tc>
        <w:tc>
          <w:tcPr>
            <w:tcW w:w="2267" w:type="dxa"/>
            <w:shd w:val="clear" w:color="auto" w:fill="auto"/>
          </w:tcPr>
          <w:p w:rsidR="00D221B3" w:rsidRPr="006F06C2" w:rsidRDefault="00D221B3" w:rsidP="00D221B3">
            <w:pPr>
              <w:pStyle w:val="TAL"/>
              <w:snapToGrid w:val="0"/>
            </w:pPr>
          </w:p>
        </w:tc>
        <w:tc>
          <w:tcPr>
            <w:tcW w:w="1700" w:type="dxa"/>
            <w:shd w:val="clear" w:color="auto" w:fill="auto"/>
          </w:tcPr>
          <w:p w:rsidR="00D221B3" w:rsidRPr="006F06C2" w:rsidRDefault="00D221B3" w:rsidP="00D221B3">
            <w:pPr>
              <w:pStyle w:val="TAL"/>
              <w:snapToGrid w:val="0"/>
            </w:pPr>
          </w:p>
        </w:tc>
        <w:tc>
          <w:tcPr>
            <w:tcW w:w="1245" w:type="dxa"/>
            <w:shd w:val="clear" w:color="auto" w:fill="auto"/>
          </w:tcPr>
          <w:p w:rsidR="00D221B3" w:rsidRPr="006F06C2" w:rsidRDefault="00D221B3" w:rsidP="00D221B3">
            <w:pPr>
              <w:pStyle w:val="TAL"/>
              <w:snapToGrid w:val="0"/>
            </w:pPr>
          </w:p>
        </w:tc>
      </w:tr>
      <w:tr w:rsidR="00D221B3" w:rsidRPr="006F06C2" w:rsidTr="00D221B3">
        <w:tc>
          <w:tcPr>
            <w:tcW w:w="4535" w:type="dxa"/>
            <w:tcBorders>
              <w:bottom w:val="single" w:sz="4" w:space="0" w:color="000000"/>
            </w:tcBorders>
            <w:shd w:val="clear" w:color="auto" w:fill="auto"/>
          </w:tcPr>
          <w:p w:rsidR="00D221B3" w:rsidRPr="006F06C2" w:rsidRDefault="00D221B3" w:rsidP="00D221B3">
            <w:pPr>
              <w:pStyle w:val="TAL"/>
              <w:snapToGrid w:val="0"/>
              <w:rPr>
                <w:lang w:eastAsia="zh-CN"/>
              </w:rPr>
            </w:pPr>
            <w:r w:rsidRPr="006F06C2">
              <w:t xml:space="preserve">          a2-Threshold SEQUENCE {</w:t>
            </w:r>
          </w:p>
        </w:tc>
        <w:tc>
          <w:tcPr>
            <w:tcW w:w="2267" w:type="dxa"/>
            <w:shd w:val="clear" w:color="auto" w:fill="auto"/>
          </w:tcPr>
          <w:p w:rsidR="00D221B3" w:rsidRPr="006F06C2" w:rsidRDefault="00D221B3" w:rsidP="00D221B3">
            <w:pPr>
              <w:pStyle w:val="TAL"/>
              <w:snapToGrid w:val="0"/>
            </w:pPr>
          </w:p>
        </w:tc>
        <w:tc>
          <w:tcPr>
            <w:tcW w:w="1700" w:type="dxa"/>
            <w:shd w:val="clear" w:color="auto" w:fill="auto"/>
          </w:tcPr>
          <w:p w:rsidR="00D221B3" w:rsidRPr="006F06C2" w:rsidRDefault="00D221B3" w:rsidP="00D221B3">
            <w:pPr>
              <w:pStyle w:val="TAL"/>
              <w:snapToGrid w:val="0"/>
            </w:pPr>
          </w:p>
        </w:tc>
        <w:tc>
          <w:tcPr>
            <w:tcW w:w="1245" w:type="dxa"/>
            <w:shd w:val="clear" w:color="auto" w:fill="auto"/>
          </w:tcPr>
          <w:p w:rsidR="00D221B3" w:rsidRPr="006F06C2" w:rsidRDefault="00D221B3" w:rsidP="00D221B3">
            <w:pPr>
              <w:pStyle w:val="TAL"/>
              <w:snapToGrid w:val="0"/>
            </w:pPr>
          </w:p>
        </w:tc>
      </w:tr>
      <w:tr w:rsidR="00D221B3" w:rsidRPr="006F06C2" w:rsidTr="00D221B3">
        <w:tc>
          <w:tcPr>
            <w:tcW w:w="4535" w:type="dxa"/>
            <w:tcBorders>
              <w:bottom w:val="nil"/>
            </w:tcBorders>
            <w:shd w:val="clear" w:color="auto" w:fill="auto"/>
          </w:tcPr>
          <w:p w:rsidR="00D221B3" w:rsidRPr="006F06C2" w:rsidRDefault="00D221B3" w:rsidP="00D221B3">
            <w:pPr>
              <w:pStyle w:val="TAL"/>
              <w:snapToGrid w:val="0"/>
            </w:pPr>
            <w:r w:rsidRPr="006F06C2">
              <w:t xml:space="preserve">            </w:t>
            </w:r>
            <w:proofErr w:type="spellStart"/>
            <w:r w:rsidRPr="006F06C2">
              <w:t>rsrp</w:t>
            </w:r>
            <w:proofErr w:type="spellEnd"/>
          </w:p>
        </w:tc>
        <w:tc>
          <w:tcPr>
            <w:tcW w:w="2267" w:type="dxa"/>
            <w:shd w:val="clear" w:color="auto" w:fill="auto"/>
          </w:tcPr>
          <w:p w:rsidR="00D221B3" w:rsidRPr="006F06C2" w:rsidRDefault="00D221B3" w:rsidP="00D221B3">
            <w:pPr>
              <w:pStyle w:val="TAL"/>
              <w:snapToGrid w:val="0"/>
            </w:pPr>
            <w:r w:rsidRPr="006F06C2">
              <w:t>67</w:t>
            </w:r>
          </w:p>
        </w:tc>
        <w:tc>
          <w:tcPr>
            <w:tcW w:w="1700" w:type="dxa"/>
            <w:shd w:val="clear" w:color="auto" w:fill="auto"/>
          </w:tcPr>
          <w:p w:rsidR="00D221B3" w:rsidRPr="006F06C2" w:rsidRDefault="00D221B3" w:rsidP="00D221B3">
            <w:pPr>
              <w:pStyle w:val="TAL"/>
              <w:snapToGrid w:val="0"/>
              <w:rPr>
                <w:lang w:eastAsia="zh-CN"/>
              </w:rPr>
            </w:pPr>
            <w:r w:rsidRPr="006F06C2">
              <w:t>-89dBm</w:t>
            </w:r>
          </w:p>
        </w:tc>
        <w:tc>
          <w:tcPr>
            <w:tcW w:w="1245" w:type="dxa"/>
            <w:shd w:val="clear" w:color="auto" w:fill="auto"/>
          </w:tcPr>
          <w:p w:rsidR="00D221B3" w:rsidRPr="006F06C2" w:rsidRDefault="00D221B3" w:rsidP="00D221B3">
            <w:pPr>
              <w:pStyle w:val="TAL"/>
              <w:snapToGrid w:val="0"/>
            </w:pPr>
            <w:r w:rsidRPr="006F06C2">
              <w:t>FR1</w:t>
            </w:r>
          </w:p>
        </w:tc>
      </w:tr>
      <w:tr w:rsidR="00D221B3" w:rsidRPr="006F06C2" w:rsidTr="00D221B3">
        <w:tc>
          <w:tcPr>
            <w:tcW w:w="4535" w:type="dxa"/>
            <w:tcBorders>
              <w:top w:val="nil"/>
            </w:tcBorders>
            <w:shd w:val="clear" w:color="auto" w:fill="auto"/>
          </w:tcPr>
          <w:p w:rsidR="00D221B3" w:rsidRPr="006F06C2" w:rsidRDefault="00D221B3" w:rsidP="00D221B3">
            <w:pPr>
              <w:pStyle w:val="TAL"/>
              <w:snapToGrid w:val="0"/>
            </w:pPr>
          </w:p>
        </w:tc>
        <w:tc>
          <w:tcPr>
            <w:tcW w:w="2267" w:type="dxa"/>
            <w:shd w:val="clear" w:color="auto" w:fill="auto"/>
          </w:tcPr>
          <w:p w:rsidR="00D221B3" w:rsidRPr="006F06C2" w:rsidRDefault="00D221B3" w:rsidP="00D221B3">
            <w:pPr>
              <w:pStyle w:val="TAL"/>
              <w:snapToGrid w:val="0"/>
            </w:pPr>
            <w:r w:rsidRPr="006F06C2">
              <w:t>FFS</w:t>
            </w:r>
          </w:p>
        </w:tc>
        <w:tc>
          <w:tcPr>
            <w:tcW w:w="1700" w:type="dxa"/>
            <w:shd w:val="clear" w:color="auto" w:fill="auto"/>
          </w:tcPr>
          <w:p w:rsidR="00D221B3" w:rsidRPr="006F06C2" w:rsidRDefault="00D221B3" w:rsidP="00D221B3">
            <w:pPr>
              <w:pStyle w:val="TAL"/>
              <w:snapToGrid w:val="0"/>
              <w:rPr>
                <w:lang w:eastAsia="zh-CN"/>
              </w:rPr>
            </w:pPr>
          </w:p>
        </w:tc>
        <w:tc>
          <w:tcPr>
            <w:tcW w:w="1245" w:type="dxa"/>
            <w:shd w:val="clear" w:color="auto" w:fill="auto"/>
          </w:tcPr>
          <w:p w:rsidR="00D221B3" w:rsidRPr="006F06C2" w:rsidRDefault="00D221B3" w:rsidP="00D221B3">
            <w:pPr>
              <w:pStyle w:val="TAL"/>
              <w:snapToGrid w:val="0"/>
            </w:pPr>
            <w:r w:rsidRPr="006F06C2">
              <w:t>FR2</w:t>
            </w:r>
          </w:p>
        </w:tc>
      </w:tr>
      <w:tr w:rsidR="00D221B3" w:rsidRPr="006F06C2" w:rsidTr="00D221B3">
        <w:tc>
          <w:tcPr>
            <w:tcW w:w="4535" w:type="dxa"/>
            <w:shd w:val="clear" w:color="auto" w:fill="auto"/>
          </w:tcPr>
          <w:p w:rsidR="00D221B3" w:rsidRPr="006F06C2" w:rsidRDefault="00D221B3" w:rsidP="00D221B3">
            <w:pPr>
              <w:pStyle w:val="TAL"/>
              <w:snapToGrid w:val="0"/>
            </w:pPr>
            <w:r w:rsidRPr="006F06C2">
              <w:t xml:space="preserve">          }</w:t>
            </w:r>
          </w:p>
        </w:tc>
        <w:tc>
          <w:tcPr>
            <w:tcW w:w="2267" w:type="dxa"/>
            <w:shd w:val="clear" w:color="auto" w:fill="auto"/>
          </w:tcPr>
          <w:p w:rsidR="00D221B3" w:rsidRPr="006F06C2" w:rsidRDefault="00D221B3" w:rsidP="00D221B3">
            <w:pPr>
              <w:pStyle w:val="TAL"/>
              <w:snapToGrid w:val="0"/>
            </w:pPr>
          </w:p>
        </w:tc>
        <w:tc>
          <w:tcPr>
            <w:tcW w:w="1700" w:type="dxa"/>
            <w:shd w:val="clear" w:color="auto" w:fill="auto"/>
          </w:tcPr>
          <w:p w:rsidR="00D221B3" w:rsidRPr="006F06C2" w:rsidRDefault="00D221B3" w:rsidP="00D221B3">
            <w:pPr>
              <w:pStyle w:val="TAL"/>
              <w:snapToGrid w:val="0"/>
              <w:rPr>
                <w:lang w:eastAsia="zh-CN"/>
              </w:rPr>
            </w:pPr>
          </w:p>
        </w:tc>
        <w:tc>
          <w:tcPr>
            <w:tcW w:w="1245" w:type="dxa"/>
            <w:shd w:val="clear" w:color="auto" w:fill="auto"/>
          </w:tcPr>
          <w:p w:rsidR="00D221B3" w:rsidRPr="006F06C2" w:rsidRDefault="00D221B3" w:rsidP="00D221B3">
            <w:pPr>
              <w:pStyle w:val="TAL"/>
              <w:snapToGrid w:val="0"/>
            </w:pPr>
          </w:p>
        </w:tc>
      </w:tr>
      <w:tr w:rsidR="00D221B3" w:rsidRPr="006F06C2" w:rsidTr="00D221B3">
        <w:tc>
          <w:tcPr>
            <w:tcW w:w="4535" w:type="dxa"/>
            <w:shd w:val="clear" w:color="auto" w:fill="auto"/>
          </w:tcPr>
          <w:p w:rsidR="00D221B3" w:rsidRPr="006F06C2" w:rsidRDefault="00D221B3" w:rsidP="00D221B3">
            <w:pPr>
              <w:pStyle w:val="TAL"/>
              <w:snapToGrid w:val="0"/>
            </w:pPr>
            <w:r w:rsidRPr="006F06C2">
              <w:t xml:space="preserve">        }</w:t>
            </w:r>
          </w:p>
        </w:tc>
        <w:tc>
          <w:tcPr>
            <w:tcW w:w="2267" w:type="dxa"/>
            <w:shd w:val="clear" w:color="auto" w:fill="auto"/>
          </w:tcPr>
          <w:p w:rsidR="00D221B3" w:rsidRPr="006F06C2" w:rsidRDefault="00D221B3" w:rsidP="00D221B3">
            <w:pPr>
              <w:pStyle w:val="TAL"/>
              <w:snapToGrid w:val="0"/>
            </w:pPr>
          </w:p>
        </w:tc>
        <w:tc>
          <w:tcPr>
            <w:tcW w:w="1700" w:type="dxa"/>
            <w:shd w:val="clear" w:color="auto" w:fill="auto"/>
          </w:tcPr>
          <w:p w:rsidR="00D221B3" w:rsidRPr="006F06C2" w:rsidRDefault="00D221B3" w:rsidP="00D221B3">
            <w:pPr>
              <w:pStyle w:val="TAL"/>
              <w:snapToGrid w:val="0"/>
            </w:pPr>
          </w:p>
        </w:tc>
        <w:tc>
          <w:tcPr>
            <w:tcW w:w="1245" w:type="dxa"/>
            <w:shd w:val="clear" w:color="auto" w:fill="auto"/>
          </w:tcPr>
          <w:p w:rsidR="00D221B3" w:rsidRPr="006F06C2" w:rsidRDefault="00D221B3" w:rsidP="00D221B3">
            <w:pPr>
              <w:pStyle w:val="TAL"/>
              <w:snapToGrid w:val="0"/>
            </w:pPr>
          </w:p>
        </w:tc>
      </w:tr>
      <w:tr w:rsidR="00D221B3" w:rsidRPr="006F06C2" w:rsidTr="00D221B3">
        <w:tc>
          <w:tcPr>
            <w:tcW w:w="4535" w:type="dxa"/>
            <w:shd w:val="clear" w:color="auto" w:fill="auto"/>
          </w:tcPr>
          <w:p w:rsidR="00D221B3" w:rsidRPr="006F06C2" w:rsidRDefault="00D221B3" w:rsidP="00D221B3">
            <w:pPr>
              <w:pStyle w:val="TAL"/>
              <w:snapToGrid w:val="0"/>
            </w:pPr>
            <w:r w:rsidRPr="006F06C2">
              <w:t xml:space="preserve">      }</w:t>
            </w:r>
          </w:p>
        </w:tc>
        <w:tc>
          <w:tcPr>
            <w:tcW w:w="2267" w:type="dxa"/>
            <w:shd w:val="clear" w:color="auto" w:fill="auto"/>
          </w:tcPr>
          <w:p w:rsidR="00D221B3" w:rsidRPr="006F06C2" w:rsidRDefault="00D221B3" w:rsidP="00D221B3">
            <w:pPr>
              <w:pStyle w:val="TAL"/>
              <w:snapToGrid w:val="0"/>
            </w:pPr>
          </w:p>
        </w:tc>
        <w:tc>
          <w:tcPr>
            <w:tcW w:w="1700" w:type="dxa"/>
            <w:shd w:val="clear" w:color="auto" w:fill="auto"/>
          </w:tcPr>
          <w:p w:rsidR="00D221B3" w:rsidRPr="006F06C2" w:rsidRDefault="00D221B3" w:rsidP="00D221B3">
            <w:pPr>
              <w:pStyle w:val="TAL"/>
              <w:snapToGrid w:val="0"/>
            </w:pPr>
          </w:p>
        </w:tc>
        <w:tc>
          <w:tcPr>
            <w:tcW w:w="1245" w:type="dxa"/>
            <w:shd w:val="clear" w:color="auto" w:fill="auto"/>
          </w:tcPr>
          <w:p w:rsidR="00D221B3" w:rsidRPr="006F06C2" w:rsidRDefault="00D221B3" w:rsidP="00D221B3">
            <w:pPr>
              <w:pStyle w:val="TAL"/>
              <w:snapToGrid w:val="0"/>
            </w:pPr>
          </w:p>
        </w:tc>
      </w:tr>
      <w:tr w:rsidR="00D221B3" w:rsidRPr="006F06C2" w:rsidTr="00D221B3">
        <w:tc>
          <w:tcPr>
            <w:tcW w:w="4535" w:type="dxa"/>
            <w:shd w:val="clear" w:color="auto" w:fill="auto"/>
          </w:tcPr>
          <w:p w:rsidR="00D221B3" w:rsidRPr="006F06C2" w:rsidRDefault="00D221B3" w:rsidP="00D221B3">
            <w:pPr>
              <w:pStyle w:val="TAL"/>
              <w:snapToGrid w:val="0"/>
            </w:pPr>
            <w:r w:rsidRPr="006F06C2">
              <w:t xml:space="preserve">      </w:t>
            </w:r>
            <w:proofErr w:type="spellStart"/>
            <w:r w:rsidRPr="006F06C2">
              <w:t>reportAmount</w:t>
            </w:r>
            <w:proofErr w:type="spellEnd"/>
            <w:r w:rsidRPr="006F06C2">
              <w:t xml:space="preserve"> </w:t>
            </w:r>
          </w:p>
        </w:tc>
        <w:tc>
          <w:tcPr>
            <w:tcW w:w="2267" w:type="dxa"/>
            <w:shd w:val="clear" w:color="auto" w:fill="auto"/>
          </w:tcPr>
          <w:p w:rsidR="00D221B3" w:rsidRPr="006F06C2" w:rsidRDefault="00D221B3" w:rsidP="00D221B3">
            <w:pPr>
              <w:pStyle w:val="TAL"/>
              <w:snapToGrid w:val="0"/>
            </w:pPr>
            <w:r w:rsidRPr="006F06C2">
              <w:rPr>
                <w:lang w:eastAsia="zh-CN"/>
              </w:rPr>
              <w:t>r1</w:t>
            </w:r>
          </w:p>
        </w:tc>
        <w:tc>
          <w:tcPr>
            <w:tcW w:w="1700" w:type="dxa"/>
            <w:shd w:val="clear" w:color="auto" w:fill="auto"/>
          </w:tcPr>
          <w:p w:rsidR="00D221B3" w:rsidRPr="006F06C2" w:rsidRDefault="00D221B3" w:rsidP="00D221B3">
            <w:pPr>
              <w:pStyle w:val="TAL"/>
              <w:snapToGrid w:val="0"/>
            </w:pPr>
          </w:p>
        </w:tc>
        <w:tc>
          <w:tcPr>
            <w:tcW w:w="1245" w:type="dxa"/>
            <w:shd w:val="clear" w:color="auto" w:fill="auto"/>
          </w:tcPr>
          <w:p w:rsidR="00D221B3" w:rsidRPr="006F06C2" w:rsidRDefault="00D221B3" w:rsidP="00D221B3">
            <w:pPr>
              <w:pStyle w:val="TAL"/>
              <w:snapToGrid w:val="0"/>
            </w:pPr>
          </w:p>
        </w:tc>
      </w:tr>
      <w:tr w:rsidR="00D221B3" w:rsidRPr="006F06C2" w:rsidTr="00D221B3">
        <w:tc>
          <w:tcPr>
            <w:tcW w:w="4535" w:type="dxa"/>
            <w:shd w:val="clear" w:color="auto" w:fill="auto"/>
          </w:tcPr>
          <w:p w:rsidR="00D221B3" w:rsidRPr="006F06C2" w:rsidRDefault="00D221B3" w:rsidP="00D221B3">
            <w:pPr>
              <w:pStyle w:val="TAL"/>
              <w:snapToGrid w:val="0"/>
            </w:pPr>
            <w:r w:rsidRPr="006F06C2">
              <w:t xml:space="preserve">      </w:t>
            </w:r>
            <w:proofErr w:type="spellStart"/>
            <w:r w:rsidRPr="006F06C2">
              <w:t>reportQuantityCell</w:t>
            </w:r>
            <w:proofErr w:type="spellEnd"/>
            <w:r w:rsidRPr="006F06C2">
              <w:t xml:space="preserve"> SEQUENCE {</w:t>
            </w:r>
          </w:p>
        </w:tc>
        <w:tc>
          <w:tcPr>
            <w:tcW w:w="2267" w:type="dxa"/>
            <w:shd w:val="clear" w:color="auto" w:fill="auto"/>
          </w:tcPr>
          <w:p w:rsidR="00D221B3" w:rsidRPr="006F06C2" w:rsidRDefault="00D221B3" w:rsidP="00D221B3">
            <w:pPr>
              <w:pStyle w:val="TAL"/>
              <w:snapToGrid w:val="0"/>
            </w:pPr>
          </w:p>
        </w:tc>
        <w:tc>
          <w:tcPr>
            <w:tcW w:w="1700" w:type="dxa"/>
            <w:shd w:val="clear" w:color="auto" w:fill="auto"/>
          </w:tcPr>
          <w:p w:rsidR="00D221B3" w:rsidRPr="006F06C2" w:rsidRDefault="00D221B3" w:rsidP="00D221B3">
            <w:pPr>
              <w:pStyle w:val="TAL"/>
              <w:snapToGrid w:val="0"/>
            </w:pPr>
          </w:p>
        </w:tc>
        <w:tc>
          <w:tcPr>
            <w:tcW w:w="1245" w:type="dxa"/>
            <w:shd w:val="clear" w:color="auto" w:fill="auto"/>
          </w:tcPr>
          <w:p w:rsidR="00D221B3" w:rsidRPr="006F06C2" w:rsidRDefault="00D221B3" w:rsidP="00D221B3">
            <w:pPr>
              <w:pStyle w:val="TAL"/>
              <w:snapToGrid w:val="0"/>
            </w:pPr>
          </w:p>
        </w:tc>
      </w:tr>
      <w:tr w:rsidR="00D221B3" w:rsidRPr="006F06C2" w:rsidTr="00D221B3">
        <w:tc>
          <w:tcPr>
            <w:tcW w:w="4535" w:type="dxa"/>
            <w:shd w:val="clear" w:color="auto" w:fill="auto"/>
          </w:tcPr>
          <w:p w:rsidR="00D221B3" w:rsidRPr="006F06C2" w:rsidRDefault="00D221B3" w:rsidP="00D221B3">
            <w:pPr>
              <w:pStyle w:val="TAL"/>
              <w:snapToGrid w:val="0"/>
            </w:pPr>
            <w:r w:rsidRPr="006F06C2">
              <w:t xml:space="preserve">        </w:t>
            </w:r>
            <w:proofErr w:type="spellStart"/>
            <w:r w:rsidRPr="006F06C2">
              <w:t>rsrp</w:t>
            </w:r>
            <w:proofErr w:type="spellEnd"/>
          </w:p>
        </w:tc>
        <w:tc>
          <w:tcPr>
            <w:tcW w:w="2267" w:type="dxa"/>
            <w:shd w:val="clear" w:color="auto" w:fill="auto"/>
          </w:tcPr>
          <w:p w:rsidR="00D221B3" w:rsidRPr="006F06C2" w:rsidRDefault="00D221B3" w:rsidP="00D221B3">
            <w:pPr>
              <w:pStyle w:val="TAL"/>
              <w:snapToGrid w:val="0"/>
            </w:pPr>
            <w:r w:rsidRPr="006F06C2">
              <w:t>true</w:t>
            </w:r>
          </w:p>
        </w:tc>
        <w:tc>
          <w:tcPr>
            <w:tcW w:w="1700" w:type="dxa"/>
            <w:shd w:val="clear" w:color="auto" w:fill="auto"/>
          </w:tcPr>
          <w:p w:rsidR="00D221B3" w:rsidRPr="006F06C2" w:rsidRDefault="00D221B3" w:rsidP="00D221B3">
            <w:pPr>
              <w:pStyle w:val="TAL"/>
              <w:snapToGrid w:val="0"/>
            </w:pPr>
          </w:p>
        </w:tc>
        <w:tc>
          <w:tcPr>
            <w:tcW w:w="1245" w:type="dxa"/>
            <w:shd w:val="clear" w:color="auto" w:fill="auto"/>
          </w:tcPr>
          <w:p w:rsidR="00D221B3" w:rsidRPr="006F06C2" w:rsidRDefault="00D221B3" w:rsidP="00D221B3">
            <w:pPr>
              <w:pStyle w:val="TAL"/>
              <w:snapToGrid w:val="0"/>
            </w:pPr>
          </w:p>
        </w:tc>
      </w:tr>
      <w:tr w:rsidR="00D221B3" w:rsidRPr="006F06C2" w:rsidTr="00D221B3">
        <w:tc>
          <w:tcPr>
            <w:tcW w:w="4535" w:type="dxa"/>
            <w:shd w:val="clear" w:color="auto" w:fill="auto"/>
          </w:tcPr>
          <w:p w:rsidR="00D221B3" w:rsidRPr="006F06C2" w:rsidRDefault="00D221B3" w:rsidP="00D221B3">
            <w:pPr>
              <w:pStyle w:val="TAL"/>
              <w:snapToGrid w:val="0"/>
            </w:pPr>
            <w:r w:rsidRPr="006F06C2">
              <w:rPr>
                <w:lang w:eastAsia="zh-CN"/>
              </w:rPr>
              <w:t xml:space="preserve">        </w:t>
            </w:r>
            <w:proofErr w:type="spellStart"/>
            <w:r w:rsidRPr="006F06C2">
              <w:rPr>
                <w:lang w:eastAsia="zh-CN"/>
              </w:rPr>
              <w:t>rsrq</w:t>
            </w:r>
            <w:proofErr w:type="spellEnd"/>
          </w:p>
        </w:tc>
        <w:tc>
          <w:tcPr>
            <w:tcW w:w="2267" w:type="dxa"/>
            <w:shd w:val="clear" w:color="auto" w:fill="auto"/>
          </w:tcPr>
          <w:p w:rsidR="00D221B3" w:rsidRPr="006F06C2" w:rsidRDefault="00D221B3" w:rsidP="00D221B3">
            <w:pPr>
              <w:pStyle w:val="TAL"/>
              <w:snapToGrid w:val="0"/>
            </w:pPr>
            <w:r w:rsidRPr="006F06C2">
              <w:rPr>
                <w:lang w:eastAsia="zh-CN"/>
              </w:rPr>
              <w:t>false</w:t>
            </w:r>
          </w:p>
        </w:tc>
        <w:tc>
          <w:tcPr>
            <w:tcW w:w="1700" w:type="dxa"/>
            <w:shd w:val="clear" w:color="auto" w:fill="auto"/>
          </w:tcPr>
          <w:p w:rsidR="00D221B3" w:rsidRPr="006F06C2" w:rsidRDefault="00D221B3" w:rsidP="00D221B3">
            <w:pPr>
              <w:pStyle w:val="TAL"/>
              <w:snapToGrid w:val="0"/>
            </w:pPr>
          </w:p>
        </w:tc>
        <w:tc>
          <w:tcPr>
            <w:tcW w:w="1245" w:type="dxa"/>
            <w:shd w:val="clear" w:color="auto" w:fill="auto"/>
          </w:tcPr>
          <w:p w:rsidR="00D221B3" w:rsidRPr="006F06C2" w:rsidRDefault="00D221B3" w:rsidP="00D221B3">
            <w:pPr>
              <w:pStyle w:val="TAL"/>
              <w:snapToGrid w:val="0"/>
            </w:pPr>
          </w:p>
        </w:tc>
      </w:tr>
      <w:tr w:rsidR="00D221B3" w:rsidRPr="006F06C2" w:rsidTr="00D221B3">
        <w:tc>
          <w:tcPr>
            <w:tcW w:w="4535" w:type="dxa"/>
            <w:shd w:val="clear" w:color="auto" w:fill="auto"/>
          </w:tcPr>
          <w:p w:rsidR="00D221B3" w:rsidRPr="006F06C2" w:rsidRDefault="00D221B3" w:rsidP="00D221B3">
            <w:pPr>
              <w:pStyle w:val="TAL"/>
              <w:snapToGrid w:val="0"/>
            </w:pPr>
            <w:r w:rsidRPr="006F06C2">
              <w:rPr>
                <w:lang w:eastAsia="zh-CN"/>
              </w:rPr>
              <w:t xml:space="preserve">        </w:t>
            </w:r>
            <w:proofErr w:type="spellStart"/>
            <w:r w:rsidRPr="006F06C2">
              <w:rPr>
                <w:lang w:eastAsia="zh-CN"/>
              </w:rPr>
              <w:t>sinr</w:t>
            </w:r>
            <w:proofErr w:type="spellEnd"/>
          </w:p>
        </w:tc>
        <w:tc>
          <w:tcPr>
            <w:tcW w:w="2267" w:type="dxa"/>
            <w:shd w:val="clear" w:color="auto" w:fill="auto"/>
          </w:tcPr>
          <w:p w:rsidR="00D221B3" w:rsidRPr="006F06C2" w:rsidRDefault="00D221B3" w:rsidP="00D221B3">
            <w:pPr>
              <w:pStyle w:val="TAL"/>
              <w:snapToGrid w:val="0"/>
            </w:pPr>
            <w:r w:rsidRPr="006F06C2">
              <w:rPr>
                <w:lang w:eastAsia="zh-CN"/>
              </w:rPr>
              <w:t>false</w:t>
            </w:r>
          </w:p>
        </w:tc>
        <w:tc>
          <w:tcPr>
            <w:tcW w:w="1700" w:type="dxa"/>
            <w:shd w:val="clear" w:color="auto" w:fill="auto"/>
          </w:tcPr>
          <w:p w:rsidR="00D221B3" w:rsidRPr="006F06C2" w:rsidRDefault="00D221B3" w:rsidP="00D221B3">
            <w:pPr>
              <w:pStyle w:val="TAL"/>
              <w:snapToGrid w:val="0"/>
            </w:pPr>
          </w:p>
        </w:tc>
        <w:tc>
          <w:tcPr>
            <w:tcW w:w="1245" w:type="dxa"/>
            <w:shd w:val="clear" w:color="auto" w:fill="auto"/>
          </w:tcPr>
          <w:p w:rsidR="00D221B3" w:rsidRPr="006F06C2" w:rsidRDefault="00D221B3" w:rsidP="00D221B3">
            <w:pPr>
              <w:pStyle w:val="TAL"/>
              <w:snapToGrid w:val="0"/>
            </w:pPr>
          </w:p>
        </w:tc>
      </w:tr>
      <w:tr w:rsidR="00D221B3" w:rsidRPr="006F06C2" w:rsidTr="00D221B3">
        <w:tc>
          <w:tcPr>
            <w:tcW w:w="4535" w:type="dxa"/>
            <w:shd w:val="clear" w:color="auto" w:fill="auto"/>
          </w:tcPr>
          <w:p w:rsidR="00D221B3" w:rsidRPr="006F06C2" w:rsidRDefault="00D221B3" w:rsidP="00D221B3">
            <w:pPr>
              <w:pStyle w:val="TAL"/>
              <w:snapToGrid w:val="0"/>
            </w:pPr>
            <w:r w:rsidRPr="006F06C2">
              <w:t xml:space="preserve">      }</w:t>
            </w:r>
          </w:p>
        </w:tc>
        <w:tc>
          <w:tcPr>
            <w:tcW w:w="2267" w:type="dxa"/>
            <w:shd w:val="clear" w:color="auto" w:fill="auto"/>
          </w:tcPr>
          <w:p w:rsidR="00D221B3" w:rsidRPr="006F06C2" w:rsidRDefault="00D221B3" w:rsidP="00D221B3">
            <w:pPr>
              <w:pStyle w:val="TAL"/>
              <w:snapToGrid w:val="0"/>
            </w:pPr>
          </w:p>
        </w:tc>
        <w:tc>
          <w:tcPr>
            <w:tcW w:w="1700" w:type="dxa"/>
            <w:shd w:val="clear" w:color="auto" w:fill="auto"/>
          </w:tcPr>
          <w:p w:rsidR="00D221B3" w:rsidRPr="006F06C2" w:rsidRDefault="00D221B3" w:rsidP="00D221B3">
            <w:pPr>
              <w:pStyle w:val="TAL"/>
              <w:snapToGrid w:val="0"/>
            </w:pPr>
          </w:p>
        </w:tc>
        <w:tc>
          <w:tcPr>
            <w:tcW w:w="1245" w:type="dxa"/>
            <w:shd w:val="clear" w:color="auto" w:fill="auto"/>
          </w:tcPr>
          <w:p w:rsidR="00D221B3" w:rsidRPr="006F06C2" w:rsidRDefault="00D221B3" w:rsidP="00D221B3">
            <w:pPr>
              <w:pStyle w:val="TAL"/>
              <w:snapToGrid w:val="0"/>
            </w:pPr>
          </w:p>
        </w:tc>
      </w:tr>
      <w:tr w:rsidR="00D221B3" w:rsidRPr="006F06C2" w:rsidTr="00D221B3">
        <w:tc>
          <w:tcPr>
            <w:tcW w:w="4535" w:type="dxa"/>
            <w:shd w:val="clear" w:color="auto" w:fill="auto"/>
          </w:tcPr>
          <w:p w:rsidR="00D221B3" w:rsidRPr="006F06C2" w:rsidRDefault="00D221B3" w:rsidP="00D221B3">
            <w:pPr>
              <w:pStyle w:val="TAL"/>
              <w:snapToGrid w:val="0"/>
            </w:pPr>
            <w:r w:rsidRPr="006F06C2">
              <w:t xml:space="preserve">      </w:t>
            </w:r>
            <w:proofErr w:type="spellStart"/>
            <w:r w:rsidRPr="006F06C2">
              <w:t>reportAddNeighMeas</w:t>
            </w:r>
            <w:proofErr w:type="spellEnd"/>
          </w:p>
        </w:tc>
        <w:tc>
          <w:tcPr>
            <w:tcW w:w="2267" w:type="dxa"/>
            <w:shd w:val="clear" w:color="auto" w:fill="auto"/>
          </w:tcPr>
          <w:p w:rsidR="00D221B3" w:rsidRPr="006F06C2" w:rsidRDefault="00D221B3" w:rsidP="00D221B3">
            <w:pPr>
              <w:pStyle w:val="TAL"/>
              <w:snapToGrid w:val="0"/>
            </w:pPr>
            <w:r w:rsidRPr="006F06C2">
              <w:t>setup</w:t>
            </w:r>
          </w:p>
        </w:tc>
        <w:tc>
          <w:tcPr>
            <w:tcW w:w="1700" w:type="dxa"/>
            <w:shd w:val="clear" w:color="auto" w:fill="auto"/>
          </w:tcPr>
          <w:p w:rsidR="00D221B3" w:rsidRPr="006F06C2" w:rsidRDefault="00D221B3" w:rsidP="00D221B3">
            <w:pPr>
              <w:pStyle w:val="TAL"/>
              <w:snapToGrid w:val="0"/>
            </w:pPr>
          </w:p>
        </w:tc>
        <w:tc>
          <w:tcPr>
            <w:tcW w:w="1245" w:type="dxa"/>
            <w:shd w:val="clear" w:color="auto" w:fill="auto"/>
          </w:tcPr>
          <w:p w:rsidR="00D221B3" w:rsidRPr="006F06C2" w:rsidRDefault="00D221B3" w:rsidP="00D221B3">
            <w:pPr>
              <w:pStyle w:val="TAL"/>
              <w:snapToGrid w:val="0"/>
            </w:pPr>
          </w:p>
        </w:tc>
      </w:tr>
      <w:tr w:rsidR="00D221B3" w:rsidRPr="006F06C2" w:rsidTr="00D221B3">
        <w:tc>
          <w:tcPr>
            <w:tcW w:w="4535" w:type="dxa"/>
            <w:shd w:val="clear" w:color="auto" w:fill="auto"/>
          </w:tcPr>
          <w:p w:rsidR="00D221B3" w:rsidRPr="006F06C2" w:rsidRDefault="00D221B3" w:rsidP="00D221B3">
            <w:pPr>
              <w:pStyle w:val="TAL"/>
              <w:snapToGrid w:val="0"/>
            </w:pPr>
            <w:r w:rsidRPr="006F06C2">
              <w:t xml:space="preserve">    }</w:t>
            </w:r>
          </w:p>
        </w:tc>
        <w:tc>
          <w:tcPr>
            <w:tcW w:w="2267" w:type="dxa"/>
            <w:shd w:val="clear" w:color="auto" w:fill="auto"/>
          </w:tcPr>
          <w:p w:rsidR="00D221B3" w:rsidRPr="006F06C2" w:rsidRDefault="00D221B3" w:rsidP="00D221B3">
            <w:pPr>
              <w:pStyle w:val="TAL"/>
              <w:snapToGrid w:val="0"/>
            </w:pPr>
          </w:p>
        </w:tc>
        <w:tc>
          <w:tcPr>
            <w:tcW w:w="1700" w:type="dxa"/>
            <w:shd w:val="clear" w:color="auto" w:fill="auto"/>
          </w:tcPr>
          <w:p w:rsidR="00D221B3" w:rsidRPr="006F06C2" w:rsidRDefault="00D221B3" w:rsidP="00D221B3">
            <w:pPr>
              <w:pStyle w:val="TAL"/>
              <w:snapToGrid w:val="0"/>
            </w:pPr>
          </w:p>
        </w:tc>
        <w:tc>
          <w:tcPr>
            <w:tcW w:w="1245" w:type="dxa"/>
            <w:shd w:val="clear" w:color="auto" w:fill="auto"/>
          </w:tcPr>
          <w:p w:rsidR="00D221B3" w:rsidRPr="006F06C2" w:rsidRDefault="00D221B3" w:rsidP="00D221B3">
            <w:pPr>
              <w:pStyle w:val="TAL"/>
              <w:snapToGrid w:val="0"/>
            </w:pPr>
          </w:p>
        </w:tc>
      </w:tr>
      <w:tr w:rsidR="00D221B3" w:rsidRPr="006F06C2" w:rsidTr="00D221B3">
        <w:tc>
          <w:tcPr>
            <w:tcW w:w="4535" w:type="dxa"/>
            <w:shd w:val="clear" w:color="auto" w:fill="auto"/>
          </w:tcPr>
          <w:p w:rsidR="00D221B3" w:rsidRPr="006F06C2" w:rsidRDefault="00D221B3" w:rsidP="00D221B3">
            <w:pPr>
              <w:pStyle w:val="TAL"/>
              <w:snapToGrid w:val="0"/>
            </w:pPr>
            <w:r w:rsidRPr="006F06C2">
              <w:t xml:space="preserve">  }</w:t>
            </w:r>
          </w:p>
        </w:tc>
        <w:tc>
          <w:tcPr>
            <w:tcW w:w="2267" w:type="dxa"/>
            <w:shd w:val="clear" w:color="auto" w:fill="auto"/>
          </w:tcPr>
          <w:p w:rsidR="00D221B3" w:rsidRPr="006F06C2" w:rsidRDefault="00D221B3" w:rsidP="00D221B3">
            <w:pPr>
              <w:pStyle w:val="TAL"/>
              <w:snapToGrid w:val="0"/>
            </w:pPr>
          </w:p>
        </w:tc>
        <w:tc>
          <w:tcPr>
            <w:tcW w:w="1700" w:type="dxa"/>
            <w:shd w:val="clear" w:color="auto" w:fill="auto"/>
          </w:tcPr>
          <w:p w:rsidR="00D221B3" w:rsidRPr="006F06C2" w:rsidRDefault="00D221B3" w:rsidP="00D221B3">
            <w:pPr>
              <w:pStyle w:val="TAL"/>
              <w:snapToGrid w:val="0"/>
            </w:pPr>
          </w:p>
        </w:tc>
        <w:tc>
          <w:tcPr>
            <w:tcW w:w="1245" w:type="dxa"/>
            <w:shd w:val="clear" w:color="auto" w:fill="auto"/>
          </w:tcPr>
          <w:p w:rsidR="00D221B3" w:rsidRPr="006F06C2" w:rsidRDefault="00D221B3" w:rsidP="00D221B3">
            <w:pPr>
              <w:pStyle w:val="TAL"/>
              <w:snapToGrid w:val="0"/>
            </w:pPr>
          </w:p>
        </w:tc>
      </w:tr>
      <w:tr w:rsidR="00D221B3" w:rsidRPr="006F06C2" w:rsidTr="00D221B3">
        <w:tc>
          <w:tcPr>
            <w:tcW w:w="4535" w:type="dxa"/>
            <w:shd w:val="clear" w:color="auto" w:fill="auto"/>
          </w:tcPr>
          <w:p w:rsidR="00D221B3" w:rsidRPr="006F06C2" w:rsidRDefault="00D221B3" w:rsidP="00D221B3">
            <w:pPr>
              <w:pStyle w:val="TAL"/>
              <w:snapToGrid w:val="0"/>
            </w:pPr>
            <w:r w:rsidRPr="006F06C2">
              <w:t>}</w:t>
            </w:r>
          </w:p>
        </w:tc>
        <w:tc>
          <w:tcPr>
            <w:tcW w:w="2267" w:type="dxa"/>
            <w:shd w:val="clear" w:color="auto" w:fill="auto"/>
          </w:tcPr>
          <w:p w:rsidR="00D221B3" w:rsidRPr="006F06C2" w:rsidRDefault="00D221B3" w:rsidP="00D221B3">
            <w:pPr>
              <w:pStyle w:val="TAL"/>
              <w:snapToGrid w:val="0"/>
            </w:pPr>
          </w:p>
        </w:tc>
        <w:tc>
          <w:tcPr>
            <w:tcW w:w="1700" w:type="dxa"/>
            <w:shd w:val="clear" w:color="auto" w:fill="auto"/>
          </w:tcPr>
          <w:p w:rsidR="00D221B3" w:rsidRPr="006F06C2" w:rsidRDefault="00D221B3" w:rsidP="00D221B3">
            <w:pPr>
              <w:pStyle w:val="TAL"/>
              <w:snapToGrid w:val="0"/>
            </w:pPr>
          </w:p>
        </w:tc>
        <w:tc>
          <w:tcPr>
            <w:tcW w:w="1245" w:type="dxa"/>
            <w:shd w:val="clear" w:color="auto" w:fill="auto"/>
          </w:tcPr>
          <w:p w:rsidR="00D221B3" w:rsidRPr="006F06C2" w:rsidRDefault="00D221B3" w:rsidP="00D221B3">
            <w:pPr>
              <w:pStyle w:val="TAL"/>
              <w:snapToGrid w:val="0"/>
            </w:pPr>
          </w:p>
        </w:tc>
      </w:tr>
    </w:tbl>
    <w:p w:rsidR="00D221B3" w:rsidRPr="006F06C2" w:rsidRDefault="00D221B3" w:rsidP="00D221B3"/>
    <w:p w:rsidR="00D221B3" w:rsidRPr="006F06C2" w:rsidRDefault="00D221B3" w:rsidP="00D221B3">
      <w:pPr>
        <w:pStyle w:val="TH"/>
      </w:pPr>
      <w:r w:rsidRPr="006F06C2">
        <w:t xml:space="preserve">Table 8.1.3.1.18.1.3.3-7: </w:t>
      </w:r>
      <w:proofErr w:type="spellStart"/>
      <w:r w:rsidRPr="006F06C2">
        <w:rPr>
          <w:i/>
        </w:rPr>
        <w:t>MeasurementReport</w:t>
      </w:r>
      <w:proofErr w:type="spellEnd"/>
      <w:r w:rsidRPr="006F06C2">
        <w:t xml:space="preserve"> (step 6, step 8, Table 8.1.3.1.18.1.3.2-3)</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415"/>
        <w:gridCol w:w="1552"/>
        <w:gridCol w:w="1245"/>
      </w:tblGrid>
      <w:tr w:rsidR="00D221B3" w:rsidRPr="006F06C2" w:rsidTr="00D221B3">
        <w:tc>
          <w:tcPr>
            <w:tcW w:w="9781" w:type="dxa"/>
            <w:gridSpan w:val="4"/>
          </w:tcPr>
          <w:p w:rsidR="00D221B3" w:rsidRPr="006F06C2" w:rsidRDefault="00D221B3" w:rsidP="00D221B3">
            <w:pPr>
              <w:pStyle w:val="TAL"/>
              <w:snapToGrid w:val="0"/>
            </w:pPr>
            <w:r w:rsidRPr="006F06C2">
              <w:t>Derivation Path: TS 38.508-1 [4] Table 4.6.1-5A</w:t>
            </w:r>
          </w:p>
        </w:tc>
      </w:tr>
      <w:tr w:rsidR="00D221B3" w:rsidRPr="006F06C2" w:rsidTr="00D221B3">
        <w:tblPrEx>
          <w:tblCellMar>
            <w:left w:w="108" w:type="dxa"/>
            <w:right w:w="108" w:type="dxa"/>
          </w:tblCellMar>
        </w:tblPrEx>
        <w:tc>
          <w:tcPr>
            <w:tcW w:w="4569" w:type="dxa"/>
          </w:tcPr>
          <w:p w:rsidR="00D221B3" w:rsidRPr="006F06C2" w:rsidRDefault="00D221B3" w:rsidP="00D221B3">
            <w:pPr>
              <w:pStyle w:val="TAH"/>
              <w:snapToGrid w:val="0"/>
            </w:pPr>
            <w:r w:rsidRPr="006F06C2">
              <w:t>Information Element</w:t>
            </w:r>
          </w:p>
        </w:tc>
        <w:tc>
          <w:tcPr>
            <w:tcW w:w="2415" w:type="dxa"/>
          </w:tcPr>
          <w:p w:rsidR="00D221B3" w:rsidRPr="006F06C2" w:rsidRDefault="00D221B3" w:rsidP="00D221B3">
            <w:pPr>
              <w:pStyle w:val="TAH"/>
              <w:snapToGrid w:val="0"/>
            </w:pPr>
            <w:r w:rsidRPr="006F06C2">
              <w:t>Value/remark</w:t>
            </w:r>
          </w:p>
        </w:tc>
        <w:tc>
          <w:tcPr>
            <w:tcW w:w="1552" w:type="dxa"/>
          </w:tcPr>
          <w:p w:rsidR="00D221B3" w:rsidRPr="006F06C2" w:rsidRDefault="00D221B3" w:rsidP="00D221B3">
            <w:pPr>
              <w:pStyle w:val="TAH"/>
              <w:snapToGrid w:val="0"/>
            </w:pPr>
            <w:r w:rsidRPr="006F06C2">
              <w:t>Comment</w:t>
            </w:r>
          </w:p>
        </w:tc>
        <w:tc>
          <w:tcPr>
            <w:tcW w:w="1245" w:type="dxa"/>
          </w:tcPr>
          <w:p w:rsidR="00D221B3" w:rsidRPr="006F06C2" w:rsidRDefault="00D221B3" w:rsidP="00D221B3">
            <w:pPr>
              <w:pStyle w:val="TAH"/>
              <w:snapToGrid w:val="0"/>
            </w:pPr>
            <w:r w:rsidRPr="006F06C2">
              <w:t>Condition</w:t>
            </w:r>
          </w:p>
        </w:tc>
      </w:tr>
      <w:tr w:rsidR="00D221B3" w:rsidRPr="006F06C2" w:rsidTr="00D221B3">
        <w:tblPrEx>
          <w:tblCellMar>
            <w:left w:w="108" w:type="dxa"/>
            <w:right w:w="108" w:type="dxa"/>
          </w:tblCellMar>
        </w:tblPrEx>
        <w:tc>
          <w:tcPr>
            <w:tcW w:w="4569" w:type="dxa"/>
          </w:tcPr>
          <w:p w:rsidR="00D221B3" w:rsidRPr="006F06C2" w:rsidRDefault="00D221B3" w:rsidP="00D221B3">
            <w:pPr>
              <w:pStyle w:val="TAL"/>
              <w:snapToGrid w:val="0"/>
            </w:pPr>
            <w:proofErr w:type="spellStart"/>
            <w:proofErr w:type="gramStart"/>
            <w:r w:rsidRPr="006F06C2">
              <w:t>MeasurementReport</w:t>
            </w:r>
            <w:proofErr w:type="spellEnd"/>
            <w:r w:rsidRPr="006F06C2">
              <w:t xml:space="preserve"> ::=</w:t>
            </w:r>
            <w:proofErr w:type="gramEnd"/>
            <w:r w:rsidRPr="006F06C2">
              <w:t xml:space="preserve"> SEQUENCE {</w:t>
            </w:r>
          </w:p>
        </w:tc>
        <w:tc>
          <w:tcPr>
            <w:tcW w:w="2415" w:type="dxa"/>
          </w:tcPr>
          <w:p w:rsidR="00D221B3" w:rsidRPr="006F06C2" w:rsidRDefault="00D221B3" w:rsidP="00D221B3">
            <w:pPr>
              <w:pStyle w:val="TAL"/>
              <w:snapToGrid w:val="0"/>
            </w:pPr>
          </w:p>
        </w:tc>
        <w:tc>
          <w:tcPr>
            <w:tcW w:w="1552" w:type="dxa"/>
          </w:tcPr>
          <w:p w:rsidR="00D221B3" w:rsidRPr="006F06C2" w:rsidRDefault="00D221B3" w:rsidP="00D221B3">
            <w:pPr>
              <w:pStyle w:val="TAL"/>
              <w:snapToGrid w:val="0"/>
            </w:pPr>
          </w:p>
        </w:tc>
        <w:tc>
          <w:tcPr>
            <w:tcW w:w="1245" w:type="dxa"/>
          </w:tcPr>
          <w:p w:rsidR="00D221B3" w:rsidRPr="006F06C2" w:rsidRDefault="00D221B3" w:rsidP="00D221B3">
            <w:pPr>
              <w:pStyle w:val="TAL"/>
              <w:snapToGrid w:val="0"/>
            </w:pPr>
          </w:p>
        </w:tc>
      </w:tr>
      <w:tr w:rsidR="00D221B3" w:rsidRPr="006F06C2" w:rsidTr="00D221B3">
        <w:tblPrEx>
          <w:tblCellMar>
            <w:left w:w="108" w:type="dxa"/>
            <w:right w:w="108" w:type="dxa"/>
          </w:tblCellMar>
        </w:tblPrEx>
        <w:tc>
          <w:tcPr>
            <w:tcW w:w="4569" w:type="dxa"/>
          </w:tcPr>
          <w:p w:rsidR="00D221B3" w:rsidRPr="006F06C2" w:rsidRDefault="00D221B3" w:rsidP="00D221B3">
            <w:pPr>
              <w:pStyle w:val="TAL"/>
              <w:snapToGrid w:val="0"/>
            </w:pPr>
            <w:r w:rsidRPr="006F06C2">
              <w:t xml:space="preserve">  </w:t>
            </w:r>
            <w:proofErr w:type="spellStart"/>
            <w:r w:rsidRPr="006F06C2">
              <w:t>criticalExtensions</w:t>
            </w:r>
            <w:proofErr w:type="spellEnd"/>
            <w:r w:rsidRPr="006F06C2">
              <w:t xml:space="preserve"> CHOICE {</w:t>
            </w:r>
          </w:p>
        </w:tc>
        <w:tc>
          <w:tcPr>
            <w:tcW w:w="2415" w:type="dxa"/>
          </w:tcPr>
          <w:p w:rsidR="00D221B3" w:rsidRPr="006F06C2" w:rsidRDefault="00D221B3" w:rsidP="00D221B3">
            <w:pPr>
              <w:pStyle w:val="TAL"/>
              <w:snapToGrid w:val="0"/>
            </w:pPr>
          </w:p>
        </w:tc>
        <w:tc>
          <w:tcPr>
            <w:tcW w:w="1552" w:type="dxa"/>
          </w:tcPr>
          <w:p w:rsidR="00D221B3" w:rsidRPr="006F06C2" w:rsidRDefault="00D221B3" w:rsidP="00D221B3">
            <w:pPr>
              <w:pStyle w:val="TAL"/>
              <w:snapToGrid w:val="0"/>
            </w:pPr>
          </w:p>
        </w:tc>
        <w:tc>
          <w:tcPr>
            <w:tcW w:w="1245" w:type="dxa"/>
          </w:tcPr>
          <w:p w:rsidR="00D221B3" w:rsidRPr="006F06C2" w:rsidRDefault="00D221B3" w:rsidP="00D221B3">
            <w:pPr>
              <w:pStyle w:val="TAL"/>
              <w:snapToGrid w:val="0"/>
            </w:pPr>
          </w:p>
        </w:tc>
      </w:tr>
      <w:tr w:rsidR="00D221B3" w:rsidRPr="006F06C2" w:rsidTr="00D221B3">
        <w:tblPrEx>
          <w:tblCellMar>
            <w:left w:w="108" w:type="dxa"/>
            <w:right w:w="108" w:type="dxa"/>
          </w:tblCellMar>
        </w:tblPrEx>
        <w:tc>
          <w:tcPr>
            <w:tcW w:w="4569" w:type="dxa"/>
            <w:tcBorders>
              <w:bottom w:val="single" w:sz="4" w:space="0" w:color="auto"/>
            </w:tcBorders>
          </w:tcPr>
          <w:p w:rsidR="00D221B3" w:rsidRPr="006F06C2" w:rsidRDefault="00D221B3" w:rsidP="00D221B3">
            <w:pPr>
              <w:pStyle w:val="TAL"/>
              <w:snapToGrid w:val="0"/>
            </w:pPr>
            <w:r w:rsidRPr="006F06C2">
              <w:t xml:space="preserve">    </w:t>
            </w:r>
            <w:proofErr w:type="spellStart"/>
            <w:r w:rsidRPr="006F06C2">
              <w:t>measurementReport</w:t>
            </w:r>
            <w:proofErr w:type="spellEnd"/>
            <w:r w:rsidRPr="006F06C2">
              <w:t xml:space="preserve"> SEQUENCE {</w:t>
            </w:r>
          </w:p>
        </w:tc>
        <w:tc>
          <w:tcPr>
            <w:tcW w:w="2415" w:type="dxa"/>
          </w:tcPr>
          <w:p w:rsidR="00D221B3" w:rsidRPr="006F06C2" w:rsidRDefault="00D221B3" w:rsidP="00D221B3">
            <w:pPr>
              <w:pStyle w:val="TAL"/>
              <w:snapToGrid w:val="0"/>
            </w:pPr>
          </w:p>
        </w:tc>
        <w:tc>
          <w:tcPr>
            <w:tcW w:w="1552" w:type="dxa"/>
          </w:tcPr>
          <w:p w:rsidR="00D221B3" w:rsidRPr="006F06C2" w:rsidRDefault="00D221B3" w:rsidP="00D221B3">
            <w:pPr>
              <w:pStyle w:val="TAL"/>
              <w:snapToGrid w:val="0"/>
            </w:pPr>
          </w:p>
        </w:tc>
        <w:tc>
          <w:tcPr>
            <w:tcW w:w="1245" w:type="dxa"/>
          </w:tcPr>
          <w:p w:rsidR="00D221B3" w:rsidRPr="006F06C2" w:rsidRDefault="00D221B3" w:rsidP="00D221B3">
            <w:pPr>
              <w:pStyle w:val="TAL"/>
              <w:snapToGrid w:val="0"/>
            </w:pPr>
          </w:p>
        </w:tc>
      </w:tr>
      <w:tr w:rsidR="00D221B3" w:rsidRPr="006F06C2" w:rsidTr="00D221B3">
        <w:tblPrEx>
          <w:tblCellMar>
            <w:left w:w="108" w:type="dxa"/>
            <w:right w:w="108" w:type="dxa"/>
          </w:tblCellMar>
        </w:tblPrEx>
        <w:tc>
          <w:tcPr>
            <w:tcW w:w="4569" w:type="dxa"/>
            <w:tcBorders>
              <w:bottom w:val="nil"/>
            </w:tcBorders>
          </w:tcPr>
          <w:p w:rsidR="00D221B3" w:rsidRPr="006F06C2" w:rsidRDefault="00D221B3" w:rsidP="00D221B3">
            <w:pPr>
              <w:pStyle w:val="TAL"/>
              <w:snapToGrid w:val="0"/>
            </w:pPr>
            <w:r w:rsidRPr="006F06C2">
              <w:t xml:space="preserve">      </w:t>
            </w:r>
            <w:proofErr w:type="spellStart"/>
            <w:r w:rsidRPr="006F06C2">
              <w:t>measResults</w:t>
            </w:r>
            <w:proofErr w:type="spellEnd"/>
            <w:r w:rsidRPr="006F06C2">
              <w:t xml:space="preserve"> </w:t>
            </w:r>
          </w:p>
        </w:tc>
        <w:tc>
          <w:tcPr>
            <w:tcW w:w="2415" w:type="dxa"/>
          </w:tcPr>
          <w:p w:rsidR="00D221B3" w:rsidRPr="006F06C2" w:rsidRDefault="00D221B3" w:rsidP="00D221B3">
            <w:pPr>
              <w:pStyle w:val="TAL"/>
              <w:snapToGrid w:val="0"/>
            </w:pPr>
            <w:r w:rsidRPr="006F06C2">
              <w:t>MeasResults1</w:t>
            </w:r>
          </w:p>
        </w:tc>
        <w:tc>
          <w:tcPr>
            <w:tcW w:w="1552" w:type="dxa"/>
          </w:tcPr>
          <w:p w:rsidR="00D221B3" w:rsidRPr="006F06C2" w:rsidRDefault="00D221B3" w:rsidP="00D221B3">
            <w:pPr>
              <w:pStyle w:val="TAL"/>
              <w:snapToGrid w:val="0"/>
            </w:pPr>
            <w:r w:rsidRPr="006F06C2">
              <w:t>Table 8.1.3.1.18.1.3.3-8</w:t>
            </w:r>
          </w:p>
        </w:tc>
        <w:tc>
          <w:tcPr>
            <w:tcW w:w="1245" w:type="dxa"/>
          </w:tcPr>
          <w:p w:rsidR="00D221B3" w:rsidRPr="006F06C2" w:rsidRDefault="00D221B3" w:rsidP="00D221B3">
            <w:pPr>
              <w:pStyle w:val="TAL"/>
              <w:snapToGrid w:val="0"/>
            </w:pPr>
            <w:r w:rsidRPr="006F06C2">
              <w:t>Step 6</w:t>
            </w:r>
          </w:p>
        </w:tc>
      </w:tr>
      <w:tr w:rsidR="00D221B3" w:rsidRPr="006F06C2" w:rsidTr="00D221B3">
        <w:tblPrEx>
          <w:tblCellMar>
            <w:left w:w="108" w:type="dxa"/>
            <w:right w:w="108" w:type="dxa"/>
          </w:tblCellMar>
        </w:tblPrEx>
        <w:tc>
          <w:tcPr>
            <w:tcW w:w="4569" w:type="dxa"/>
            <w:tcBorders>
              <w:top w:val="nil"/>
            </w:tcBorders>
          </w:tcPr>
          <w:p w:rsidR="00D221B3" w:rsidRPr="006F06C2" w:rsidRDefault="00D221B3" w:rsidP="00D221B3">
            <w:pPr>
              <w:pStyle w:val="TAL"/>
              <w:snapToGrid w:val="0"/>
            </w:pPr>
          </w:p>
        </w:tc>
        <w:tc>
          <w:tcPr>
            <w:tcW w:w="2415" w:type="dxa"/>
          </w:tcPr>
          <w:p w:rsidR="00D221B3" w:rsidRPr="006F06C2" w:rsidRDefault="00D221B3" w:rsidP="00D221B3">
            <w:pPr>
              <w:pStyle w:val="TAL"/>
              <w:snapToGrid w:val="0"/>
            </w:pPr>
            <w:r w:rsidRPr="006F06C2">
              <w:t>MeasResults2</w:t>
            </w:r>
          </w:p>
        </w:tc>
        <w:tc>
          <w:tcPr>
            <w:tcW w:w="1552" w:type="dxa"/>
          </w:tcPr>
          <w:p w:rsidR="00D221B3" w:rsidRPr="006F06C2" w:rsidRDefault="00D221B3" w:rsidP="00D221B3">
            <w:pPr>
              <w:pStyle w:val="TAL"/>
              <w:snapToGrid w:val="0"/>
            </w:pPr>
            <w:r w:rsidRPr="006F06C2">
              <w:t>Table 8.1.3.1.18.1.3.3-9</w:t>
            </w:r>
          </w:p>
        </w:tc>
        <w:tc>
          <w:tcPr>
            <w:tcW w:w="1245" w:type="dxa"/>
          </w:tcPr>
          <w:p w:rsidR="00D221B3" w:rsidRPr="006F06C2" w:rsidRDefault="00D221B3" w:rsidP="00D221B3">
            <w:pPr>
              <w:pStyle w:val="TAL"/>
              <w:snapToGrid w:val="0"/>
            </w:pPr>
            <w:r w:rsidRPr="006F06C2">
              <w:t>Step 8</w:t>
            </w:r>
          </w:p>
        </w:tc>
      </w:tr>
      <w:tr w:rsidR="00D221B3" w:rsidRPr="006F06C2" w:rsidTr="00D221B3">
        <w:tblPrEx>
          <w:tblCellMar>
            <w:left w:w="108" w:type="dxa"/>
            <w:right w:w="108" w:type="dxa"/>
          </w:tblCellMar>
        </w:tblPrEx>
        <w:tc>
          <w:tcPr>
            <w:tcW w:w="4569" w:type="dxa"/>
          </w:tcPr>
          <w:p w:rsidR="00D221B3" w:rsidRPr="006F06C2" w:rsidRDefault="00D221B3" w:rsidP="00D221B3">
            <w:pPr>
              <w:pStyle w:val="TAL"/>
              <w:snapToGrid w:val="0"/>
            </w:pPr>
            <w:r w:rsidRPr="006F06C2">
              <w:t xml:space="preserve">    }</w:t>
            </w:r>
          </w:p>
        </w:tc>
        <w:tc>
          <w:tcPr>
            <w:tcW w:w="2415" w:type="dxa"/>
          </w:tcPr>
          <w:p w:rsidR="00D221B3" w:rsidRPr="006F06C2" w:rsidRDefault="00D221B3" w:rsidP="00D221B3">
            <w:pPr>
              <w:pStyle w:val="TAL"/>
              <w:snapToGrid w:val="0"/>
            </w:pPr>
          </w:p>
        </w:tc>
        <w:tc>
          <w:tcPr>
            <w:tcW w:w="1552" w:type="dxa"/>
          </w:tcPr>
          <w:p w:rsidR="00D221B3" w:rsidRPr="006F06C2" w:rsidRDefault="00D221B3" w:rsidP="00D221B3">
            <w:pPr>
              <w:pStyle w:val="TAL"/>
              <w:snapToGrid w:val="0"/>
            </w:pPr>
          </w:p>
        </w:tc>
        <w:tc>
          <w:tcPr>
            <w:tcW w:w="1245" w:type="dxa"/>
          </w:tcPr>
          <w:p w:rsidR="00D221B3" w:rsidRPr="006F06C2" w:rsidRDefault="00D221B3" w:rsidP="00D221B3">
            <w:pPr>
              <w:pStyle w:val="TAL"/>
              <w:snapToGrid w:val="0"/>
            </w:pPr>
          </w:p>
        </w:tc>
      </w:tr>
      <w:tr w:rsidR="00D221B3" w:rsidRPr="006F06C2" w:rsidTr="00D221B3">
        <w:tblPrEx>
          <w:tblCellMar>
            <w:left w:w="108" w:type="dxa"/>
            <w:right w:w="108" w:type="dxa"/>
          </w:tblCellMar>
        </w:tblPrEx>
        <w:tc>
          <w:tcPr>
            <w:tcW w:w="4569" w:type="dxa"/>
          </w:tcPr>
          <w:p w:rsidR="00D221B3" w:rsidRPr="006F06C2" w:rsidRDefault="00D221B3" w:rsidP="00D221B3">
            <w:pPr>
              <w:pStyle w:val="TAL"/>
              <w:snapToGrid w:val="0"/>
            </w:pPr>
            <w:r w:rsidRPr="006F06C2">
              <w:t xml:space="preserve">  }</w:t>
            </w:r>
          </w:p>
        </w:tc>
        <w:tc>
          <w:tcPr>
            <w:tcW w:w="2415" w:type="dxa"/>
          </w:tcPr>
          <w:p w:rsidR="00D221B3" w:rsidRPr="006F06C2" w:rsidRDefault="00D221B3" w:rsidP="00D221B3">
            <w:pPr>
              <w:pStyle w:val="TAL"/>
              <w:snapToGrid w:val="0"/>
            </w:pPr>
          </w:p>
        </w:tc>
        <w:tc>
          <w:tcPr>
            <w:tcW w:w="1552" w:type="dxa"/>
          </w:tcPr>
          <w:p w:rsidR="00D221B3" w:rsidRPr="006F06C2" w:rsidRDefault="00D221B3" w:rsidP="00D221B3">
            <w:pPr>
              <w:pStyle w:val="TAL"/>
              <w:snapToGrid w:val="0"/>
            </w:pPr>
          </w:p>
        </w:tc>
        <w:tc>
          <w:tcPr>
            <w:tcW w:w="1245" w:type="dxa"/>
          </w:tcPr>
          <w:p w:rsidR="00D221B3" w:rsidRPr="006F06C2" w:rsidRDefault="00D221B3" w:rsidP="00D221B3">
            <w:pPr>
              <w:pStyle w:val="TAL"/>
              <w:snapToGrid w:val="0"/>
            </w:pPr>
          </w:p>
        </w:tc>
      </w:tr>
      <w:tr w:rsidR="00D221B3" w:rsidRPr="006F06C2" w:rsidTr="00D221B3">
        <w:tblPrEx>
          <w:tblCellMar>
            <w:left w:w="108" w:type="dxa"/>
            <w:right w:w="108" w:type="dxa"/>
          </w:tblCellMar>
        </w:tblPrEx>
        <w:tc>
          <w:tcPr>
            <w:tcW w:w="4569" w:type="dxa"/>
          </w:tcPr>
          <w:p w:rsidR="00D221B3" w:rsidRPr="006F06C2" w:rsidRDefault="00D221B3" w:rsidP="00D221B3">
            <w:pPr>
              <w:pStyle w:val="TAL"/>
              <w:snapToGrid w:val="0"/>
            </w:pPr>
            <w:r w:rsidRPr="006F06C2">
              <w:t>}</w:t>
            </w:r>
          </w:p>
        </w:tc>
        <w:tc>
          <w:tcPr>
            <w:tcW w:w="2415" w:type="dxa"/>
          </w:tcPr>
          <w:p w:rsidR="00D221B3" w:rsidRPr="006F06C2" w:rsidRDefault="00D221B3" w:rsidP="00D221B3">
            <w:pPr>
              <w:pStyle w:val="TAL"/>
              <w:snapToGrid w:val="0"/>
            </w:pPr>
          </w:p>
        </w:tc>
        <w:tc>
          <w:tcPr>
            <w:tcW w:w="1552" w:type="dxa"/>
          </w:tcPr>
          <w:p w:rsidR="00D221B3" w:rsidRPr="006F06C2" w:rsidRDefault="00D221B3" w:rsidP="00D221B3">
            <w:pPr>
              <w:pStyle w:val="TAL"/>
              <w:snapToGrid w:val="0"/>
            </w:pPr>
          </w:p>
        </w:tc>
        <w:tc>
          <w:tcPr>
            <w:tcW w:w="1245" w:type="dxa"/>
          </w:tcPr>
          <w:p w:rsidR="00D221B3" w:rsidRPr="006F06C2" w:rsidRDefault="00D221B3" w:rsidP="00D221B3">
            <w:pPr>
              <w:pStyle w:val="TAL"/>
              <w:snapToGrid w:val="0"/>
            </w:pPr>
          </w:p>
        </w:tc>
      </w:tr>
    </w:tbl>
    <w:p w:rsidR="00D221B3" w:rsidRPr="006F06C2" w:rsidRDefault="00D221B3" w:rsidP="00D221B3"/>
    <w:p w:rsidR="00D221B3" w:rsidRPr="006F06C2" w:rsidRDefault="00D221B3" w:rsidP="00D221B3">
      <w:pPr>
        <w:pStyle w:val="TH"/>
      </w:pPr>
      <w:r w:rsidRPr="006F06C2">
        <w:lastRenderedPageBreak/>
        <w:t xml:space="preserve">Table 8.1.3.1.18.1.3.3-8: </w:t>
      </w:r>
      <w:r w:rsidRPr="006F06C2">
        <w:rPr>
          <w:i/>
        </w:rPr>
        <w:t xml:space="preserve">MeasResults1 </w:t>
      </w:r>
      <w:r w:rsidRPr="006F06C2">
        <w:t>(Table 8.1.3.1.18.1.3.3-7)</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415"/>
        <w:gridCol w:w="1552"/>
        <w:gridCol w:w="1245"/>
      </w:tblGrid>
      <w:tr w:rsidR="00D221B3" w:rsidRPr="006F06C2" w:rsidTr="00D221B3">
        <w:tc>
          <w:tcPr>
            <w:tcW w:w="9781" w:type="dxa"/>
            <w:gridSpan w:val="4"/>
          </w:tcPr>
          <w:p w:rsidR="00D221B3" w:rsidRPr="006F06C2" w:rsidRDefault="00D221B3" w:rsidP="00D221B3">
            <w:pPr>
              <w:pStyle w:val="TAL"/>
              <w:snapToGrid w:val="0"/>
            </w:pPr>
            <w:r w:rsidRPr="006F06C2">
              <w:t>Derivation Path: TS 38.508-1 [4] Table 4.6.3-79 with Condition A2</w:t>
            </w:r>
          </w:p>
        </w:tc>
      </w:tr>
      <w:tr w:rsidR="00D221B3" w:rsidRPr="006F06C2" w:rsidTr="00D221B3">
        <w:tblPrEx>
          <w:tblCellMar>
            <w:left w:w="108" w:type="dxa"/>
            <w:right w:w="108" w:type="dxa"/>
          </w:tblCellMar>
        </w:tblPrEx>
        <w:tc>
          <w:tcPr>
            <w:tcW w:w="4569" w:type="dxa"/>
          </w:tcPr>
          <w:p w:rsidR="00D221B3" w:rsidRPr="006F06C2" w:rsidRDefault="00D221B3" w:rsidP="00D221B3">
            <w:pPr>
              <w:pStyle w:val="TAH"/>
              <w:snapToGrid w:val="0"/>
            </w:pPr>
            <w:r w:rsidRPr="006F06C2">
              <w:t>Information Element</w:t>
            </w:r>
          </w:p>
        </w:tc>
        <w:tc>
          <w:tcPr>
            <w:tcW w:w="2415" w:type="dxa"/>
          </w:tcPr>
          <w:p w:rsidR="00D221B3" w:rsidRPr="006F06C2" w:rsidRDefault="00D221B3" w:rsidP="00D221B3">
            <w:pPr>
              <w:pStyle w:val="TAH"/>
              <w:snapToGrid w:val="0"/>
            </w:pPr>
            <w:r w:rsidRPr="006F06C2">
              <w:t>Value/remark</w:t>
            </w:r>
          </w:p>
        </w:tc>
        <w:tc>
          <w:tcPr>
            <w:tcW w:w="1552" w:type="dxa"/>
          </w:tcPr>
          <w:p w:rsidR="00D221B3" w:rsidRPr="006F06C2" w:rsidRDefault="00D221B3" w:rsidP="00D221B3">
            <w:pPr>
              <w:pStyle w:val="TAH"/>
              <w:snapToGrid w:val="0"/>
            </w:pPr>
            <w:r w:rsidRPr="006F06C2">
              <w:t>Comment</w:t>
            </w:r>
          </w:p>
        </w:tc>
        <w:tc>
          <w:tcPr>
            <w:tcW w:w="1245" w:type="dxa"/>
          </w:tcPr>
          <w:p w:rsidR="00D221B3" w:rsidRPr="006F06C2" w:rsidRDefault="00D221B3" w:rsidP="00D221B3">
            <w:pPr>
              <w:pStyle w:val="TAH"/>
              <w:snapToGrid w:val="0"/>
            </w:pPr>
            <w:r w:rsidRPr="006F06C2">
              <w:t>Condition</w:t>
            </w:r>
          </w:p>
        </w:tc>
      </w:tr>
      <w:tr w:rsidR="00D221B3" w:rsidRPr="006F06C2" w:rsidTr="00D221B3">
        <w:tblPrEx>
          <w:tblCellMar>
            <w:left w:w="108" w:type="dxa"/>
            <w:right w:w="108" w:type="dxa"/>
          </w:tblCellMar>
        </w:tblPrEx>
        <w:tc>
          <w:tcPr>
            <w:tcW w:w="4569" w:type="dxa"/>
          </w:tcPr>
          <w:p w:rsidR="00D221B3" w:rsidRPr="006F06C2" w:rsidRDefault="00D221B3" w:rsidP="00D221B3">
            <w:pPr>
              <w:pStyle w:val="TAL"/>
              <w:snapToGrid w:val="0"/>
            </w:pPr>
            <w:proofErr w:type="spellStart"/>
            <w:proofErr w:type="gramStart"/>
            <w:r w:rsidRPr="006F06C2">
              <w:t>MeasResults</w:t>
            </w:r>
            <w:proofErr w:type="spellEnd"/>
            <w:r w:rsidRPr="006F06C2">
              <w:t xml:space="preserve"> ::=</w:t>
            </w:r>
            <w:proofErr w:type="gramEnd"/>
            <w:r w:rsidRPr="006F06C2">
              <w:t xml:space="preserve"> SEQUENCE {</w:t>
            </w:r>
          </w:p>
        </w:tc>
        <w:tc>
          <w:tcPr>
            <w:tcW w:w="2415" w:type="dxa"/>
          </w:tcPr>
          <w:p w:rsidR="00D221B3" w:rsidRPr="006F06C2" w:rsidRDefault="00D221B3" w:rsidP="00D221B3">
            <w:pPr>
              <w:pStyle w:val="TAL"/>
              <w:snapToGrid w:val="0"/>
            </w:pPr>
          </w:p>
        </w:tc>
        <w:tc>
          <w:tcPr>
            <w:tcW w:w="1552" w:type="dxa"/>
          </w:tcPr>
          <w:p w:rsidR="00D221B3" w:rsidRPr="006F06C2" w:rsidRDefault="00D221B3" w:rsidP="00D221B3">
            <w:pPr>
              <w:pStyle w:val="TAL"/>
              <w:snapToGrid w:val="0"/>
            </w:pPr>
            <w:r w:rsidRPr="006F06C2">
              <w:t>Step 6</w:t>
            </w:r>
          </w:p>
        </w:tc>
        <w:tc>
          <w:tcPr>
            <w:tcW w:w="1245" w:type="dxa"/>
          </w:tcPr>
          <w:p w:rsidR="00D221B3" w:rsidRPr="006F06C2" w:rsidRDefault="00D221B3" w:rsidP="00D221B3">
            <w:pPr>
              <w:pStyle w:val="TAL"/>
              <w:snapToGrid w:val="0"/>
            </w:pPr>
          </w:p>
        </w:tc>
      </w:tr>
      <w:tr w:rsidR="00D221B3" w:rsidRPr="006F06C2" w:rsidTr="00D221B3">
        <w:tblPrEx>
          <w:tblCellMar>
            <w:left w:w="108" w:type="dxa"/>
            <w:right w:w="108" w:type="dxa"/>
          </w:tblCellMar>
        </w:tblPrEx>
        <w:tc>
          <w:tcPr>
            <w:tcW w:w="4569" w:type="dxa"/>
          </w:tcPr>
          <w:p w:rsidR="00D221B3" w:rsidRPr="006F06C2" w:rsidRDefault="00D221B3" w:rsidP="00D221B3">
            <w:pPr>
              <w:pStyle w:val="TAL"/>
              <w:snapToGrid w:val="0"/>
            </w:pPr>
            <w:r w:rsidRPr="006F06C2">
              <w:t xml:space="preserve">  </w:t>
            </w:r>
            <w:proofErr w:type="spellStart"/>
            <w:r w:rsidRPr="006F06C2">
              <w:t>measId</w:t>
            </w:r>
            <w:proofErr w:type="spellEnd"/>
          </w:p>
        </w:tc>
        <w:tc>
          <w:tcPr>
            <w:tcW w:w="2415" w:type="dxa"/>
          </w:tcPr>
          <w:p w:rsidR="00D221B3" w:rsidRPr="006F06C2" w:rsidRDefault="00D221B3" w:rsidP="00D221B3">
            <w:pPr>
              <w:pStyle w:val="TAL"/>
              <w:snapToGrid w:val="0"/>
            </w:pPr>
            <w:r w:rsidRPr="006F06C2">
              <w:t>2</w:t>
            </w:r>
          </w:p>
        </w:tc>
        <w:tc>
          <w:tcPr>
            <w:tcW w:w="1552" w:type="dxa"/>
          </w:tcPr>
          <w:p w:rsidR="00D221B3" w:rsidRPr="006F06C2" w:rsidRDefault="00D221B3" w:rsidP="00D221B3">
            <w:pPr>
              <w:pStyle w:val="TAL"/>
              <w:snapToGrid w:val="0"/>
            </w:pPr>
          </w:p>
        </w:tc>
        <w:tc>
          <w:tcPr>
            <w:tcW w:w="1245" w:type="dxa"/>
          </w:tcPr>
          <w:p w:rsidR="00D221B3" w:rsidRPr="006F06C2" w:rsidRDefault="00D221B3" w:rsidP="00D221B3">
            <w:pPr>
              <w:pStyle w:val="TAL"/>
              <w:snapToGrid w:val="0"/>
            </w:pPr>
          </w:p>
        </w:tc>
      </w:tr>
      <w:tr w:rsidR="00D221B3" w:rsidRPr="006F06C2" w:rsidTr="00D221B3">
        <w:tblPrEx>
          <w:tblCellMar>
            <w:left w:w="108" w:type="dxa"/>
            <w:right w:w="108" w:type="dxa"/>
          </w:tblCellMar>
        </w:tblPrEx>
        <w:tc>
          <w:tcPr>
            <w:tcW w:w="4569" w:type="dxa"/>
            <w:tcBorders>
              <w:bottom w:val="single" w:sz="4" w:space="0" w:color="auto"/>
            </w:tcBorders>
          </w:tcPr>
          <w:p w:rsidR="00D221B3" w:rsidRPr="006F06C2" w:rsidRDefault="00D221B3" w:rsidP="00D221B3">
            <w:pPr>
              <w:pStyle w:val="TAL"/>
              <w:snapToGrid w:val="0"/>
            </w:pPr>
            <w:r w:rsidRPr="006F06C2">
              <w:t xml:space="preserve">  </w:t>
            </w:r>
            <w:proofErr w:type="spellStart"/>
            <w:r w:rsidRPr="006F06C2">
              <w:t>measResultServingMOList</w:t>
            </w:r>
            <w:proofErr w:type="spellEnd"/>
            <w:r w:rsidRPr="006F06C2">
              <w:t xml:space="preserve"> SEQUENCE (SIZE (</w:t>
            </w:r>
            <w:proofErr w:type="gramStart"/>
            <w:r w:rsidRPr="006F06C2">
              <w:t>1..</w:t>
            </w:r>
            <w:proofErr w:type="gramEnd"/>
            <w:r w:rsidRPr="006F06C2">
              <w:t xml:space="preserve">maxNrofServingCells)) OF </w:t>
            </w:r>
            <w:proofErr w:type="spellStart"/>
            <w:r w:rsidRPr="006F06C2">
              <w:t>MeasResultServMO</w:t>
            </w:r>
            <w:proofErr w:type="spellEnd"/>
            <w:r w:rsidRPr="006F06C2">
              <w:t xml:space="preserve"> {</w:t>
            </w:r>
          </w:p>
        </w:tc>
        <w:tc>
          <w:tcPr>
            <w:tcW w:w="2415" w:type="dxa"/>
          </w:tcPr>
          <w:p w:rsidR="00D221B3" w:rsidRPr="006F06C2" w:rsidRDefault="00D221B3" w:rsidP="00D221B3">
            <w:pPr>
              <w:pStyle w:val="TAL"/>
              <w:snapToGrid w:val="0"/>
            </w:pPr>
            <w:r w:rsidRPr="006F06C2">
              <w:rPr>
                <w:lang w:eastAsia="zh-CN"/>
              </w:rPr>
              <w:t>2 entries</w:t>
            </w:r>
          </w:p>
        </w:tc>
        <w:tc>
          <w:tcPr>
            <w:tcW w:w="1552" w:type="dxa"/>
          </w:tcPr>
          <w:p w:rsidR="00D221B3" w:rsidRPr="006F06C2" w:rsidRDefault="00D221B3" w:rsidP="00D221B3">
            <w:pPr>
              <w:pStyle w:val="TAL"/>
              <w:snapToGrid w:val="0"/>
            </w:pPr>
          </w:p>
        </w:tc>
        <w:tc>
          <w:tcPr>
            <w:tcW w:w="1245" w:type="dxa"/>
          </w:tcPr>
          <w:p w:rsidR="00D221B3" w:rsidRPr="006F06C2" w:rsidRDefault="00D221B3" w:rsidP="00D221B3">
            <w:pPr>
              <w:pStyle w:val="TAL"/>
              <w:snapToGrid w:val="0"/>
            </w:pPr>
          </w:p>
        </w:tc>
      </w:tr>
      <w:tr w:rsidR="00D221B3" w:rsidRPr="006F06C2" w:rsidTr="00D221B3">
        <w:tblPrEx>
          <w:tblCellMar>
            <w:left w:w="108" w:type="dxa"/>
            <w:right w:w="108" w:type="dxa"/>
          </w:tblCellMar>
        </w:tblPrEx>
        <w:tc>
          <w:tcPr>
            <w:tcW w:w="4569" w:type="dxa"/>
            <w:tcBorders>
              <w:top w:val="single" w:sz="4" w:space="0" w:color="auto"/>
            </w:tcBorders>
            <w:shd w:val="clear" w:color="auto" w:fill="auto"/>
          </w:tcPr>
          <w:p w:rsidR="00D221B3" w:rsidRPr="006F06C2" w:rsidRDefault="00D221B3" w:rsidP="00D221B3">
            <w:pPr>
              <w:pStyle w:val="TAL"/>
              <w:snapToGrid w:val="0"/>
            </w:pPr>
            <w:r w:rsidRPr="006F06C2">
              <w:t xml:space="preserve">    </w:t>
            </w:r>
            <w:proofErr w:type="spellStart"/>
            <w:proofErr w:type="gramStart"/>
            <w:r w:rsidRPr="006F06C2">
              <w:t>MeasResultServMO</w:t>
            </w:r>
            <w:proofErr w:type="spellEnd"/>
            <w:r w:rsidRPr="006F06C2">
              <w:t>[</w:t>
            </w:r>
            <w:proofErr w:type="gramEnd"/>
            <w:r w:rsidRPr="006F06C2">
              <w:t xml:space="preserve">1] </w:t>
            </w:r>
            <w:r w:rsidRPr="006F06C2">
              <w:rPr>
                <w:snapToGrid w:val="0"/>
              </w:rPr>
              <w:t xml:space="preserve">SEQUENCE </w:t>
            </w:r>
            <w:r w:rsidRPr="006F06C2">
              <w:t>{</w:t>
            </w:r>
          </w:p>
        </w:tc>
        <w:tc>
          <w:tcPr>
            <w:tcW w:w="2415" w:type="dxa"/>
          </w:tcPr>
          <w:p w:rsidR="00D221B3" w:rsidRPr="006F06C2" w:rsidRDefault="00D221B3" w:rsidP="00D221B3">
            <w:pPr>
              <w:pStyle w:val="TAL"/>
              <w:snapToGrid w:val="0"/>
              <w:rPr>
                <w:lang w:eastAsia="zh-CN"/>
              </w:rPr>
            </w:pPr>
          </w:p>
        </w:tc>
        <w:tc>
          <w:tcPr>
            <w:tcW w:w="1552" w:type="dxa"/>
          </w:tcPr>
          <w:p w:rsidR="00D221B3" w:rsidRPr="006F06C2" w:rsidRDefault="00D221B3" w:rsidP="00D221B3">
            <w:pPr>
              <w:pStyle w:val="TAL"/>
              <w:snapToGrid w:val="0"/>
            </w:pPr>
            <w:r w:rsidRPr="006F06C2">
              <w:t>entry 1</w:t>
            </w:r>
          </w:p>
        </w:tc>
        <w:tc>
          <w:tcPr>
            <w:tcW w:w="1245" w:type="dxa"/>
          </w:tcPr>
          <w:p w:rsidR="00D221B3" w:rsidRPr="006F06C2" w:rsidRDefault="00D221B3" w:rsidP="00D221B3">
            <w:pPr>
              <w:pStyle w:val="TAL"/>
              <w:snapToGrid w:val="0"/>
            </w:pPr>
          </w:p>
        </w:tc>
      </w:tr>
      <w:tr w:rsidR="00D221B3" w:rsidRPr="006F06C2" w:rsidTr="00D221B3">
        <w:tblPrEx>
          <w:tblCellMar>
            <w:left w:w="108" w:type="dxa"/>
            <w:right w:w="108" w:type="dxa"/>
          </w:tblCellMar>
        </w:tblPrEx>
        <w:tc>
          <w:tcPr>
            <w:tcW w:w="4569" w:type="dxa"/>
            <w:tcBorders>
              <w:top w:val="single" w:sz="4" w:space="0" w:color="auto"/>
            </w:tcBorders>
            <w:shd w:val="clear" w:color="auto" w:fill="auto"/>
          </w:tcPr>
          <w:p w:rsidR="00D221B3" w:rsidRPr="006F06C2" w:rsidRDefault="00D221B3" w:rsidP="00D221B3">
            <w:pPr>
              <w:pStyle w:val="TAL"/>
              <w:snapToGrid w:val="0"/>
            </w:pPr>
            <w:r w:rsidRPr="006F06C2">
              <w:t xml:space="preserve">      </w:t>
            </w:r>
            <w:proofErr w:type="spellStart"/>
            <w:r w:rsidRPr="006F06C2">
              <w:t>servCellId</w:t>
            </w:r>
            <w:proofErr w:type="spellEnd"/>
          </w:p>
        </w:tc>
        <w:tc>
          <w:tcPr>
            <w:tcW w:w="2415" w:type="dxa"/>
          </w:tcPr>
          <w:p w:rsidR="00D221B3" w:rsidRPr="006F06C2" w:rsidRDefault="00D221B3" w:rsidP="00D221B3">
            <w:pPr>
              <w:pStyle w:val="TAL"/>
              <w:snapToGrid w:val="0"/>
            </w:pPr>
            <w:proofErr w:type="spellStart"/>
            <w:r w:rsidRPr="006F06C2">
              <w:rPr>
                <w:lang w:eastAsia="zh-CN"/>
              </w:rPr>
              <w:t>ServCellIndex</w:t>
            </w:r>
            <w:proofErr w:type="spellEnd"/>
            <w:r w:rsidRPr="006F06C2">
              <w:rPr>
                <w:lang w:eastAsia="zh-CN"/>
              </w:rPr>
              <w:t xml:space="preserve"> of NR Cell 1</w:t>
            </w:r>
          </w:p>
        </w:tc>
        <w:tc>
          <w:tcPr>
            <w:tcW w:w="1552" w:type="dxa"/>
          </w:tcPr>
          <w:p w:rsidR="00D221B3" w:rsidRPr="006F06C2" w:rsidRDefault="00D221B3" w:rsidP="00D221B3">
            <w:pPr>
              <w:pStyle w:val="TAL"/>
              <w:snapToGrid w:val="0"/>
            </w:pPr>
          </w:p>
        </w:tc>
        <w:tc>
          <w:tcPr>
            <w:tcW w:w="1245" w:type="dxa"/>
          </w:tcPr>
          <w:p w:rsidR="00D221B3" w:rsidRPr="006F06C2" w:rsidRDefault="00D221B3" w:rsidP="00D221B3">
            <w:pPr>
              <w:pStyle w:val="TAL"/>
              <w:snapToGrid w:val="0"/>
            </w:pPr>
          </w:p>
        </w:tc>
      </w:tr>
      <w:tr w:rsidR="00D221B3" w:rsidRPr="006F06C2" w:rsidTr="00D221B3">
        <w:tblPrEx>
          <w:tblCellMar>
            <w:left w:w="108" w:type="dxa"/>
            <w:right w:w="108" w:type="dxa"/>
          </w:tblCellMar>
        </w:tblPrEx>
        <w:tc>
          <w:tcPr>
            <w:tcW w:w="4569" w:type="dxa"/>
            <w:tcBorders>
              <w:bottom w:val="single" w:sz="4" w:space="0" w:color="auto"/>
            </w:tcBorders>
          </w:tcPr>
          <w:p w:rsidR="00D221B3" w:rsidRPr="006F06C2" w:rsidRDefault="00D221B3" w:rsidP="00D221B3">
            <w:pPr>
              <w:pStyle w:val="TAL"/>
              <w:snapToGrid w:val="0"/>
            </w:pPr>
            <w:r w:rsidRPr="006F06C2">
              <w:t xml:space="preserve">      </w:t>
            </w:r>
            <w:proofErr w:type="spellStart"/>
            <w:r w:rsidRPr="006F06C2">
              <w:t>measResultServingCell</w:t>
            </w:r>
            <w:proofErr w:type="spellEnd"/>
            <w:r w:rsidRPr="006F06C2">
              <w:t xml:space="preserve"> SEQUENCE {</w:t>
            </w:r>
          </w:p>
        </w:tc>
        <w:tc>
          <w:tcPr>
            <w:tcW w:w="2415" w:type="dxa"/>
          </w:tcPr>
          <w:p w:rsidR="00D221B3" w:rsidRPr="006F06C2" w:rsidRDefault="00D221B3" w:rsidP="00D221B3">
            <w:pPr>
              <w:pStyle w:val="TAL"/>
              <w:snapToGrid w:val="0"/>
            </w:pPr>
          </w:p>
        </w:tc>
        <w:tc>
          <w:tcPr>
            <w:tcW w:w="1552" w:type="dxa"/>
          </w:tcPr>
          <w:p w:rsidR="00D221B3" w:rsidRPr="006F06C2" w:rsidRDefault="00D221B3" w:rsidP="00D221B3">
            <w:pPr>
              <w:pStyle w:val="TAL"/>
              <w:snapToGrid w:val="0"/>
            </w:pPr>
          </w:p>
        </w:tc>
        <w:tc>
          <w:tcPr>
            <w:tcW w:w="1245" w:type="dxa"/>
          </w:tcPr>
          <w:p w:rsidR="00D221B3" w:rsidRPr="006F06C2" w:rsidRDefault="00D221B3" w:rsidP="00D221B3">
            <w:pPr>
              <w:pStyle w:val="TAL"/>
              <w:snapToGrid w:val="0"/>
            </w:pPr>
          </w:p>
        </w:tc>
      </w:tr>
      <w:tr w:rsidR="00D221B3" w:rsidRPr="006F06C2" w:rsidTr="00D221B3">
        <w:tblPrEx>
          <w:tblCellMar>
            <w:left w:w="108" w:type="dxa"/>
            <w:right w:w="108" w:type="dxa"/>
          </w:tblCellMar>
        </w:tblPrEx>
        <w:tc>
          <w:tcPr>
            <w:tcW w:w="4569" w:type="dxa"/>
            <w:tcBorders>
              <w:top w:val="single" w:sz="4" w:space="0" w:color="auto"/>
            </w:tcBorders>
          </w:tcPr>
          <w:p w:rsidR="00D221B3" w:rsidRPr="006F06C2" w:rsidRDefault="00D221B3" w:rsidP="00D221B3">
            <w:pPr>
              <w:pStyle w:val="TAL"/>
              <w:snapToGrid w:val="0"/>
            </w:pPr>
            <w:r w:rsidRPr="006F06C2">
              <w:t xml:space="preserve">        </w:t>
            </w:r>
            <w:proofErr w:type="spellStart"/>
            <w:r w:rsidRPr="006F06C2">
              <w:t>physCellId</w:t>
            </w:r>
            <w:proofErr w:type="spellEnd"/>
          </w:p>
        </w:tc>
        <w:tc>
          <w:tcPr>
            <w:tcW w:w="2415" w:type="dxa"/>
          </w:tcPr>
          <w:p w:rsidR="00D221B3" w:rsidRPr="006F06C2" w:rsidRDefault="00D221B3" w:rsidP="00D221B3">
            <w:pPr>
              <w:pStyle w:val="TAL"/>
              <w:snapToGrid w:val="0"/>
            </w:pPr>
            <w:r w:rsidRPr="006F06C2">
              <w:t>Physical layer cell identity of NR Cell 1</w:t>
            </w:r>
          </w:p>
        </w:tc>
        <w:tc>
          <w:tcPr>
            <w:tcW w:w="1552" w:type="dxa"/>
          </w:tcPr>
          <w:p w:rsidR="00D221B3" w:rsidRPr="006F06C2" w:rsidRDefault="00D221B3" w:rsidP="00D221B3">
            <w:pPr>
              <w:pStyle w:val="TAL"/>
              <w:snapToGrid w:val="0"/>
            </w:pPr>
          </w:p>
        </w:tc>
        <w:tc>
          <w:tcPr>
            <w:tcW w:w="1245" w:type="dxa"/>
          </w:tcPr>
          <w:p w:rsidR="00D221B3" w:rsidRPr="006F06C2" w:rsidRDefault="00D221B3" w:rsidP="00D221B3">
            <w:pPr>
              <w:pStyle w:val="TAL"/>
              <w:snapToGrid w:val="0"/>
            </w:pPr>
          </w:p>
        </w:tc>
      </w:tr>
      <w:tr w:rsidR="00D221B3" w:rsidRPr="006F06C2" w:rsidTr="00D221B3">
        <w:tblPrEx>
          <w:tblCellMar>
            <w:left w:w="108" w:type="dxa"/>
            <w:right w:w="108" w:type="dxa"/>
          </w:tblCellMar>
        </w:tblPrEx>
        <w:tc>
          <w:tcPr>
            <w:tcW w:w="4569" w:type="dxa"/>
          </w:tcPr>
          <w:p w:rsidR="00D221B3" w:rsidRPr="006F06C2" w:rsidRDefault="00D221B3" w:rsidP="00D221B3">
            <w:pPr>
              <w:pStyle w:val="TAL"/>
              <w:snapToGrid w:val="0"/>
            </w:pPr>
            <w:r w:rsidRPr="006F06C2">
              <w:t xml:space="preserve">        </w:t>
            </w:r>
            <w:proofErr w:type="spellStart"/>
            <w:r w:rsidRPr="006F06C2">
              <w:t>measResult</w:t>
            </w:r>
            <w:proofErr w:type="spellEnd"/>
            <w:r w:rsidRPr="006F06C2">
              <w:t xml:space="preserve"> SEQUENCE {</w:t>
            </w:r>
          </w:p>
        </w:tc>
        <w:tc>
          <w:tcPr>
            <w:tcW w:w="2415" w:type="dxa"/>
          </w:tcPr>
          <w:p w:rsidR="00D221B3" w:rsidRPr="006F06C2" w:rsidRDefault="00D221B3" w:rsidP="00D221B3">
            <w:pPr>
              <w:pStyle w:val="TAL"/>
              <w:snapToGrid w:val="0"/>
            </w:pPr>
          </w:p>
        </w:tc>
        <w:tc>
          <w:tcPr>
            <w:tcW w:w="1552" w:type="dxa"/>
          </w:tcPr>
          <w:p w:rsidR="00D221B3" w:rsidRPr="006F06C2" w:rsidRDefault="00D221B3" w:rsidP="00D221B3">
            <w:pPr>
              <w:pStyle w:val="TAL"/>
              <w:snapToGrid w:val="0"/>
            </w:pPr>
          </w:p>
        </w:tc>
        <w:tc>
          <w:tcPr>
            <w:tcW w:w="1245" w:type="dxa"/>
          </w:tcPr>
          <w:p w:rsidR="00D221B3" w:rsidRPr="006F06C2" w:rsidRDefault="00D221B3" w:rsidP="00D221B3">
            <w:pPr>
              <w:pStyle w:val="TAL"/>
              <w:snapToGrid w:val="0"/>
            </w:pPr>
          </w:p>
        </w:tc>
      </w:tr>
      <w:tr w:rsidR="00D221B3" w:rsidRPr="006F06C2" w:rsidTr="00D221B3">
        <w:tblPrEx>
          <w:tblCellMar>
            <w:left w:w="108" w:type="dxa"/>
            <w:right w:w="108" w:type="dxa"/>
          </w:tblCellMar>
        </w:tblPrEx>
        <w:tc>
          <w:tcPr>
            <w:tcW w:w="4569" w:type="dxa"/>
          </w:tcPr>
          <w:p w:rsidR="00D221B3" w:rsidRPr="006F06C2" w:rsidRDefault="00D221B3" w:rsidP="00D221B3">
            <w:pPr>
              <w:pStyle w:val="TAL"/>
              <w:snapToGrid w:val="0"/>
            </w:pPr>
            <w:r w:rsidRPr="006F06C2">
              <w:t xml:space="preserve">          </w:t>
            </w:r>
            <w:proofErr w:type="spellStart"/>
            <w:r w:rsidRPr="006F06C2">
              <w:t>cellResults</w:t>
            </w:r>
            <w:proofErr w:type="spellEnd"/>
            <w:r w:rsidRPr="006F06C2">
              <w:t xml:space="preserve"> SEQUENCE {</w:t>
            </w:r>
          </w:p>
        </w:tc>
        <w:tc>
          <w:tcPr>
            <w:tcW w:w="2415" w:type="dxa"/>
          </w:tcPr>
          <w:p w:rsidR="00D221B3" w:rsidRPr="006F06C2" w:rsidRDefault="00D221B3" w:rsidP="00D221B3">
            <w:pPr>
              <w:pStyle w:val="TAL"/>
              <w:snapToGrid w:val="0"/>
            </w:pPr>
          </w:p>
        </w:tc>
        <w:tc>
          <w:tcPr>
            <w:tcW w:w="1552" w:type="dxa"/>
          </w:tcPr>
          <w:p w:rsidR="00D221B3" w:rsidRPr="006F06C2" w:rsidRDefault="00D221B3" w:rsidP="00D221B3">
            <w:pPr>
              <w:pStyle w:val="TAL"/>
              <w:snapToGrid w:val="0"/>
            </w:pPr>
          </w:p>
        </w:tc>
        <w:tc>
          <w:tcPr>
            <w:tcW w:w="1245" w:type="dxa"/>
          </w:tcPr>
          <w:p w:rsidR="00D221B3" w:rsidRPr="006F06C2" w:rsidRDefault="00D221B3" w:rsidP="00D221B3">
            <w:pPr>
              <w:pStyle w:val="TAL"/>
              <w:snapToGrid w:val="0"/>
            </w:pPr>
          </w:p>
        </w:tc>
      </w:tr>
      <w:tr w:rsidR="00D221B3" w:rsidRPr="006F06C2" w:rsidTr="00D221B3">
        <w:tblPrEx>
          <w:tblCellMar>
            <w:left w:w="108" w:type="dxa"/>
            <w:right w:w="108" w:type="dxa"/>
          </w:tblCellMar>
        </w:tblPrEx>
        <w:tc>
          <w:tcPr>
            <w:tcW w:w="4569" w:type="dxa"/>
          </w:tcPr>
          <w:p w:rsidR="00D221B3" w:rsidRPr="006F06C2" w:rsidRDefault="00D221B3" w:rsidP="00D221B3">
            <w:pPr>
              <w:pStyle w:val="TAL"/>
              <w:snapToGrid w:val="0"/>
            </w:pPr>
            <w:r w:rsidRPr="006F06C2">
              <w:t xml:space="preserve">            </w:t>
            </w:r>
            <w:proofErr w:type="spellStart"/>
            <w:r w:rsidRPr="006F06C2">
              <w:t>resultsSSB</w:t>
            </w:r>
            <w:proofErr w:type="spellEnd"/>
            <w:r w:rsidRPr="006F06C2">
              <w:t>-Cell SEQUENCE {</w:t>
            </w:r>
          </w:p>
        </w:tc>
        <w:tc>
          <w:tcPr>
            <w:tcW w:w="2415" w:type="dxa"/>
          </w:tcPr>
          <w:p w:rsidR="00D221B3" w:rsidRPr="006F06C2" w:rsidRDefault="00D221B3" w:rsidP="00D221B3">
            <w:pPr>
              <w:pStyle w:val="TAL"/>
              <w:snapToGrid w:val="0"/>
            </w:pPr>
          </w:p>
        </w:tc>
        <w:tc>
          <w:tcPr>
            <w:tcW w:w="1552" w:type="dxa"/>
          </w:tcPr>
          <w:p w:rsidR="00D221B3" w:rsidRPr="006F06C2" w:rsidRDefault="00D221B3" w:rsidP="00D221B3">
            <w:pPr>
              <w:pStyle w:val="TAL"/>
              <w:snapToGrid w:val="0"/>
            </w:pPr>
          </w:p>
        </w:tc>
        <w:tc>
          <w:tcPr>
            <w:tcW w:w="1245" w:type="dxa"/>
          </w:tcPr>
          <w:p w:rsidR="00D221B3" w:rsidRPr="006F06C2" w:rsidRDefault="00D221B3" w:rsidP="00D221B3">
            <w:pPr>
              <w:pStyle w:val="TAL"/>
              <w:snapToGrid w:val="0"/>
            </w:pPr>
          </w:p>
        </w:tc>
      </w:tr>
      <w:tr w:rsidR="00D221B3" w:rsidRPr="006F06C2" w:rsidTr="00D221B3">
        <w:tblPrEx>
          <w:tblCellMar>
            <w:left w:w="108" w:type="dxa"/>
            <w:right w:w="108" w:type="dxa"/>
          </w:tblCellMar>
        </w:tblPrEx>
        <w:tc>
          <w:tcPr>
            <w:tcW w:w="4569" w:type="dxa"/>
          </w:tcPr>
          <w:p w:rsidR="00D221B3" w:rsidRPr="006F06C2" w:rsidRDefault="00D221B3" w:rsidP="00D221B3">
            <w:pPr>
              <w:pStyle w:val="TAL"/>
              <w:snapToGrid w:val="0"/>
            </w:pPr>
            <w:r w:rsidRPr="006F06C2">
              <w:t xml:space="preserve">              </w:t>
            </w:r>
            <w:proofErr w:type="spellStart"/>
            <w:r w:rsidRPr="006F06C2">
              <w:t>rsrp</w:t>
            </w:r>
            <w:proofErr w:type="spellEnd"/>
          </w:p>
        </w:tc>
        <w:tc>
          <w:tcPr>
            <w:tcW w:w="2415" w:type="dxa"/>
          </w:tcPr>
          <w:p w:rsidR="00D221B3" w:rsidRPr="006F06C2" w:rsidRDefault="00D221B3" w:rsidP="00D221B3">
            <w:pPr>
              <w:pStyle w:val="TAL"/>
              <w:snapToGrid w:val="0"/>
            </w:pPr>
            <w:r w:rsidRPr="006F06C2">
              <w:t>(</w:t>
            </w:r>
            <w:proofErr w:type="gramStart"/>
            <w:r w:rsidRPr="006F06C2">
              <w:t>0..</w:t>
            </w:r>
            <w:proofErr w:type="gramEnd"/>
            <w:r w:rsidRPr="006F06C2">
              <w:t>127)</w:t>
            </w:r>
          </w:p>
        </w:tc>
        <w:tc>
          <w:tcPr>
            <w:tcW w:w="1552" w:type="dxa"/>
          </w:tcPr>
          <w:p w:rsidR="00D221B3" w:rsidRPr="006F06C2" w:rsidRDefault="00D221B3" w:rsidP="00D221B3">
            <w:pPr>
              <w:pStyle w:val="TAL"/>
              <w:snapToGrid w:val="0"/>
            </w:pPr>
          </w:p>
        </w:tc>
        <w:tc>
          <w:tcPr>
            <w:tcW w:w="1245" w:type="dxa"/>
          </w:tcPr>
          <w:p w:rsidR="00D221B3" w:rsidRPr="006F06C2" w:rsidRDefault="00D221B3" w:rsidP="00D221B3">
            <w:pPr>
              <w:pStyle w:val="TAL"/>
              <w:snapToGrid w:val="0"/>
            </w:pPr>
          </w:p>
        </w:tc>
      </w:tr>
      <w:tr w:rsidR="00D221B3" w:rsidRPr="006F06C2" w:rsidTr="00D221B3">
        <w:tblPrEx>
          <w:tblCellMar>
            <w:left w:w="108" w:type="dxa"/>
            <w:right w:w="108" w:type="dxa"/>
          </w:tblCellMar>
        </w:tblPrEx>
        <w:tc>
          <w:tcPr>
            <w:tcW w:w="4569" w:type="dxa"/>
          </w:tcPr>
          <w:p w:rsidR="00D221B3" w:rsidRPr="006F06C2" w:rsidRDefault="00D221B3" w:rsidP="00D221B3">
            <w:pPr>
              <w:pStyle w:val="TAL"/>
              <w:snapToGrid w:val="0"/>
            </w:pPr>
            <w:r w:rsidRPr="006F06C2">
              <w:t xml:space="preserve">              </w:t>
            </w:r>
            <w:proofErr w:type="spellStart"/>
            <w:r w:rsidRPr="006F06C2">
              <w:t>rsrq</w:t>
            </w:r>
            <w:proofErr w:type="spellEnd"/>
          </w:p>
        </w:tc>
        <w:tc>
          <w:tcPr>
            <w:tcW w:w="2415" w:type="dxa"/>
          </w:tcPr>
          <w:p w:rsidR="00D221B3" w:rsidRPr="006F06C2" w:rsidRDefault="00D221B3" w:rsidP="00D221B3">
            <w:pPr>
              <w:pStyle w:val="TAL"/>
              <w:snapToGrid w:val="0"/>
            </w:pPr>
            <w:r w:rsidRPr="006F06C2">
              <w:t>(</w:t>
            </w:r>
            <w:proofErr w:type="gramStart"/>
            <w:r w:rsidRPr="006F06C2">
              <w:t>0..</w:t>
            </w:r>
            <w:proofErr w:type="gramEnd"/>
            <w:r w:rsidRPr="006F06C2">
              <w:t>127)</w:t>
            </w:r>
          </w:p>
        </w:tc>
        <w:tc>
          <w:tcPr>
            <w:tcW w:w="1552" w:type="dxa"/>
          </w:tcPr>
          <w:p w:rsidR="00D221B3" w:rsidRPr="006F06C2" w:rsidRDefault="00D221B3" w:rsidP="00D221B3">
            <w:pPr>
              <w:pStyle w:val="TAL"/>
              <w:snapToGrid w:val="0"/>
            </w:pPr>
          </w:p>
        </w:tc>
        <w:tc>
          <w:tcPr>
            <w:tcW w:w="1245" w:type="dxa"/>
          </w:tcPr>
          <w:p w:rsidR="00D221B3" w:rsidRPr="006F06C2" w:rsidRDefault="00D221B3" w:rsidP="00D221B3">
            <w:pPr>
              <w:pStyle w:val="TAL"/>
              <w:snapToGrid w:val="0"/>
            </w:pPr>
          </w:p>
        </w:tc>
      </w:tr>
      <w:tr w:rsidR="00D221B3" w:rsidRPr="006F06C2" w:rsidTr="00D221B3">
        <w:tblPrEx>
          <w:tblLook w:val="04A0" w:firstRow="1" w:lastRow="0" w:firstColumn="1" w:lastColumn="0" w:noHBand="0" w:noVBand="1"/>
        </w:tblPrEx>
        <w:tc>
          <w:tcPr>
            <w:tcW w:w="456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rsidR="00D221B3" w:rsidRPr="006F06C2" w:rsidRDefault="00D221B3" w:rsidP="00D221B3">
            <w:pPr>
              <w:pStyle w:val="TAL"/>
              <w:snapToGrid w:val="0"/>
            </w:pPr>
            <w:r w:rsidRPr="006F06C2">
              <w:t xml:space="preserve">              </w:t>
            </w:r>
            <w:proofErr w:type="spellStart"/>
            <w:r w:rsidRPr="006F06C2">
              <w:t>sinr</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221B3" w:rsidRPr="006F06C2" w:rsidRDefault="00D221B3" w:rsidP="00D221B3">
            <w:pPr>
              <w:pStyle w:val="TAL"/>
              <w:snapToGrid w:val="0"/>
            </w:pPr>
            <w:r w:rsidRPr="006F06C2">
              <w:t>Not present</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221B3" w:rsidRPr="006F06C2" w:rsidRDefault="00D221B3" w:rsidP="00D221B3">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221B3" w:rsidRPr="006F06C2" w:rsidRDefault="00D221B3" w:rsidP="00D221B3">
            <w:pPr>
              <w:pStyle w:val="TAL"/>
              <w:snapToGrid w:val="0"/>
            </w:pPr>
          </w:p>
        </w:tc>
      </w:tr>
      <w:tr w:rsidR="00D221B3" w:rsidRPr="006F06C2" w:rsidTr="00D221B3">
        <w:tblPrEx>
          <w:tblLook w:val="04A0" w:firstRow="1" w:lastRow="0" w:firstColumn="1" w:lastColumn="0" w:noHBand="0" w:noVBand="1"/>
        </w:tblPrEx>
        <w:tc>
          <w:tcPr>
            <w:tcW w:w="4569" w:type="dxa"/>
            <w:vMerge/>
            <w:tcBorders>
              <w:left w:val="single" w:sz="4" w:space="0" w:color="auto"/>
              <w:right w:val="single" w:sz="4" w:space="0" w:color="auto"/>
            </w:tcBorders>
            <w:tcMar>
              <w:top w:w="0" w:type="dxa"/>
              <w:left w:w="108" w:type="dxa"/>
              <w:bottom w:w="0" w:type="dxa"/>
              <w:right w:w="108" w:type="dxa"/>
            </w:tcMar>
          </w:tcPr>
          <w:p w:rsidR="00D221B3" w:rsidRPr="006F06C2" w:rsidRDefault="00D221B3" w:rsidP="00D221B3">
            <w:pPr>
              <w:pStyle w:val="TAL"/>
              <w:snapToGrid w:val="0"/>
            </w:pP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221B3" w:rsidRPr="006F06C2" w:rsidRDefault="00D221B3" w:rsidP="00D221B3">
            <w:pPr>
              <w:pStyle w:val="TAL"/>
              <w:snapToGrid w:val="0"/>
            </w:pPr>
            <w:r w:rsidRPr="006F06C2">
              <w:t>Not checked</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221B3" w:rsidRPr="006F06C2" w:rsidRDefault="00D221B3" w:rsidP="00D221B3">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221B3" w:rsidRPr="006F06C2" w:rsidRDefault="00D221B3" w:rsidP="00D221B3">
            <w:pPr>
              <w:pStyle w:val="TAL"/>
              <w:snapToGrid w:val="0"/>
            </w:pPr>
            <w:proofErr w:type="spellStart"/>
            <w:r w:rsidRPr="006F06C2">
              <w:rPr>
                <w:lang w:eastAsia="zh-CN"/>
              </w:rPr>
              <w:t>pc_ss_SINR_Meas</w:t>
            </w:r>
            <w:proofErr w:type="spellEnd"/>
          </w:p>
        </w:tc>
      </w:tr>
      <w:tr w:rsidR="00D221B3" w:rsidRPr="006F06C2" w:rsidTr="00D221B3">
        <w:tblPrEx>
          <w:tblCellMar>
            <w:left w:w="108" w:type="dxa"/>
            <w:right w:w="108" w:type="dxa"/>
          </w:tblCellMar>
        </w:tblPrEx>
        <w:tc>
          <w:tcPr>
            <w:tcW w:w="4569" w:type="dxa"/>
          </w:tcPr>
          <w:p w:rsidR="00D221B3" w:rsidRPr="006F06C2" w:rsidRDefault="00D221B3" w:rsidP="00D221B3">
            <w:pPr>
              <w:pStyle w:val="TAL"/>
              <w:snapToGrid w:val="0"/>
            </w:pPr>
            <w:r w:rsidRPr="006F06C2">
              <w:t xml:space="preserve">            }</w:t>
            </w:r>
          </w:p>
        </w:tc>
        <w:tc>
          <w:tcPr>
            <w:tcW w:w="2415" w:type="dxa"/>
          </w:tcPr>
          <w:p w:rsidR="00D221B3" w:rsidRPr="006F06C2" w:rsidRDefault="00D221B3" w:rsidP="00D221B3">
            <w:pPr>
              <w:pStyle w:val="TAL"/>
              <w:snapToGrid w:val="0"/>
            </w:pPr>
          </w:p>
        </w:tc>
        <w:tc>
          <w:tcPr>
            <w:tcW w:w="1552" w:type="dxa"/>
          </w:tcPr>
          <w:p w:rsidR="00D221B3" w:rsidRPr="006F06C2" w:rsidRDefault="00D221B3" w:rsidP="00D221B3">
            <w:pPr>
              <w:pStyle w:val="TAL"/>
              <w:snapToGrid w:val="0"/>
            </w:pPr>
          </w:p>
        </w:tc>
        <w:tc>
          <w:tcPr>
            <w:tcW w:w="1245" w:type="dxa"/>
          </w:tcPr>
          <w:p w:rsidR="00D221B3" w:rsidRPr="006F06C2" w:rsidRDefault="00D221B3" w:rsidP="00D221B3">
            <w:pPr>
              <w:pStyle w:val="TAL"/>
              <w:snapToGrid w:val="0"/>
            </w:pPr>
          </w:p>
        </w:tc>
      </w:tr>
      <w:tr w:rsidR="00D221B3" w:rsidRPr="006F06C2" w:rsidTr="00D221B3">
        <w:tblPrEx>
          <w:tblCellMar>
            <w:left w:w="108" w:type="dxa"/>
            <w:right w:w="108" w:type="dxa"/>
          </w:tblCellMar>
        </w:tblPrEx>
        <w:tc>
          <w:tcPr>
            <w:tcW w:w="4569" w:type="dxa"/>
          </w:tcPr>
          <w:p w:rsidR="00D221B3" w:rsidRPr="006F06C2" w:rsidRDefault="00D221B3" w:rsidP="00D221B3">
            <w:pPr>
              <w:pStyle w:val="TAL"/>
              <w:snapToGrid w:val="0"/>
            </w:pPr>
            <w:r w:rsidRPr="006F06C2">
              <w:t xml:space="preserve">          }</w:t>
            </w:r>
          </w:p>
        </w:tc>
        <w:tc>
          <w:tcPr>
            <w:tcW w:w="2415" w:type="dxa"/>
          </w:tcPr>
          <w:p w:rsidR="00D221B3" w:rsidRPr="006F06C2" w:rsidRDefault="00D221B3" w:rsidP="00D221B3">
            <w:pPr>
              <w:pStyle w:val="TAL"/>
              <w:snapToGrid w:val="0"/>
            </w:pPr>
          </w:p>
        </w:tc>
        <w:tc>
          <w:tcPr>
            <w:tcW w:w="1552" w:type="dxa"/>
          </w:tcPr>
          <w:p w:rsidR="00D221B3" w:rsidRPr="006F06C2" w:rsidRDefault="00D221B3" w:rsidP="00D221B3">
            <w:pPr>
              <w:pStyle w:val="TAL"/>
              <w:snapToGrid w:val="0"/>
            </w:pPr>
          </w:p>
        </w:tc>
        <w:tc>
          <w:tcPr>
            <w:tcW w:w="1245" w:type="dxa"/>
          </w:tcPr>
          <w:p w:rsidR="00D221B3" w:rsidRPr="006F06C2" w:rsidRDefault="00D221B3" w:rsidP="00D221B3">
            <w:pPr>
              <w:pStyle w:val="TAL"/>
              <w:snapToGrid w:val="0"/>
            </w:pPr>
          </w:p>
        </w:tc>
      </w:tr>
      <w:tr w:rsidR="00D221B3" w:rsidRPr="006F06C2" w:rsidTr="00D221B3">
        <w:tblPrEx>
          <w:tblCellMar>
            <w:left w:w="108" w:type="dxa"/>
            <w:right w:w="108" w:type="dxa"/>
          </w:tblCellMar>
        </w:tblPrEx>
        <w:tc>
          <w:tcPr>
            <w:tcW w:w="4569" w:type="dxa"/>
          </w:tcPr>
          <w:p w:rsidR="00D221B3" w:rsidRPr="006F06C2" w:rsidRDefault="00D221B3" w:rsidP="00D221B3">
            <w:pPr>
              <w:pStyle w:val="TAL"/>
              <w:snapToGrid w:val="0"/>
            </w:pPr>
            <w:r w:rsidRPr="006F06C2">
              <w:t xml:space="preserve">        }</w:t>
            </w:r>
          </w:p>
        </w:tc>
        <w:tc>
          <w:tcPr>
            <w:tcW w:w="2415" w:type="dxa"/>
          </w:tcPr>
          <w:p w:rsidR="00D221B3" w:rsidRPr="006F06C2" w:rsidRDefault="00D221B3" w:rsidP="00D221B3">
            <w:pPr>
              <w:pStyle w:val="TAL"/>
              <w:snapToGrid w:val="0"/>
            </w:pPr>
          </w:p>
        </w:tc>
        <w:tc>
          <w:tcPr>
            <w:tcW w:w="1552" w:type="dxa"/>
          </w:tcPr>
          <w:p w:rsidR="00D221B3" w:rsidRPr="006F06C2" w:rsidRDefault="00D221B3" w:rsidP="00D221B3">
            <w:pPr>
              <w:pStyle w:val="TAL"/>
              <w:snapToGrid w:val="0"/>
            </w:pPr>
          </w:p>
        </w:tc>
        <w:tc>
          <w:tcPr>
            <w:tcW w:w="1245" w:type="dxa"/>
          </w:tcPr>
          <w:p w:rsidR="00D221B3" w:rsidRPr="006F06C2" w:rsidRDefault="00D221B3" w:rsidP="00D221B3">
            <w:pPr>
              <w:pStyle w:val="TAL"/>
              <w:snapToGrid w:val="0"/>
            </w:pPr>
          </w:p>
        </w:tc>
      </w:tr>
      <w:tr w:rsidR="00D221B3" w:rsidRPr="006F06C2" w:rsidTr="00D221B3">
        <w:tblPrEx>
          <w:tblCellMar>
            <w:left w:w="108" w:type="dxa"/>
            <w:right w:w="108" w:type="dxa"/>
          </w:tblCellMar>
        </w:tblPrEx>
        <w:tc>
          <w:tcPr>
            <w:tcW w:w="4569" w:type="dxa"/>
          </w:tcPr>
          <w:p w:rsidR="00D221B3" w:rsidRPr="006F06C2" w:rsidRDefault="00D221B3" w:rsidP="00D221B3">
            <w:pPr>
              <w:pStyle w:val="TAL"/>
              <w:snapToGrid w:val="0"/>
            </w:pPr>
            <w:r w:rsidRPr="006F06C2">
              <w:t xml:space="preserve">      }</w:t>
            </w:r>
          </w:p>
        </w:tc>
        <w:tc>
          <w:tcPr>
            <w:tcW w:w="2415" w:type="dxa"/>
          </w:tcPr>
          <w:p w:rsidR="00D221B3" w:rsidRPr="006F06C2" w:rsidRDefault="00D221B3" w:rsidP="00D221B3">
            <w:pPr>
              <w:pStyle w:val="TAL"/>
              <w:snapToGrid w:val="0"/>
            </w:pPr>
          </w:p>
        </w:tc>
        <w:tc>
          <w:tcPr>
            <w:tcW w:w="1552" w:type="dxa"/>
          </w:tcPr>
          <w:p w:rsidR="00D221B3" w:rsidRPr="006F06C2" w:rsidRDefault="00D221B3" w:rsidP="00D221B3">
            <w:pPr>
              <w:pStyle w:val="TAL"/>
              <w:snapToGrid w:val="0"/>
            </w:pPr>
          </w:p>
        </w:tc>
        <w:tc>
          <w:tcPr>
            <w:tcW w:w="1245" w:type="dxa"/>
          </w:tcPr>
          <w:p w:rsidR="00D221B3" w:rsidRPr="006F06C2" w:rsidRDefault="00D221B3" w:rsidP="00D221B3">
            <w:pPr>
              <w:pStyle w:val="TAL"/>
              <w:snapToGrid w:val="0"/>
            </w:pPr>
          </w:p>
        </w:tc>
      </w:tr>
      <w:tr w:rsidR="00D221B3" w:rsidRPr="006F06C2" w:rsidTr="00D221B3">
        <w:tblPrEx>
          <w:tblCellMar>
            <w:left w:w="108" w:type="dxa"/>
            <w:right w:w="108" w:type="dxa"/>
          </w:tblCellMar>
        </w:tblPrEx>
        <w:tc>
          <w:tcPr>
            <w:tcW w:w="4569" w:type="dxa"/>
          </w:tcPr>
          <w:p w:rsidR="00D221B3" w:rsidRPr="006F06C2" w:rsidRDefault="00D221B3" w:rsidP="00D221B3">
            <w:pPr>
              <w:pStyle w:val="TAL"/>
              <w:snapToGrid w:val="0"/>
            </w:pPr>
            <w:r w:rsidRPr="006F06C2">
              <w:t xml:space="preserve">    }</w:t>
            </w:r>
          </w:p>
        </w:tc>
        <w:tc>
          <w:tcPr>
            <w:tcW w:w="2415" w:type="dxa"/>
          </w:tcPr>
          <w:p w:rsidR="00D221B3" w:rsidRPr="006F06C2" w:rsidRDefault="00D221B3" w:rsidP="00D221B3">
            <w:pPr>
              <w:pStyle w:val="TAL"/>
              <w:snapToGrid w:val="0"/>
            </w:pPr>
          </w:p>
        </w:tc>
        <w:tc>
          <w:tcPr>
            <w:tcW w:w="1552" w:type="dxa"/>
          </w:tcPr>
          <w:p w:rsidR="00D221B3" w:rsidRPr="006F06C2" w:rsidRDefault="00D221B3" w:rsidP="00D221B3">
            <w:pPr>
              <w:pStyle w:val="TAL"/>
              <w:snapToGrid w:val="0"/>
            </w:pPr>
          </w:p>
        </w:tc>
        <w:tc>
          <w:tcPr>
            <w:tcW w:w="1245" w:type="dxa"/>
          </w:tcPr>
          <w:p w:rsidR="00D221B3" w:rsidRPr="006F06C2" w:rsidRDefault="00D221B3" w:rsidP="00D221B3">
            <w:pPr>
              <w:pStyle w:val="TAL"/>
              <w:snapToGrid w:val="0"/>
            </w:pPr>
          </w:p>
        </w:tc>
      </w:tr>
      <w:tr w:rsidR="00D221B3" w:rsidRPr="006F06C2" w:rsidTr="00D221B3">
        <w:tblPrEx>
          <w:tblCellMar>
            <w:left w:w="108" w:type="dxa"/>
            <w:right w:w="108" w:type="dxa"/>
          </w:tblCellMar>
        </w:tblPrEx>
        <w:tc>
          <w:tcPr>
            <w:tcW w:w="4569" w:type="dxa"/>
            <w:tcBorders>
              <w:top w:val="single" w:sz="4" w:space="0" w:color="auto"/>
            </w:tcBorders>
            <w:shd w:val="clear" w:color="auto" w:fill="auto"/>
          </w:tcPr>
          <w:p w:rsidR="00D221B3" w:rsidRPr="006F06C2" w:rsidRDefault="00D221B3" w:rsidP="00D221B3">
            <w:pPr>
              <w:pStyle w:val="TAL"/>
              <w:snapToGrid w:val="0"/>
            </w:pPr>
            <w:r w:rsidRPr="006F06C2">
              <w:t xml:space="preserve">    </w:t>
            </w:r>
            <w:proofErr w:type="spellStart"/>
            <w:proofErr w:type="gramStart"/>
            <w:r w:rsidRPr="006F06C2">
              <w:t>MeasResultServMO</w:t>
            </w:r>
            <w:proofErr w:type="spellEnd"/>
            <w:r w:rsidRPr="006F06C2">
              <w:t>[</w:t>
            </w:r>
            <w:proofErr w:type="gramEnd"/>
            <w:r w:rsidRPr="006F06C2">
              <w:t xml:space="preserve">2] </w:t>
            </w:r>
            <w:r w:rsidRPr="006F06C2">
              <w:rPr>
                <w:snapToGrid w:val="0"/>
              </w:rPr>
              <w:t xml:space="preserve">SEQUENCE </w:t>
            </w:r>
            <w:r w:rsidRPr="006F06C2">
              <w:t>{</w:t>
            </w:r>
          </w:p>
        </w:tc>
        <w:tc>
          <w:tcPr>
            <w:tcW w:w="2415" w:type="dxa"/>
          </w:tcPr>
          <w:p w:rsidR="00D221B3" w:rsidRPr="006F06C2" w:rsidRDefault="00D221B3" w:rsidP="00D221B3">
            <w:pPr>
              <w:pStyle w:val="TAL"/>
              <w:snapToGrid w:val="0"/>
              <w:rPr>
                <w:lang w:eastAsia="zh-CN"/>
              </w:rPr>
            </w:pPr>
          </w:p>
        </w:tc>
        <w:tc>
          <w:tcPr>
            <w:tcW w:w="1552" w:type="dxa"/>
          </w:tcPr>
          <w:p w:rsidR="00D221B3" w:rsidRPr="006F06C2" w:rsidRDefault="00D221B3" w:rsidP="00D221B3">
            <w:pPr>
              <w:pStyle w:val="TAL"/>
              <w:snapToGrid w:val="0"/>
            </w:pPr>
            <w:r w:rsidRPr="006F06C2">
              <w:t>entry 2</w:t>
            </w:r>
          </w:p>
        </w:tc>
        <w:tc>
          <w:tcPr>
            <w:tcW w:w="1245" w:type="dxa"/>
          </w:tcPr>
          <w:p w:rsidR="00D221B3" w:rsidRPr="006F06C2" w:rsidRDefault="00D221B3" w:rsidP="00D221B3">
            <w:pPr>
              <w:pStyle w:val="TAL"/>
              <w:snapToGrid w:val="0"/>
            </w:pPr>
          </w:p>
        </w:tc>
      </w:tr>
      <w:tr w:rsidR="00D221B3" w:rsidRPr="006F06C2" w:rsidTr="00D221B3">
        <w:tblPrEx>
          <w:tblCellMar>
            <w:left w:w="108" w:type="dxa"/>
            <w:right w:w="108" w:type="dxa"/>
          </w:tblCellMar>
        </w:tblPrEx>
        <w:tc>
          <w:tcPr>
            <w:tcW w:w="4569" w:type="dxa"/>
          </w:tcPr>
          <w:p w:rsidR="00D221B3" w:rsidRPr="006F06C2" w:rsidRDefault="00D221B3" w:rsidP="00D221B3">
            <w:pPr>
              <w:pStyle w:val="TAL"/>
              <w:snapToGrid w:val="0"/>
            </w:pPr>
            <w:r w:rsidRPr="006F06C2">
              <w:t xml:space="preserve">      </w:t>
            </w:r>
            <w:proofErr w:type="spellStart"/>
            <w:r w:rsidRPr="006F06C2">
              <w:t>servCellId</w:t>
            </w:r>
            <w:proofErr w:type="spellEnd"/>
          </w:p>
        </w:tc>
        <w:tc>
          <w:tcPr>
            <w:tcW w:w="2415" w:type="dxa"/>
          </w:tcPr>
          <w:p w:rsidR="00D221B3" w:rsidRPr="006F06C2" w:rsidRDefault="00D221B3" w:rsidP="00D221B3">
            <w:pPr>
              <w:pStyle w:val="TAL"/>
              <w:snapToGrid w:val="0"/>
            </w:pPr>
            <w:proofErr w:type="spellStart"/>
            <w:r w:rsidRPr="006F06C2">
              <w:rPr>
                <w:lang w:eastAsia="zh-CN"/>
              </w:rPr>
              <w:t>ServCellIndex</w:t>
            </w:r>
            <w:proofErr w:type="spellEnd"/>
            <w:r w:rsidRPr="006F06C2">
              <w:rPr>
                <w:lang w:eastAsia="zh-CN"/>
              </w:rPr>
              <w:t xml:space="preserve"> of NR Cell 3</w:t>
            </w:r>
          </w:p>
        </w:tc>
        <w:tc>
          <w:tcPr>
            <w:tcW w:w="1552" w:type="dxa"/>
          </w:tcPr>
          <w:p w:rsidR="00D221B3" w:rsidRPr="006F06C2" w:rsidRDefault="00D221B3" w:rsidP="00D221B3">
            <w:pPr>
              <w:pStyle w:val="TAL"/>
              <w:snapToGrid w:val="0"/>
            </w:pPr>
          </w:p>
        </w:tc>
        <w:tc>
          <w:tcPr>
            <w:tcW w:w="1245" w:type="dxa"/>
          </w:tcPr>
          <w:p w:rsidR="00D221B3" w:rsidRPr="006F06C2" w:rsidRDefault="00D221B3" w:rsidP="00D221B3">
            <w:pPr>
              <w:pStyle w:val="TAL"/>
              <w:snapToGrid w:val="0"/>
            </w:pPr>
          </w:p>
        </w:tc>
      </w:tr>
      <w:tr w:rsidR="00D221B3" w:rsidRPr="006F06C2" w:rsidTr="00D221B3">
        <w:tblPrEx>
          <w:tblCellMar>
            <w:left w:w="108" w:type="dxa"/>
            <w:right w:w="108" w:type="dxa"/>
          </w:tblCellMar>
        </w:tblPrEx>
        <w:tc>
          <w:tcPr>
            <w:tcW w:w="4569" w:type="dxa"/>
          </w:tcPr>
          <w:p w:rsidR="00D221B3" w:rsidRPr="006F06C2" w:rsidRDefault="00D221B3" w:rsidP="00D221B3">
            <w:pPr>
              <w:pStyle w:val="TAL"/>
              <w:snapToGrid w:val="0"/>
            </w:pPr>
            <w:r w:rsidRPr="006F06C2">
              <w:t xml:space="preserve">      </w:t>
            </w:r>
            <w:proofErr w:type="spellStart"/>
            <w:r w:rsidRPr="006F06C2">
              <w:t>measResultServingCell</w:t>
            </w:r>
            <w:proofErr w:type="spellEnd"/>
            <w:r w:rsidRPr="006F06C2">
              <w:t xml:space="preserve"> SEQUENCE {</w:t>
            </w:r>
          </w:p>
        </w:tc>
        <w:tc>
          <w:tcPr>
            <w:tcW w:w="2415" w:type="dxa"/>
          </w:tcPr>
          <w:p w:rsidR="00D221B3" w:rsidRPr="006F06C2" w:rsidRDefault="00D221B3" w:rsidP="00D221B3">
            <w:pPr>
              <w:pStyle w:val="TAL"/>
              <w:snapToGrid w:val="0"/>
            </w:pPr>
          </w:p>
        </w:tc>
        <w:tc>
          <w:tcPr>
            <w:tcW w:w="1552" w:type="dxa"/>
          </w:tcPr>
          <w:p w:rsidR="00D221B3" w:rsidRPr="006F06C2" w:rsidRDefault="00D221B3" w:rsidP="00D221B3">
            <w:pPr>
              <w:pStyle w:val="TAL"/>
              <w:snapToGrid w:val="0"/>
            </w:pPr>
          </w:p>
        </w:tc>
        <w:tc>
          <w:tcPr>
            <w:tcW w:w="1245" w:type="dxa"/>
          </w:tcPr>
          <w:p w:rsidR="00D221B3" w:rsidRPr="006F06C2" w:rsidRDefault="00D221B3" w:rsidP="00D221B3">
            <w:pPr>
              <w:pStyle w:val="TAL"/>
              <w:snapToGrid w:val="0"/>
            </w:pPr>
          </w:p>
        </w:tc>
      </w:tr>
      <w:tr w:rsidR="00D221B3" w:rsidRPr="006F06C2" w:rsidTr="00D221B3">
        <w:tblPrEx>
          <w:tblCellMar>
            <w:left w:w="108" w:type="dxa"/>
            <w:right w:w="108" w:type="dxa"/>
          </w:tblCellMar>
        </w:tblPrEx>
        <w:tc>
          <w:tcPr>
            <w:tcW w:w="4569" w:type="dxa"/>
          </w:tcPr>
          <w:p w:rsidR="00D221B3" w:rsidRPr="006F06C2" w:rsidRDefault="00D221B3" w:rsidP="00D221B3">
            <w:pPr>
              <w:pStyle w:val="TAL"/>
              <w:snapToGrid w:val="0"/>
            </w:pPr>
            <w:r w:rsidRPr="006F06C2">
              <w:t xml:space="preserve">        </w:t>
            </w:r>
            <w:proofErr w:type="spellStart"/>
            <w:r w:rsidRPr="006F06C2">
              <w:t>physCellId</w:t>
            </w:r>
            <w:proofErr w:type="spellEnd"/>
          </w:p>
        </w:tc>
        <w:tc>
          <w:tcPr>
            <w:tcW w:w="2415" w:type="dxa"/>
          </w:tcPr>
          <w:p w:rsidR="00D221B3" w:rsidRPr="006F06C2" w:rsidRDefault="00D221B3" w:rsidP="00D221B3">
            <w:pPr>
              <w:pStyle w:val="TAL"/>
              <w:snapToGrid w:val="0"/>
            </w:pPr>
            <w:r w:rsidRPr="006F06C2">
              <w:t>Physical layer cell identity of NR Cell 3</w:t>
            </w:r>
          </w:p>
        </w:tc>
        <w:tc>
          <w:tcPr>
            <w:tcW w:w="1552" w:type="dxa"/>
          </w:tcPr>
          <w:p w:rsidR="00D221B3" w:rsidRPr="006F06C2" w:rsidRDefault="00D221B3" w:rsidP="00D221B3">
            <w:pPr>
              <w:pStyle w:val="TAL"/>
              <w:snapToGrid w:val="0"/>
            </w:pPr>
          </w:p>
        </w:tc>
        <w:tc>
          <w:tcPr>
            <w:tcW w:w="1245" w:type="dxa"/>
          </w:tcPr>
          <w:p w:rsidR="00D221B3" w:rsidRPr="006F06C2" w:rsidRDefault="00D221B3" w:rsidP="00D221B3">
            <w:pPr>
              <w:pStyle w:val="TAL"/>
              <w:snapToGrid w:val="0"/>
            </w:pPr>
          </w:p>
        </w:tc>
      </w:tr>
      <w:tr w:rsidR="00D221B3" w:rsidRPr="006F06C2" w:rsidTr="00D221B3">
        <w:tblPrEx>
          <w:tblCellMar>
            <w:left w:w="108" w:type="dxa"/>
            <w:right w:w="108" w:type="dxa"/>
          </w:tblCellMar>
        </w:tblPrEx>
        <w:tc>
          <w:tcPr>
            <w:tcW w:w="4569" w:type="dxa"/>
          </w:tcPr>
          <w:p w:rsidR="00D221B3" w:rsidRPr="006F06C2" w:rsidRDefault="00D221B3" w:rsidP="00D221B3">
            <w:pPr>
              <w:pStyle w:val="TAL"/>
              <w:snapToGrid w:val="0"/>
            </w:pPr>
            <w:r w:rsidRPr="006F06C2">
              <w:t xml:space="preserve">        </w:t>
            </w:r>
            <w:proofErr w:type="spellStart"/>
            <w:r w:rsidRPr="006F06C2">
              <w:t>measResult</w:t>
            </w:r>
            <w:proofErr w:type="spellEnd"/>
            <w:r w:rsidRPr="006F06C2">
              <w:t xml:space="preserve"> SEQUENCE {</w:t>
            </w:r>
          </w:p>
        </w:tc>
        <w:tc>
          <w:tcPr>
            <w:tcW w:w="2415" w:type="dxa"/>
          </w:tcPr>
          <w:p w:rsidR="00D221B3" w:rsidRPr="006F06C2" w:rsidRDefault="00D221B3" w:rsidP="00D221B3">
            <w:pPr>
              <w:pStyle w:val="TAL"/>
              <w:snapToGrid w:val="0"/>
            </w:pPr>
          </w:p>
        </w:tc>
        <w:tc>
          <w:tcPr>
            <w:tcW w:w="1552" w:type="dxa"/>
          </w:tcPr>
          <w:p w:rsidR="00D221B3" w:rsidRPr="006F06C2" w:rsidRDefault="00D221B3" w:rsidP="00D221B3">
            <w:pPr>
              <w:pStyle w:val="TAL"/>
              <w:snapToGrid w:val="0"/>
            </w:pPr>
          </w:p>
        </w:tc>
        <w:tc>
          <w:tcPr>
            <w:tcW w:w="1245" w:type="dxa"/>
          </w:tcPr>
          <w:p w:rsidR="00D221B3" w:rsidRPr="006F06C2" w:rsidRDefault="00D221B3" w:rsidP="00D221B3">
            <w:pPr>
              <w:pStyle w:val="TAL"/>
              <w:snapToGrid w:val="0"/>
            </w:pPr>
          </w:p>
        </w:tc>
      </w:tr>
      <w:tr w:rsidR="00D221B3" w:rsidRPr="006F06C2" w:rsidTr="00D221B3">
        <w:tblPrEx>
          <w:tblCellMar>
            <w:left w:w="108" w:type="dxa"/>
            <w:right w:w="108" w:type="dxa"/>
          </w:tblCellMar>
        </w:tblPrEx>
        <w:tc>
          <w:tcPr>
            <w:tcW w:w="4569" w:type="dxa"/>
          </w:tcPr>
          <w:p w:rsidR="00D221B3" w:rsidRPr="006F06C2" w:rsidRDefault="00D221B3" w:rsidP="00D221B3">
            <w:pPr>
              <w:pStyle w:val="TAL"/>
              <w:snapToGrid w:val="0"/>
            </w:pPr>
            <w:r w:rsidRPr="006F06C2">
              <w:t xml:space="preserve">          </w:t>
            </w:r>
            <w:proofErr w:type="spellStart"/>
            <w:r w:rsidRPr="006F06C2">
              <w:t>cellResults</w:t>
            </w:r>
            <w:proofErr w:type="spellEnd"/>
            <w:r w:rsidRPr="006F06C2">
              <w:t xml:space="preserve"> SEQUENCE {</w:t>
            </w:r>
          </w:p>
        </w:tc>
        <w:tc>
          <w:tcPr>
            <w:tcW w:w="2415" w:type="dxa"/>
          </w:tcPr>
          <w:p w:rsidR="00D221B3" w:rsidRPr="006F06C2" w:rsidRDefault="00D221B3" w:rsidP="00D221B3">
            <w:pPr>
              <w:pStyle w:val="TAL"/>
              <w:snapToGrid w:val="0"/>
            </w:pPr>
          </w:p>
        </w:tc>
        <w:tc>
          <w:tcPr>
            <w:tcW w:w="1552" w:type="dxa"/>
          </w:tcPr>
          <w:p w:rsidR="00D221B3" w:rsidRPr="006F06C2" w:rsidRDefault="00D221B3" w:rsidP="00D221B3">
            <w:pPr>
              <w:pStyle w:val="TAL"/>
              <w:snapToGrid w:val="0"/>
            </w:pPr>
          </w:p>
        </w:tc>
        <w:tc>
          <w:tcPr>
            <w:tcW w:w="1245" w:type="dxa"/>
          </w:tcPr>
          <w:p w:rsidR="00D221B3" w:rsidRPr="006F06C2" w:rsidRDefault="00D221B3" w:rsidP="00D221B3">
            <w:pPr>
              <w:pStyle w:val="TAL"/>
              <w:snapToGrid w:val="0"/>
            </w:pPr>
          </w:p>
        </w:tc>
      </w:tr>
      <w:tr w:rsidR="00D221B3" w:rsidRPr="006F06C2" w:rsidTr="00D221B3">
        <w:tblPrEx>
          <w:tblCellMar>
            <w:left w:w="108" w:type="dxa"/>
            <w:right w:w="108" w:type="dxa"/>
          </w:tblCellMar>
        </w:tblPrEx>
        <w:tc>
          <w:tcPr>
            <w:tcW w:w="4569" w:type="dxa"/>
          </w:tcPr>
          <w:p w:rsidR="00D221B3" w:rsidRPr="006F06C2" w:rsidRDefault="00D221B3" w:rsidP="00D221B3">
            <w:pPr>
              <w:pStyle w:val="TAL"/>
              <w:snapToGrid w:val="0"/>
            </w:pPr>
            <w:r w:rsidRPr="006F06C2">
              <w:t xml:space="preserve">            </w:t>
            </w:r>
            <w:proofErr w:type="spellStart"/>
            <w:r w:rsidRPr="006F06C2">
              <w:t>resultsSSB</w:t>
            </w:r>
            <w:proofErr w:type="spellEnd"/>
            <w:r w:rsidRPr="006F06C2">
              <w:t>-Cell SEQUENCE {</w:t>
            </w:r>
          </w:p>
        </w:tc>
        <w:tc>
          <w:tcPr>
            <w:tcW w:w="2415" w:type="dxa"/>
          </w:tcPr>
          <w:p w:rsidR="00D221B3" w:rsidRPr="006F06C2" w:rsidRDefault="00D221B3" w:rsidP="00D221B3">
            <w:pPr>
              <w:pStyle w:val="TAL"/>
              <w:snapToGrid w:val="0"/>
            </w:pPr>
          </w:p>
        </w:tc>
        <w:tc>
          <w:tcPr>
            <w:tcW w:w="1552" w:type="dxa"/>
          </w:tcPr>
          <w:p w:rsidR="00D221B3" w:rsidRPr="006F06C2" w:rsidRDefault="00D221B3" w:rsidP="00D221B3">
            <w:pPr>
              <w:pStyle w:val="TAL"/>
              <w:snapToGrid w:val="0"/>
            </w:pPr>
          </w:p>
        </w:tc>
        <w:tc>
          <w:tcPr>
            <w:tcW w:w="1245" w:type="dxa"/>
          </w:tcPr>
          <w:p w:rsidR="00D221B3" w:rsidRPr="006F06C2" w:rsidRDefault="00D221B3" w:rsidP="00D221B3">
            <w:pPr>
              <w:pStyle w:val="TAL"/>
              <w:snapToGrid w:val="0"/>
            </w:pPr>
          </w:p>
        </w:tc>
      </w:tr>
      <w:tr w:rsidR="00D221B3" w:rsidRPr="006F06C2" w:rsidTr="00D221B3">
        <w:tblPrEx>
          <w:tblCellMar>
            <w:left w:w="108" w:type="dxa"/>
            <w:right w:w="108" w:type="dxa"/>
          </w:tblCellMar>
        </w:tblPrEx>
        <w:tc>
          <w:tcPr>
            <w:tcW w:w="4569" w:type="dxa"/>
          </w:tcPr>
          <w:p w:rsidR="00D221B3" w:rsidRPr="006F06C2" w:rsidRDefault="00D221B3" w:rsidP="00D221B3">
            <w:pPr>
              <w:pStyle w:val="TAL"/>
              <w:snapToGrid w:val="0"/>
            </w:pPr>
            <w:r w:rsidRPr="006F06C2">
              <w:t xml:space="preserve">              </w:t>
            </w:r>
            <w:proofErr w:type="spellStart"/>
            <w:r w:rsidRPr="006F06C2">
              <w:t>rsrp</w:t>
            </w:r>
            <w:proofErr w:type="spellEnd"/>
          </w:p>
        </w:tc>
        <w:tc>
          <w:tcPr>
            <w:tcW w:w="2415" w:type="dxa"/>
          </w:tcPr>
          <w:p w:rsidR="00D221B3" w:rsidRPr="006F06C2" w:rsidRDefault="00D221B3" w:rsidP="00D221B3">
            <w:pPr>
              <w:pStyle w:val="TAL"/>
              <w:snapToGrid w:val="0"/>
            </w:pPr>
            <w:r w:rsidRPr="006F06C2">
              <w:t>(</w:t>
            </w:r>
            <w:proofErr w:type="gramStart"/>
            <w:r w:rsidRPr="006F06C2">
              <w:t>0..</w:t>
            </w:r>
            <w:proofErr w:type="gramEnd"/>
            <w:r w:rsidRPr="006F06C2">
              <w:t>127)</w:t>
            </w:r>
          </w:p>
        </w:tc>
        <w:tc>
          <w:tcPr>
            <w:tcW w:w="1552" w:type="dxa"/>
          </w:tcPr>
          <w:p w:rsidR="00D221B3" w:rsidRPr="006F06C2" w:rsidRDefault="00D221B3" w:rsidP="00D221B3">
            <w:pPr>
              <w:pStyle w:val="TAL"/>
              <w:snapToGrid w:val="0"/>
            </w:pPr>
          </w:p>
        </w:tc>
        <w:tc>
          <w:tcPr>
            <w:tcW w:w="1245" w:type="dxa"/>
          </w:tcPr>
          <w:p w:rsidR="00D221B3" w:rsidRPr="006F06C2" w:rsidRDefault="00D221B3" w:rsidP="00D221B3">
            <w:pPr>
              <w:pStyle w:val="TAL"/>
              <w:snapToGrid w:val="0"/>
            </w:pPr>
          </w:p>
        </w:tc>
      </w:tr>
      <w:tr w:rsidR="00D221B3" w:rsidRPr="006F06C2" w:rsidTr="00D221B3">
        <w:tblPrEx>
          <w:tblCellMar>
            <w:left w:w="108" w:type="dxa"/>
            <w:right w:w="108" w:type="dxa"/>
          </w:tblCellMar>
        </w:tblPrEx>
        <w:tc>
          <w:tcPr>
            <w:tcW w:w="4569" w:type="dxa"/>
          </w:tcPr>
          <w:p w:rsidR="00D221B3" w:rsidRPr="006F06C2" w:rsidRDefault="00D221B3" w:rsidP="00D221B3">
            <w:pPr>
              <w:pStyle w:val="TAL"/>
              <w:snapToGrid w:val="0"/>
            </w:pPr>
            <w:r w:rsidRPr="006F06C2">
              <w:t xml:space="preserve">              </w:t>
            </w:r>
            <w:proofErr w:type="spellStart"/>
            <w:r w:rsidRPr="006F06C2">
              <w:t>rsrq</w:t>
            </w:r>
            <w:proofErr w:type="spellEnd"/>
          </w:p>
        </w:tc>
        <w:tc>
          <w:tcPr>
            <w:tcW w:w="2415" w:type="dxa"/>
          </w:tcPr>
          <w:p w:rsidR="00D221B3" w:rsidRPr="006F06C2" w:rsidRDefault="00D221B3" w:rsidP="00D221B3">
            <w:pPr>
              <w:pStyle w:val="TAL"/>
              <w:snapToGrid w:val="0"/>
            </w:pPr>
            <w:r w:rsidRPr="006F06C2">
              <w:t>(</w:t>
            </w:r>
            <w:proofErr w:type="gramStart"/>
            <w:r w:rsidRPr="006F06C2">
              <w:t>0..</w:t>
            </w:r>
            <w:proofErr w:type="gramEnd"/>
            <w:r w:rsidRPr="006F06C2">
              <w:t>127)</w:t>
            </w:r>
          </w:p>
        </w:tc>
        <w:tc>
          <w:tcPr>
            <w:tcW w:w="1552" w:type="dxa"/>
          </w:tcPr>
          <w:p w:rsidR="00D221B3" w:rsidRPr="006F06C2" w:rsidRDefault="00D221B3" w:rsidP="00D221B3">
            <w:pPr>
              <w:pStyle w:val="TAL"/>
              <w:snapToGrid w:val="0"/>
            </w:pPr>
          </w:p>
        </w:tc>
        <w:tc>
          <w:tcPr>
            <w:tcW w:w="1245" w:type="dxa"/>
          </w:tcPr>
          <w:p w:rsidR="00D221B3" w:rsidRPr="006F06C2" w:rsidRDefault="00D221B3" w:rsidP="00D221B3">
            <w:pPr>
              <w:pStyle w:val="TAL"/>
              <w:snapToGrid w:val="0"/>
            </w:pPr>
          </w:p>
        </w:tc>
      </w:tr>
      <w:tr w:rsidR="00D221B3" w:rsidRPr="006F06C2" w:rsidTr="00D221B3">
        <w:tblPrEx>
          <w:tblLook w:val="04A0" w:firstRow="1" w:lastRow="0" w:firstColumn="1" w:lastColumn="0" w:noHBand="0" w:noVBand="1"/>
        </w:tblPrEx>
        <w:tc>
          <w:tcPr>
            <w:tcW w:w="456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rsidR="00D221B3" w:rsidRPr="006F06C2" w:rsidRDefault="00D221B3" w:rsidP="00D221B3">
            <w:pPr>
              <w:pStyle w:val="TAL"/>
              <w:snapToGrid w:val="0"/>
            </w:pPr>
            <w:r w:rsidRPr="006F06C2">
              <w:t xml:space="preserve">              </w:t>
            </w:r>
            <w:proofErr w:type="spellStart"/>
            <w:r w:rsidRPr="006F06C2">
              <w:t>sinr</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221B3" w:rsidRPr="006F06C2" w:rsidRDefault="00D221B3" w:rsidP="00D221B3">
            <w:pPr>
              <w:pStyle w:val="TAL"/>
              <w:snapToGrid w:val="0"/>
            </w:pPr>
            <w:r w:rsidRPr="006F06C2">
              <w:t>Not present</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221B3" w:rsidRPr="006F06C2" w:rsidRDefault="00D221B3" w:rsidP="00D221B3">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221B3" w:rsidRPr="006F06C2" w:rsidRDefault="00D221B3" w:rsidP="00D221B3">
            <w:pPr>
              <w:pStyle w:val="TAL"/>
              <w:snapToGrid w:val="0"/>
            </w:pPr>
          </w:p>
        </w:tc>
      </w:tr>
      <w:tr w:rsidR="00D221B3" w:rsidRPr="006F06C2" w:rsidTr="00D221B3">
        <w:tblPrEx>
          <w:tblLook w:val="04A0" w:firstRow="1" w:lastRow="0" w:firstColumn="1" w:lastColumn="0" w:noHBand="0" w:noVBand="1"/>
        </w:tblPrEx>
        <w:tc>
          <w:tcPr>
            <w:tcW w:w="4569" w:type="dxa"/>
            <w:vMerge/>
            <w:tcBorders>
              <w:left w:val="single" w:sz="4" w:space="0" w:color="auto"/>
              <w:right w:val="single" w:sz="4" w:space="0" w:color="auto"/>
            </w:tcBorders>
            <w:tcMar>
              <w:top w:w="0" w:type="dxa"/>
              <w:left w:w="108" w:type="dxa"/>
              <w:bottom w:w="0" w:type="dxa"/>
              <w:right w:w="108" w:type="dxa"/>
            </w:tcMar>
          </w:tcPr>
          <w:p w:rsidR="00D221B3" w:rsidRPr="006F06C2" w:rsidRDefault="00D221B3" w:rsidP="00D221B3">
            <w:pPr>
              <w:pStyle w:val="TAL"/>
              <w:snapToGrid w:val="0"/>
            </w:pP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221B3" w:rsidRPr="006F06C2" w:rsidRDefault="00D221B3" w:rsidP="00D221B3">
            <w:pPr>
              <w:pStyle w:val="TAL"/>
              <w:snapToGrid w:val="0"/>
            </w:pPr>
            <w:r w:rsidRPr="006F06C2">
              <w:t>Not checked</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221B3" w:rsidRPr="006F06C2" w:rsidRDefault="00D221B3" w:rsidP="00D221B3">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221B3" w:rsidRPr="006F06C2" w:rsidRDefault="00D221B3" w:rsidP="00D221B3">
            <w:pPr>
              <w:pStyle w:val="TAL"/>
              <w:snapToGrid w:val="0"/>
            </w:pPr>
            <w:proofErr w:type="spellStart"/>
            <w:r w:rsidRPr="006F06C2">
              <w:rPr>
                <w:lang w:eastAsia="zh-CN"/>
              </w:rPr>
              <w:t>pc_ss_SINR_Meas</w:t>
            </w:r>
            <w:proofErr w:type="spellEnd"/>
          </w:p>
        </w:tc>
      </w:tr>
      <w:tr w:rsidR="00D221B3" w:rsidRPr="006F06C2" w:rsidTr="00D221B3">
        <w:tblPrEx>
          <w:tblCellMar>
            <w:left w:w="108" w:type="dxa"/>
            <w:right w:w="108" w:type="dxa"/>
          </w:tblCellMar>
        </w:tblPrEx>
        <w:tc>
          <w:tcPr>
            <w:tcW w:w="4569" w:type="dxa"/>
          </w:tcPr>
          <w:p w:rsidR="00D221B3" w:rsidRPr="006F06C2" w:rsidRDefault="00D221B3" w:rsidP="00D221B3">
            <w:pPr>
              <w:pStyle w:val="TAL"/>
              <w:snapToGrid w:val="0"/>
            </w:pPr>
            <w:r w:rsidRPr="006F06C2">
              <w:t xml:space="preserve">            }</w:t>
            </w:r>
          </w:p>
        </w:tc>
        <w:tc>
          <w:tcPr>
            <w:tcW w:w="2415" w:type="dxa"/>
          </w:tcPr>
          <w:p w:rsidR="00D221B3" w:rsidRPr="006F06C2" w:rsidRDefault="00D221B3" w:rsidP="00D221B3">
            <w:pPr>
              <w:pStyle w:val="TAL"/>
              <w:snapToGrid w:val="0"/>
            </w:pPr>
          </w:p>
        </w:tc>
        <w:tc>
          <w:tcPr>
            <w:tcW w:w="1552" w:type="dxa"/>
          </w:tcPr>
          <w:p w:rsidR="00D221B3" w:rsidRPr="006F06C2" w:rsidRDefault="00D221B3" w:rsidP="00D221B3">
            <w:pPr>
              <w:pStyle w:val="TAL"/>
              <w:snapToGrid w:val="0"/>
            </w:pPr>
          </w:p>
        </w:tc>
        <w:tc>
          <w:tcPr>
            <w:tcW w:w="1245" w:type="dxa"/>
          </w:tcPr>
          <w:p w:rsidR="00D221B3" w:rsidRPr="006F06C2" w:rsidRDefault="00D221B3" w:rsidP="00D221B3">
            <w:pPr>
              <w:pStyle w:val="TAL"/>
              <w:snapToGrid w:val="0"/>
            </w:pPr>
          </w:p>
        </w:tc>
      </w:tr>
      <w:tr w:rsidR="00D221B3" w:rsidRPr="006F06C2" w:rsidTr="00D221B3">
        <w:tblPrEx>
          <w:tblCellMar>
            <w:left w:w="108" w:type="dxa"/>
            <w:right w:w="108" w:type="dxa"/>
          </w:tblCellMar>
        </w:tblPrEx>
        <w:tc>
          <w:tcPr>
            <w:tcW w:w="4569" w:type="dxa"/>
          </w:tcPr>
          <w:p w:rsidR="00D221B3" w:rsidRPr="006F06C2" w:rsidRDefault="00D221B3" w:rsidP="00D221B3">
            <w:pPr>
              <w:pStyle w:val="TAL"/>
              <w:snapToGrid w:val="0"/>
            </w:pPr>
            <w:r w:rsidRPr="006F06C2">
              <w:t xml:space="preserve">          }</w:t>
            </w:r>
          </w:p>
        </w:tc>
        <w:tc>
          <w:tcPr>
            <w:tcW w:w="2415" w:type="dxa"/>
          </w:tcPr>
          <w:p w:rsidR="00D221B3" w:rsidRPr="006F06C2" w:rsidRDefault="00D221B3" w:rsidP="00D221B3">
            <w:pPr>
              <w:pStyle w:val="TAL"/>
              <w:snapToGrid w:val="0"/>
            </w:pPr>
          </w:p>
        </w:tc>
        <w:tc>
          <w:tcPr>
            <w:tcW w:w="1552" w:type="dxa"/>
          </w:tcPr>
          <w:p w:rsidR="00D221B3" w:rsidRPr="006F06C2" w:rsidRDefault="00D221B3" w:rsidP="00D221B3">
            <w:pPr>
              <w:pStyle w:val="TAL"/>
              <w:snapToGrid w:val="0"/>
            </w:pPr>
          </w:p>
        </w:tc>
        <w:tc>
          <w:tcPr>
            <w:tcW w:w="1245" w:type="dxa"/>
          </w:tcPr>
          <w:p w:rsidR="00D221B3" w:rsidRPr="006F06C2" w:rsidRDefault="00D221B3" w:rsidP="00D221B3">
            <w:pPr>
              <w:pStyle w:val="TAL"/>
              <w:snapToGrid w:val="0"/>
            </w:pPr>
          </w:p>
        </w:tc>
      </w:tr>
      <w:tr w:rsidR="00D221B3" w:rsidRPr="006F06C2" w:rsidTr="00D221B3">
        <w:tblPrEx>
          <w:tblCellMar>
            <w:left w:w="108" w:type="dxa"/>
            <w:right w:w="108" w:type="dxa"/>
          </w:tblCellMar>
        </w:tblPrEx>
        <w:tc>
          <w:tcPr>
            <w:tcW w:w="4569" w:type="dxa"/>
          </w:tcPr>
          <w:p w:rsidR="00D221B3" w:rsidRPr="006F06C2" w:rsidRDefault="00D221B3" w:rsidP="00D221B3">
            <w:pPr>
              <w:pStyle w:val="TAL"/>
              <w:snapToGrid w:val="0"/>
            </w:pPr>
            <w:r w:rsidRPr="006F06C2">
              <w:t xml:space="preserve">        }</w:t>
            </w:r>
          </w:p>
        </w:tc>
        <w:tc>
          <w:tcPr>
            <w:tcW w:w="2415" w:type="dxa"/>
          </w:tcPr>
          <w:p w:rsidR="00D221B3" w:rsidRPr="006F06C2" w:rsidRDefault="00D221B3" w:rsidP="00D221B3">
            <w:pPr>
              <w:pStyle w:val="TAL"/>
              <w:snapToGrid w:val="0"/>
            </w:pPr>
          </w:p>
        </w:tc>
        <w:tc>
          <w:tcPr>
            <w:tcW w:w="1552" w:type="dxa"/>
          </w:tcPr>
          <w:p w:rsidR="00D221B3" w:rsidRPr="006F06C2" w:rsidRDefault="00D221B3" w:rsidP="00D221B3">
            <w:pPr>
              <w:pStyle w:val="TAL"/>
              <w:snapToGrid w:val="0"/>
            </w:pPr>
          </w:p>
        </w:tc>
        <w:tc>
          <w:tcPr>
            <w:tcW w:w="1245" w:type="dxa"/>
          </w:tcPr>
          <w:p w:rsidR="00D221B3" w:rsidRPr="006F06C2" w:rsidRDefault="00D221B3" w:rsidP="00D221B3">
            <w:pPr>
              <w:pStyle w:val="TAL"/>
              <w:snapToGrid w:val="0"/>
            </w:pPr>
          </w:p>
        </w:tc>
      </w:tr>
      <w:tr w:rsidR="00D221B3" w:rsidRPr="006F06C2" w:rsidTr="00D221B3">
        <w:tblPrEx>
          <w:tblCellMar>
            <w:left w:w="108" w:type="dxa"/>
            <w:right w:w="108" w:type="dxa"/>
          </w:tblCellMar>
        </w:tblPrEx>
        <w:tc>
          <w:tcPr>
            <w:tcW w:w="4569" w:type="dxa"/>
          </w:tcPr>
          <w:p w:rsidR="00D221B3" w:rsidRPr="006F06C2" w:rsidRDefault="00D221B3" w:rsidP="00D221B3">
            <w:pPr>
              <w:pStyle w:val="TAL"/>
              <w:snapToGrid w:val="0"/>
            </w:pPr>
            <w:r w:rsidRPr="006F06C2">
              <w:t xml:space="preserve">      }</w:t>
            </w:r>
          </w:p>
        </w:tc>
        <w:tc>
          <w:tcPr>
            <w:tcW w:w="2415" w:type="dxa"/>
          </w:tcPr>
          <w:p w:rsidR="00D221B3" w:rsidRPr="006F06C2" w:rsidRDefault="00D221B3" w:rsidP="00D221B3">
            <w:pPr>
              <w:pStyle w:val="TAL"/>
              <w:snapToGrid w:val="0"/>
            </w:pPr>
          </w:p>
        </w:tc>
        <w:tc>
          <w:tcPr>
            <w:tcW w:w="1552" w:type="dxa"/>
          </w:tcPr>
          <w:p w:rsidR="00D221B3" w:rsidRPr="006F06C2" w:rsidRDefault="00D221B3" w:rsidP="00D221B3">
            <w:pPr>
              <w:pStyle w:val="TAL"/>
              <w:snapToGrid w:val="0"/>
            </w:pPr>
          </w:p>
        </w:tc>
        <w:tc>
          <w:tcPr>
            <w:tcW w:w="1245" w:type="dxa"/>
          </w:tcPr>
          <w:p w:rsidR="00D221B3" w:rsidRPr="006F06C2" w:rsidRDefault="00D221B3" w:rsidP="00D221B3">
            <w:pPr>
              <w:pStyle w:val="TAL"/>
              <w:snapToGrid w:val="0"/>
            </w:pPr>
          </w:p>
        </w:tc>
      </w:tr>
      <w:tr w:rsidR="00D221B3" w:rsidRPr="006F06C2" w:rsidTr="00D221B3">
        <w:tblPrEx>
          <w:tblCellMar>
            <w:left w:w="108" w:type="dxa"/>
            <w:right w:w="108" w:type="dxa"/>
          </w:tblCellMar>
        </w:tblPrEx>
        <w:tc>
          <w:tcPr>
            <w:tcW w:w="4569" w:type="dxa"/>
          </w:tcPr>
          <w:p w:rsidR="00D221B3" w:rsidRPr="006F06C2" w:rsidRDefault="00D221B3" w:rsidP="00D221B3">
            <w:pPr>
              <w:pStyle w:val="TAL"/>
              <w:snapToGrid w:val="0"/>
            </w:pPr>
            <w:r w:rsidRPr="006F06C2">
              <w:t xml:space="preserve">    }</w:t>
            </w:r>
          </w:p>
        </w:tc>
        <w:tc>
          <w:tcPr>
            <w:tcW w:w="2415" w:type="dxa"/>
          </w:tcPr>
          <w:p w:rsidR="00D221B3" w:rsidRPr="006F06C2" w:rsidRDefault="00D221B3" w:rsidP="00D221B3">
            <w:pPr>
              <w:pStyle w:val="TAL"/>
              <w:snapToGrid w:val="0"/>
            </w:pPr>
          </w:p>
        </w:tc>
        <w:tc>
          <w:tcPr>
            <w:tcW w:w="1552" w:type="dxa"/>
          </w:tcPr>
          <w:p w:rsidR="00D221B3" w:rsidRPr="006F06C2" w:rsidRDefault="00D221B3" w:rsidP="00D221B3">
            <w:pPr>
              <w:pStyle w:val="TAL"/>
              <w:snapToGrid w:val="0"/>
            </w:pPr>
          </w:p>
        </w:tc>
        <w:tc>
          <w:tcPr>
            <w:tcW w:w="1245" w:type="dxa"/>
          </w:tcPr>
          <w:p w:rsidR="00D221B3" w:rsidRPr="006F06C2" w:rsidRDefault="00D221B3" w:rsidP="00D221B3">
            <w:pPr>
              <w:pStyle w:val="TAL"/>
              <w:snapToGrid w:val="0"/>
            </w:pPr>
          </w:p>
        </w:tc>
      </w:tr>
      <w:tr w:rsidR="00D221B3" w:rsidRPr="006F06C2" w:rsidTr="00D221B3">
        <w:tblPrEx>
          <w:tblCellMar>
            <w:left w:w="108" w:type="dxa"/>
            <w:right w:w="108" w:type="dxa"/>
          </w:tblCellMar>
        </w:tblPrEx>
        <w:tc>
          <w:tcPr>
            <w:tcW w:w="4569" w:type="dxa"/>
          </w:tcPr>
          <w:p w:rsidR="00D221B3" w:rsidRPr="006F06C2" w:rsidRDefault="00D221B3" w:rsidP="00D221B3">
            <w:pPr>
              <w:pStyle w:val="TAL"/>
              <w:snapToGrid w:val="0"/>
            </w:pPr>
            <w:r w:rsidRPr="006F06C2">
              <w:t xml:space="preserve">  }</w:t>
            </w:r>
          </w:p>
        </w:tc>
        <w:tc>
          <w:tcPr>
            <w:tcW w:w="2415" w:type="dxa"/>
          </w:tcPr>
          <w:p w:rsidR="00D221B3" w:rsidRPr="006F06C2" w:rsidRDefault="00D221B3" w:rsidP="00D221B3">
            <w:pPr>
              <w:pStyle w:val="TAL"/>
              <w:snapToGrid w:val="0"/>
            </w:pPr>
          </w:p>
        </w:tc>
        <w:tc>
          <w:tcPr>
            <w:tcW w:w="1552" w:type="dxa"/>
          </w:tcPr>
          <w:p w:rsidR="00D221B3" w:rsidRPr="006F06C2" w:rsidRDefault="00D221B3" w:rsidP="00D221B3">
            <w:pPr>
              <w:pStyle w:val="TAL"/>
              <w:snapToGrid w:val="0"/>
            </w:pPr>
          </w:p>
        </w:tc>
        <w:tc>
          <w:tcPr>
            <w:tcW w:w="1245" w:type="dxa"/>
          </w:tcPr>
          <w:p w:rsidR="00D221B3" w:rsidRPr="006F06C2" w:rsidRDefault="00D221B3" w:rsidP="00D221B3">
            <w:pPr>
              <w:pStyle w:val="TAL"/>
              <w:snapToGrid w:val="0"/>
            </w:pPr>
          </w:p>
        </w:tc>
      </w:tr>
      <w:tr w:rsidR="00D221B3" w:rsidRPr="006F06C2" w:rsidTr="00D221B3">
        <w:tblPrEx>
          <w:tblCellMar>
            <w:left w:w="108" w:type="dxa"/>
            <w:right w:w="108" w:type="dxa"/>
          </w:tblCellMar>
        </w:tblPrEx>
        <w:tc>
          <w:tcPr>
            <w:tcW w:w="4569" w:type="dxa"/>
          </w:tcPr>
          <w:p w:rsidR="00D221B3" w:rsidRPr="006F06C2" w:rsidRDefault="00D221B3" w:rsidP="00D221B3">
            <w:pPr>
              <w:pStyle w:val="TAL"/>
              <w:snapToGrid w:val="0"/>
            </w:pPr>
            <w:r w:rsidRPr="006F06C2">
              <w:t>}</w:t>
            </w:r>
          </w:p>
        </w:tc>
        <w:tc>
          <w:tcPr>
            <w:tcW w:w="2415" w:type="dxa"/>
          </w:tcPr>
          <w:p w:rsidR="00D221B3" w:rsidRPr="006F06C2" w:rsidRDefault="00D221B3" w:rsidP="00D221B3">
            <w:pPr>
              <w:pStyle w:val="TAL"/>
              <w:snapToGrid w:val="0"/>
            </w:pPr>
          </w:p>
        </w:tc>
        <w:tc>
          <w:tcPr>
            <w:tcW w:w="1552" w:type="dxa"/>
          </w:tcPr>
          <w:p w:rsidR="00D221B3" w:rsidRPr="006F06C2" w:rsidRDefault="00D221B3" w:rsidP="00D221B3">
            <w:pPr>
              <w:pStyle w:val="TAL"/>
              <w:snapToGrid w:val="0"/>
            </w:pPr>
          </w:p>
        </w:tc>
        <w:tc>
          <w:tcPr>
            <w:tcW w:w="1245" w:type="dxa"/>
          </w:tcPr>
          <w:p w:rsidR="00D221B3" w:rsidRPr="006F06C2" w:rsidRDefault="00D221B3" w:rsidP="00D221B3">
            <w:pPr>
              <w:pStyle w:val="TAL"/>
              <w:snapToGrid w:val="0"/>
            </w:pPr>
          </w:p>
        </w:tc>
      </w:tr>
    </w:tbl>
    <w:p w:rsidR="00D221B3" w:rsidRPr="006F06C2" w:rsidRDefault="00D221B3" w:rsidP="00D221B3"/>
    <w:p w:rsidR="00D221B3" w:rsidRPr="006F06C2" w:rsidRDefault="00D221B3" w:rsidP="00D221B3">
      <w:pPr>
        <w:pStyle w:val="TH"/>
      </w:pPr>
      <w:r w:rsidRPr="006F06C2">
        <w:lastRenderedPageBreak/>
        <w:t xml:space="preserve">Table 8.1.3.1.18.1.3.3-9: </w:t>
      </w:r>
      <w:r w:rsidRPr="006F06C2">
        <w:rPr>
          <w:i/>
        </w:rPr>
        <w:t xml:space="preserve">MeasResults2 </w:t>
      </w:r>
      <w:r w:rsidRPr="006F06C2">
        <w:t>(Table 8.1.3.1.18.1.3.3-7)</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415"/>
        <w:gridCol w:w="1552"/>
        <w:gridCol w:w="1245"/>
      </w:tblGrid>
      <w:tr w:rsidR="00D221B3" w:rsidRPr="006F06C2" w:rsidTr="00D221B3">
        <w:tc>
          <w:tcPr>
            <w:tcW w:w="9781" w:type="dxa"/>
            <w:gridSpan w:val="4"/>
          </w:tcPr>
          <w:p w:rsidR="00D221B3" w:rsidRPr="006F06C2" w:rsidRDefault="00D221B3" w:rsidP="00D221B3">
            <w:pPr>
              <w:pStyle w:val="TAL"/>
              <w:snapToGrid w:val="0"/>
            </w:pPr>
            <w:r w:rsidRPr="006F06C2">
              <w:t>Derivation Path: TS 38.508-1 [4] Table 4.6.3-79 with Condition A2</w:t>
            </w:r>
          </w:p>
        </w:tc>
      </w:tr>
      <w:tr w:rsidR="00D221B3" w:rsidRPr="006F06C2" w:rsidTr="00D221B3">
        <w:tblPrEx>
          <w:tblCellMar>
            <w:left w:w="108" w:type="dxa"/>
            <w:right w:w="108" w:type="dxa"/>
          </w:tblCellMar>
        </w:tblPrEx>
        <w:tc>
          <w:tcPr>
            <w:tcW w:w="4569" w:type="dxa"/>
          </w:tcPr>
          <w:p w:rsidR="00D221B3" w:rsidRPr="006F06C2" w:rsidRDefault="00D221B3" w:rsidP="00D221B3">
            <w:pPr>
              <w:pStyle w:val="TAH"/>
              <w:snapToGrid w:val="0"/>
            </w:pPr>
            <w:r w:rsidRPr="006F06C2">
              <w:t>Information Element</w:t>
            </w:r>
          </w:p>
        </w:tc>
        <w:tc>
          <w:tcPr>
            <w:tcW w:w="2415" w:type="dxa"/>
          </w:tcPr>
          <w:p w:rsidR="00D221B3" w:rsidRPr="006F06C2" w:rsidRDefault="00D221B3" w:rsidP="00D221B3">
            <w:pPr>
              <w:pStyle w:val="TAH"/>
              <w:snapToGrid w:val="0"/>
            </w:pPr>
            <w:r w:rsidRPr="006F06C2">
              <w:t>Value/remark</w:t>
            </w:r>
          </w:p>
        </w:tc>
        <w:tc>
          <w:tcPr>
            <w:tcW w:w="1552" w:type="dxa"/>
          </w:tcPr>
          <w:p w:rsidR="00D221B3" w:rsidRPr="006F06C2" w:rsidRDefault="00D221B3" w:rsidP="00D221B3">
            <w:pPr>
              <w:pStyle w:val="TAH"/>
              <w:snapToGrid w:val="0"/>
            </w:pPr>
            <w:r w:rsidRPr="006F06C2">
              <w:t>Comment</w:t>
            </w:r>
          </w:p>
        </w:tc>
        <w:tc>
          <w:tcPr>
            <w:tcW w:w="1245" w:type="dxa"/>
          </w:tcPr>
          <w:p w:rsidR="00D221B3" w:rsidRPr="006F06C2" w:rsidRDefault="00D221B3" w:rsidP="00D221B3">
            <w:pPr>
              <w:pStyle w:val="TAH"/>
              <w:snapToGrid w:val="0"/>
            </w:pPr>
            <w:r w:rsidRPr="006F06C2">
              <w:t>Condition</w:t>
            </w:r>
          </w:p>
        </w:tc>
      </w:tr>
      <w:tr w:rsidR="00D221B3" w:rsidRPr="006F06C2" w:rsidTr="00D221B3">
        <w:tblPrEx>
          <w:tblCellMar>
            <w:left w:w="108" w:type="dxa"/>
            <w:right w:w="108" w:type="dxa"/>
          </w:tblCellMar>
        </w:tblPrEx>
        <w:tc>
          <w:tcPr>
            <w:tcW w:w="4569" w:type="dxa"/>
          </w:tcPr>
          <w:p w:rsidR="00D221B3" w:rsidRPr="006F06C2" w:rsidRDefault="00D221B3" w:rsidP="00D221B3">
            <w:pPr>
              <w:pStyle w:val="TAL"/>
              <w:snapToGrid w:val="0"/>
            </w:pPr>
            <w:proofErr w:type="spellStart"/>
            <w:proofErr w:type="gramStart"/>
            <w:r w:rsidRPr="006F06C2">
              <w:t>MeasResults</w:t>
            </w:r>
            <w:proofErr w:type="spellEnd"/>
            <w:r w:rsidRPr="006F06C2">
              <w:t xml:space="preserve"> ::=</w:t>
            </w:r>
            <w:proofErr w:type="gramEnd"/>
            <w:r w:rsidRPr="006F06C2">
              <w:t xml:space="preserve"> SEQUENCE {</w:t>
            </w:r>
          </w:p>
        </w:tc>
        <w:tc>
          <w:tcPr>
            <w:tcW w:w="2415" w:type="dxa"/>
          </w:tcPr>
          <w:p w:rsidR="00D221B3" w:rsidRPr="006F06C2" w:rsidRDefault="00D221B3" w:rsidP="00D221B3">
            <w:pPr>
              <w:pStyle w:val="TAL"/>
              <w:snapToGrid w:val="0"/>
            </w:pPr>
          </w:p>
        </w:tc>
        <w:tc>
          <w:tcPr>
            <w:tcW w:w="1552" w:type="dxa"/>
          </w:tcPr>
          <w:p w:rsidR="00D221B3" w:rsidRPr="006F06C2" w:rsidRDefault="00D221B3" w:rsidP="00D221B3">
            <w:pPr>
              <w:pStyle w:val="TAL"/>
              <w:snapToGrid w:val="0"/>
            </w:pPr>
            <w:r w:rsidRPr="006F06C2">
              <w:t>Step 8</w:t>
            </w:r>
          </w:p>
        </w:tc>
        <w:tc>
          <w:tcPr>
            <w:tcW w:w="1245" w:type="dxa"/>
          </w:tcPr>
          <w:p w:rsidR="00D221B3" w:rsidRPr="006F06C2" w:rsidRDefault="00D221B3" w:rsidP="00D221B3">
            <w:pPr>
              <w:pStyle w:val="TAL"/>
              <w:snapToGrid w:val="0"/>
            </w:pPr>
          </w:p>
        </w:tc>
      </w:tr>
      <w:tr w:rsidR="00D221B3" w:rsidRPr="006F06C2" w:rsidTr="00D221B3">
        <w:tblPrEx>
          <w:tblCellMar>
            <w:left w:w="108" w:type="dxa"/>
            <w:right w:w="108" w:type="dxa"/>
          </w:tblCellMar>
        </w:tblPrEx>
        <w:tc>
          <w:tcPr>
            <w:tcW w:w="4569" w:type="dxa"/>
          </w:tcPr>
          <w:p w:rsidR="00D221B3" w:rsidRPr="006F06C2" w:rsidRDefault="00D221B3" w:rsidP="00D221B3">
            <w:pPr>
              <w:pStyle w:val="TAL"/>
              <w:snapToGrid w:val="0"/>
            </w:pPr>
            <w:r w:rsidRPr="006F06C2">
              <w:t xml:space="preserve">  </w:t>
            </w:r>
            <w:proofErr w:type="spellStart"/>
            <w:r w:rsidRPr="006F06C2">
              <w:t>measId</w:t>
            </w:r>
            <w:proofErr w:type="spellEnd"/>
          </w:p>
        </w:tc>
        <w:tc>
          <w:tcPr>
            <w:tcW w:w="2415" w:type="dxa"/>
          </w:tcPr>
          <w:p w:rsidR="00D221B3" w:rsidRPr="006F06C2" w:rsidRDefault="00D221B3" w:rsidP="00D221B3">
            <w:pPr>
              <w:pStyle w:val="TAL"/>
              <w:snapToGrid w:val="0"/>
            </w:pPr>
            <w:r w:rsidRPr="006F06C2">
              <w:t>1</w:t>
            </w:r>
          </w:p>
        </w:tc>
        <w:tc>
          <w:tcPr>
            <w:tcW w:w="1552" w:type="dxa"/>
          </w:tcPr>
          <w:p w:rsidR="00D221B3" w:rsidRPr="006F06C2" w:rsidRDefault="00D221B3" w:rsidP="00D221B3">
            <w:pPr>
              <w:pStyle w:val="TAL"/>
              <w:snapToGrid w:val="0"/>
            </w:pPr>
          </w:p>
        </w:tc>
        <w:tc>
          <w:tcPr>
            <w:tcW w:w="1245" w:type="dxa"/>
          </w:tcPr>
          <w:p w:rsidR="00D221B3" w:rsidRPr="006F06C2" w:rsidRDefault="00D221B3" w:rsidP="00D221B3">
            <w:pPr>
              <w:pStyle w:val="TAL"/>
              <w:snapToGrid w:val="0"/>
            </w:pPr>
          </w:p>
        </w:tc>
      </w:tr>
      <w:tr w:rsidR="00D221B3" w:rsidRPr="006F06C2" w:rsidTr="00D221B3">
        <w:tblPrEx>
          <w:tblCellMar>
            <w:left w:w="108" w:type="dxa"/>
            <w:right w:w="108" w:type="dxa"/>
          </w:tblCellMar>
        </w:tblPrEx>
        <w:tc>
          <w:tcPr>
            <w:tcW w:w="4569" w:type="dxa"/>
            <w:tcBorders>
              <w:bottom w:val="single" w:sz="4" w:space="0" w:color="auto"/>
            </w:tcBorders>
          </w:tcPr>
          <w:p w:rsidR="00D221B3" w:rsidRPr="006F06C2" w:rsidRDefault="00D221B3" w:rsidP="00D221B3">
            <w:pPr>
              <w:pStyle w:val="TAL"/>
              <w:snapToGrid w:val="0"/>
            </w:pPr>
            <w:r w:rsidRPr="006F06C2">
              <w:t xml:space="preserve">  </w:t>
            </w:r>
            <w:proofErr w:type="spellStart"/>
            <w:r w:rsidRPr="006F06C2">
              <w:t>measResultServingMOList</w:t>
            </w:r>
            <w:proofErr w:type="spellEnd"/>
            <w:r w:rsidRPr="006F06C2">
              <w:t xml:space="preserve"> SEQUENCE (SIZE (</w:t>
            </w:r>
            <w:proofErr w:type="gramStart"/>
            <w:r w:rsidRPr="006F06C2">
              <w:t>1..</w:t>
            </w:r>
            <w:proofErr w:type="gramEnd"/>
            <w:r w:rsidRPr="006F06C2">
              <w:t xml:space="preserve">maxNrofServingCells)) OF </w:t>
            </w:r>
            <w:proofErr w:type="spellStart"/>
            <w:r w:rsidRPr="006F06C2">
              <w:t>MeasResultServMO</w:t>
            </w:r>
            <w:proofErr w:type="spellEnd"/>
            <w:r w:rsidRPr="006F06C2">
              <w:t xml:space="preserve"> {</w:t>
            </w:r>
          </w:p>
        </w:tc>
        <w:tc>
          <w:tcPr>
            <w:tcW w:w="2415" w:type="dxa"/>
          </w:tcPr>
          <w:p w:rsidR="00D221B3" w:rsidRPr="006F06C2" w:rsidRDefault="00D221B3" w:rsidP="00D221B3">
            <w:pPr>
              <w:pStyle w:val="TAL"/>
              <w:snapToGrid w:val="0"/>
            </w:pPr>
            <w:r w:rsidRPr="006F06C2">
              <w:rPr>
                <w:lang w:eastAsia="zh-CN"/>
              </w:rPr>
              <w:t>2 entries</w:t>
            </w:r>
          </w:p>
        </w:tc>
        <w:tc>
          <w:tcPr>
            <w:tcW w:w="1552" w:type="dxa"/>
          </w:tcPr>
          <w:p w:rsidR="00D221B3" w:rsidRPr="006F06C2" w:rsidRDefault="00D221B3" w:rsidP="00D221B3">
            <w:pPr>
              <w:pStyle w:val="TAL"/>
              <w:snapToGrid w:val="0"/>
            </w:pPr>
          </w:p>
        </w:tc>
        <w:tc>
          <w:tcPr>
            <w:tcW w:w="1245" w:type="dxa"/>
          </w:tcPr>
          <w:p w:rsidR="00D221B3" w:rsidRPr="006F06C2" w:rsidRDefault="00D221B3" w:rsidP="00D221B3">
            <w:pPr>
              <w:pStyle w:val="TAL"/>
              <w:snapToGrid w:val="0"/>
            </w:pPr>
          </w:p>
        </w:tc>
      </w:tr>
      <w:tr w:rsidR="00D221B3" w:rsidRPr="006F06C2" w:rsidTr="00D221B3">
        <w:tblPrEx>
          <w:tblCellMar>
            <w:left w:w="108" w:type="dxa"/>
            <w:right w:w="108" w:type="dxa"/>
          </w:tblCellMar>
        </w:tblPrEx>
        <w:tc>
          <w:tcPr>
            <w:tcW w:w="4569" w:type="dxa"/>
            <w:tcBorders>
              <w:top w:val="single" w:sz="4" w:space="0" w:color="auto"/>
            </w:tcBorders>
            <w:shd w:val="clear" w:color="auto" w:fill="auto"/>
          </w:tcPr>
          <w:p w:rsidR="00D221B3" w:rsidRPr="006F06C2" w:rsidRDefault="00D221B3" w:rsidP="00D221B3">
            <w:pPr>
              <w:pStyle w:val="TAL"/>
              <w:snapToGrid w:val="0"/>
            </w:pPr>
            <w:r w:rsidRPr="006F06C2">
              <w:t xml:space="preserve">    </w:t>
            </w:r>
            <w:proofErr w:type="spellStart"/>
            <w:proofErr w:type="gramStart"/>
            <w:r w:rsidRPr="006F06C2">
              <w:t>MeasResultServMO</w:t>
            </w:r>
            <w:proofErr w:type="spellEnd"/>
            <w:r w:rsidRPr="006F06C2">
              <w:t>[</w:t>
            </w:r>
            <w:proofErr w:type="gramEnd"/>
            <w:r w:rsidRPr="006F06C2">
              <w:t xml:space="preserve">1] </w:t>
            </w:r>
            <w:r w:rsidRPr="006F06C2">
              <w:rPr>
                <w:snapToGrid w:val="0"/>
              </w:rPr>
              <w:t xml:space="preserve">SEQUENCE </w:t>
            </w:r>
            <w:r w:rsidRPr="006F06C2">
              <w:t>{</w:t>
            </w:r>
          </w:p>
        </w:tc>
        <w:tc>
          <w:tcPr>
            <w:tcW w:w="2415" w:type="dxa"/>
          </w:tcPr>
          <w:p w:rsidR="00D221B3" w:rsidRPr="006F06C2" w:rsidRDefault="00D221B3" w:rsidP="00D221B3">
            <w:pPr>
              <w:pStyle w:val="TAL"/>
              <w:snapToGrid w:val="0"/>
              <w:rPr>
                <w:lang w:eastAsia="zh-CN"/>
              </w:rPr>
            </w:pPr>
          </w:p>
        </w:tc>
        <w:tc>
          <w:tcPr>
            <w:tcW w:w="1552" w:type="dxa"/>
          </w:tcPr>
          <w:p w:rsidR="00D221B3" w:rsidRPr="006F06C2" w:rsidRDefault="00D221B3" w:rsidP="00D221B3">
            <w:pPr>
              <w:pStyle w:val="TAL"/>
              <w:snapToGrid w:val="0"/>
            </w:pPr>
            <w:r w:rsidRPr="006F06C2">
              <w:t>entry 1</w:t>
            </w:r>
          </w:p>
        </w:tc>
        <w:tc>
          <w:tcPr>
            <w:tcW w:w="1245" w:type="dxa"/>
          </w:tcPr>
          <w:p w:rsidR="00D221B3" w:rsidRPr="006F06C2" w:rsidRDefault="00D221B3" w:rsidP="00D221B3">
            <w:pPr>
              <w:pStyle w:val="TAL"/>
              <w:snapToGrid w:val="0"/>
            </w:pPr>
          </w:p>
        </w:tc>
      </w:tr>
      <w:tr w:rsidR="00D221B3" w:rsidRPr="006F06C2" w:rsidTr="00D221B3">
        <w:tblPrEx>
          <w:tblCellMar>
            <w:left w:w="108" w:type="dxa"/>
            <w:right w:w="108" w:type="dxa"/>
          </w:tblCellMar>
        </w:tblPrEx>
        <w:tc>
          <w:tcPr>
            <w:tcW w:w="4569" w:type="dxa"/>
            <w:tcBorders>
              <w:top w:val="single" w:sz="4" w:space="0" w:color="auto"/>
            </w:tcBorders>
            <w:shd w:val="clear" w:color="auto" w:fill="auto"/>
          </w:tcPr>
          <w:p w:rsidR="00D221B3" w:rsidRPr="006F06C2" w:rsidRDefault="00D221B3" w:rsidP="00D221B3">
            <w:pPr>
              <w:pStyle w:val="TAL"/>
              <w:snapToGrid w:val="0"/>
            </w:pPr>
            <w:r w:rsidRPr="006F06C2">
              <w:t xml:space="preserve">      </w:t>
            </w:r>
            <w:proofErr w:type="spellStart"/>
            <w:r w:rsidRPr="006F06C2">
              <w:t>servCellId</w:t>
            </w:r>
            <w:proofErr w:type="spellEnd"/>
          </w:p>
        </w:tc>
        <w:tc>
          <w:tcPr>
            <w:tcW w:w="2415" w:type="dxa"/>
          </w:tcPr>
          <w:p w:rsidR="00D221B3" w:rsidRPr="006F06C2" w:rsidRDefault="00D221B3" w:rsidP="00D221B3">
            <w:pPr>
              <w:pStyle w:val="TAL"/>
              <w:snapToGrid w:val="0"/>
            </w:pPr>
            <w:proofErr w:type="spellStart"/>
            <w:r w:rsidRPr="006F06C2">
              <w:rPr>
                <w:lang w:eastAsia="zh-CN"/>
              </w:rPr>
              <w:t>ServCellIndex</w:t>
            </w:r>
            <w:proofErr w:type="spellEnd"/>
            <w:r w:rsidRPr="006F06C2">
              <w:rPr>
                <w:lang w:eastAsia="zh-CN"/>
              </w:rPr>
              <w:t xml:space="preserve"> of NR Cell 1</w:t>
            </w:r>
          </w:p>
        </w:tc>
        <w:tc>
          <w:tcPr>
            <w:tcW w:w="1552" w:type="dxa"/>
          </w:tcPr>
          <w:p w:rsidR="00D221B3" w:rsidRPr="006F06C2" w:rsidRDefault="00D221B3" w:rsidP="00D221B3">
            <w:pPr>
              <w:pStyle w:val="TAL"/>
              <w:snapToGrid w:val="0"/>
            </w:pPr>
          </w:p>
        </w:tc>
        <w:tc>
          <w:tcPr>
            <w:tcW w:w="1245" w:type="dxa"/>
          </w:tcPr>
          <w:p w:rsidR="00D221B3" w:rsidRPr="006F06C2" w:rsidRDefault="00D221B3" w:rsidP="00D221B3">
            <w:pPr>
              <w:pStyle w:val="TAL"/>
              <w:snapToGrid w:val="0"/>
            </w:pPr>
          </w:p>
        </w:tc>
      </w:tr>
      <w:tr w:rsidR="00D221B3" w:rsidRPr="006F06C2" w:rsidTr="00D221B3">
        <w:tblPrEx>
          <w:tblCellMar>
            <w:left w:w="108" w:type="dxa"/>
            <w:right w:w="108" w:type="dxa"/>
          </w:tblCellMar>
        </w:tblPrEx>
        <w:tc>
          <w:tcPr>
            <w:tcW w:w="4569" w:type="dxa"/>
            <w:tcBorders>
              <w:bottom w:val="single" w:sz="4" w:space="0" w:color="auto"/>
            </w:tcBorders>
          </w:tcPr>
          <w:p w:rsidR="00D221B3" w:rsidRPr="006F06C2" w:rsidRDefault="00D221B3" w:rsidP="00D221B3">
            <w:pPr>
              <w:pStyle w:val="TAL"/>
              <w:snapToGrid w:val="0"/>
            </w:pPr>
            <w:r w:rsidRPr="006F06C2">
              <w:t xml:space="preserve">      </w:t>
            </w:r>
            <w:proofErr w:type="spellStart"/>
            <w:r w:rsidRPr="006F06C2">
              <w:t>measResultServingCell</w:t>
            </w:r>
            <w:proofErr w:type="spellEnd"/>
            <w:r w:rsidRPr="006F06C2">
              <w:t xml:space="preserve"> SEQUENCE {</w:t>
            </w:r>
          </w:p>
        </w:tc>
        <w:tc>
          <w:tcPr>
            <w:tcW w:w="2415" w:type="dxa"/>
          </w:tcPr>
          <w:p w:rsidR="00D221B3" w:rsidRPr="006F06C2" w:rsidRDefault="00D221B3" w:rsidP="00D221B3">
            <w:pPr>
              <w:pStyle w:val="TAL"/>
              <w:snapToGrid w:val="0"/>
            </w:pPr>
          </w:p>
        </w:tc>
        <w:tc>
          <w:tcPr>
            <w:tcW w:w="1552" w:type="dxa"/>
          </w:tcPr>
          <w:p w:rsidR="00D221B3" w:rsidRPr="006F06C2" w:rsidRDefault="00D221B3" w:rsidP="00D221B3">
            <w:pPr>
              <w:pStyle w:val="TAL"/>
              <w:snapToGrid w:val="0"/>
            </w:pPr>
          </w:p>
        </w:tc>
        <w:tc>
          <w:tcPr>
            <w:tcW w:w="1245" w:type="dxa"/>
          </w:tcPr>
          <w:p w:rsidR="00D221B3" w:rsidRPr="006F06C2" w:rsidRDefault="00D221B3" w:rsidP="00D221B3">
            <w:pPr>
              <w:pStyle w:val="TAL"/>
              <w:snapToGrid w:val="0"/>
            </w:pPr>
          </w:p>
        </w:tc>
      </w:tr>
      <w:tr w:rsidR="00D221B3" w:rsidRPr="006F06C2" w:rsidTr="00D221B3">
        <w:tblPrEx>
          <w:tblCellMar>
            <w:left w:w="108" w:type="dxa"/>
            <w:right w:w="108" w:type="dxa"/>
          </w:tblCellMar>
        </w:tblPrEx>
        <w:tc>
          <w:tcPr>
            <w:tcW w:w="4569" w:type="dxa"/>
            <w:tcBorders>
              <w:top w:val="single" w:sz="4" w:space="0" w:color="auto"/>
            </w:tcBorders>
          </w:tcPr>
          <w:p w:rsidR="00D221B3" w:rsidRPr="006F06C2" w:rsidRDefault="00D221B3" w:rsidP="00D221B3">
            <w:pPr>
              <w:pStyle w:val="TAL"/>
              <w:snapToGrid w:val="0"/>
            </w:pPr>
            <w:r w:rsidRPr="006F06C2">
              <w:t xml:space="preserve">        </w:t>
            </w:r>
            <w:proofErr w:type="spellStart"/>
            <w:r w:rsidRPr="006F06C2">
              <w:t>physCellId</w:t>
            </w:r>
            <w:proofErr w:type="spellEnd"/>
          </w:p>
        </w:tc>
        <w:tc>
          <w:tcPr>
            <w:tcW w:w="2415" w:type="dxa"/>
          </w:tcPr>
          <w:p w:rsidR="00D221B3" w:rsidRPr="006F06C2" w:rsidRDefault="00D221B3" w:rsidP="00D221B3">
            <w:pPr>
              <w:pStyle w:val="TAL"/>
              <w:snapToGrid w:val="0"/>
            </w:pPr>
            <w:r w:rsidRPr="006F06C2">
              <w:t>Physical layer cell identity of NR Cell 1</w:t>
            </w:r>
          </w:p>
        </w:tc>
        <w:tc>
          <w:tcPr>
            <w:tcW w:w="1552" w:type="dxa"/>
          </w:tcPr>
          <w:p w:rsidR="00D221B3" w:rsidRPr="006F06C2" w:rsidRDefault="00D221B3" w:rsidP="00D221B3">
            <w:pPr>
              <w:pStyle w:val="TAL"/>
              <w:snapToGrid w:val="0"/>
            </w:pPr>
          </w:p>
        </w:tc>
        <w:tc>
          <w:tcPr>
            <w:tcW w:w="1245" w:type="dxa"/>
          </w:tcPr>
          <w:p w:rsidR="00D221B3" w:rsidRPr="006F06C2" w:rsidRDefault="00D221B3" w:rsidP="00D221B3">
            <w:pPr>
              <w:pStyle w:val="TAL"/>
              <w:snapToGrid w:val="0"/>
            </w:pPr>
          </w:p>
        </w:tc>
      </w:tr>
      <w:tr w:rsidR="00D221B3" w:rsidRPr="006F06C2" w:rsidTr="00D221B3">
        <w:tblPrEx>
          <w:tblCellMar>
            <w:left w:w="108" w:type="dxa"/>
            <w:right w:w="108" w:type="dxa"/>
          </w:tblCellMar>
        </w:tblPrEx>
        <w:tc>
          <w:tcPr>
            <w:tcW w:w="4569" w:type="dxa"/>
          </w:tcPr>
          <w:p w:rsidR="00D221B3" w:rsidRPr="006F06C2" w:rsidRDefault="00D221B3" w:rsidP="00D221B3">
            <w:pPr>
              <w:pStyle w:val="TAL"/>
              <w:snapToGrid w:val="0"/>
            </w:pPr>
            <w:r w:rsidRPr="006F06C2">
              <w:t xml:space="preserve">        </w:t>
            </w:r>
            <w:proofErr w:type="spellStart"/>
            <w:r w:rsidRPr="006F06C2">
              <w:t>measResult</w:t>
            </w:r>
            <w:proofErr w:type="spellEnd"/>
            <w:r w:rsidRPr="006F06C2">
              <w:t xml:space="preserve"> SEQUENCE {</w:t>
            </w:r>
          </w:p>
        </w:tc>
        <w:tc>
          <w:tcPr>
            <w:tcW w:w="2415" w:type="dxa"/>
          </w:tcPr>
          <w:p w:rsidR="00D221B3" w:rsidRPr="006F06C2" w:rsidRDefault="00D221B3" w:rsidP="00D221B3">
            <w:pPr>
              <w:pStyle w:val="TAL"/>
              <w:snapToGrid w:val="0"/>
            </w:pPr>
          </w:p>
        </w:tc>
        <w:tc>
          <w:tcPr>
            <w:tcW w:w="1552" w:type="dxa"/>
          </w:tcPr>
          <w:p w:rsidR="00D221B3" w:rsidRPr="006F06C2" w:rsidRDefault="00D221B3" w:rsidP="00D221B3">
            <w:pPr>
              <w:pStyle w:val="TAL"/>
              <w:snapToGrid w:val="0"/>
            </w:pPr>
          </w:p>
        </w:tc>
        <w:tc>
          <w:tcPr>
            <w:tcW w:w="1245" w:type="dxa"/>
          </w:tcPr>
          <w:p w:rsidR="00D221B3" w:rsidRPr="006F06C2" w:rsidRDefault="00D221B3" w:rsidP="00D221B3">
            <w:pPr>
              <w:pStyle w:val="TAL"/>
              <w:snapToGrid w:val="0"/>
            </w:pPr>
          </w:p>
        </w:tc>
      </w:tr>
      <w:tr w:rsidR="00D221B3" w:rsidRPr="006F06C2" w:rsidTr="00D221B3">
        <w:tblPrEx>
          <w:tblCellMar>
            <w:left w:w="108" w:type="dxa"/>
            <w:right w:w="108" w:type="dxa"/>
          </w:tblCellMar>
        </w:tblPrEx>
        <w:tc>
          <w:tcPr>
            <w:tcW w:w="4569" w:type="dxa"/>
          </w:tcPr>
          <w:p w:rsidR="00D221B3" w:rsidRPr="006F06C2" w:rsidRDefault="00D221B3" w:rsidP="00D221B3">
            <w:pPr>
              <w:pStyle w:val="TAL"/>
              <w:snapToGrid w:val="0"/>
            </w:pPr>
            <w:r w:rsidRPr="006F06C2">
              <w:t xml:space="preserve">          </w:t>
            </w:r>
            <w:proofErr w:type="spellStart"/>
            <w:r w:rsidRPr="006F06C2">
              <w:t>cellResults</w:t>
            </w:r>
            <w:proofErr w:type="spellEnd"/>
            <w:r w:rsidRPr="006F06C2">
              <w:t xml:space="preserve"> SEQUENCE {</w:t>
            </w:r>
          </w:p>
        </w:tc>
        <w:tc>
          <w:tcPr>
            <w:tcW w:w="2415" w:type="dxa"/>
          </w:tcPr>
          <w:p w:rsidR="00D221B3" w:rsidRPr="006F06C2" w:rsidRDefault="00D221B3" w:rsidP="00D221B3">
            <w:pPr>
              <w:pStyle w:val="TAL"/>
              <w:snapToGrid w:val="0"/>
            </w:pPr>
          </w:p>
        </w:tc>
        <w:tc>
          <w:tcPr>
            <w:tcW w:w="1552" w:type="dxa"/>
          </w:tcPr>
          <w:p w:rsidR="00D221B3" w:rsidRPr="006F06C2" w:rsidRDefault="00D221B3" w:rsidP="00D221B3">
            <w:pPr>
              <w:pStyle w:val="TAL"/>
              <w:snapToGrid w:val="0"/>
            </w:pPr>
          </w:p>
        </w:tc>
        <w:tc>
          <w:tcPr>
            <w:tcW w:w="1245" w:type="dxa"/>
          </w:tcPr>
          <w:p w:rsidR="00D221B3" w:rsidRPr="006F06C2" w:rsidRDefault="00D221B3" w:rsidP="00D221B3">
            <w:pPr>
              <w:pStyle w:val="TAL"/>
              <w:snapToGrid w:val="0"/>
            </w:pPr>
          </w:p>
        </w:tc>
      </w:tr>
      <w:tr w:rsidR="00D221B3" w:rsidRPr="006F06C2" w:rsidTr="00D221B3">
        <w:tblPrEx>
          <w:tblCellMar>
            <w:left w:w="108" w:type="dxa"/>
            <w:right w:w="108" w:type="dxa"/>
          </w:tblCellMar>
        </w:tblPrEx>
        <w:tc>
          <w:tcPr>
            <w:tcW w:w="4569" w:type="dxa"/>
          </w:tcPr>
          <w:p w:rsidR="00D221B3" w:rsidRPr="006F06C2" w:rsidRDefault="00D221B3" w:rsidP="00D221B3">
            <w:pPr>
              <w:pStyle w:val="TAL"/>
              <w:snapToGrid w:val="0"/>
            </w:pPr>
            <w:r w:rsidRPr="006F06C2">
              <w:t xml:space="preserve">            </w:t>
            </w:r>
            <w:proofErr w:type="spellStart"/>
            <w:r w:rsidRPr="006F06C2">
              <w:t>resultsSSB</w:t>
            </w:r>
            <w:proofErr w:type="spellEnd"/>
            <w:r w:rsidRPr="006F06C2">
              <w:t>-Cell SEQUENCE {</w:t>
            </w:r>
          </w:p>
        </w:tc>
        <w:tc>
          <w:tcPr>
            <w:tcW w:w="2415" w:type="dxa"/>
          </w:tcPr>
          <w:p w:rsidR="00D221B3" w:rsidRPr="006F06C2" w:rsidRDefault="00D221B3" w:rsidP="00D221B3">
            <w:pPr>
              <w:pStyle w:val="TAL"/>
              <w:snapToGrid w:val="0"/>
            </w:pPr>
          </w:p>
        </w:tc>
        <w:tc>
          <w:tcPr>
            <w:tcW w:w="1552" w:type="dxa"/>
          </w:tcPr>
          <w:p w:rsidR="00D221B3" w:rsidRPr="006F06C2" w:rsidRDefault="00D221B3" w:rsidP="00D221B3">
            <w:pPr>
              <w:pStyle w:val="TAL"/>
              <w:snapToGrid w:val="0"/>
            </w:pPr>
          </w:p>
        </w:tc>
        <w:tc>
          <w:tcPr>
            <w:tcW w:w="1245" w:type="dxa"/>
          </w:tcPr>
          <w:p w:rsidR="00D221B3" w:rsidRPr="006F06C2" w:rsidRDefault="00D221B3" w:rsidP="00D221B3">
            <w:pPr>
              <w:pStyle w:val="TAL"/>
              <w:snapToGrid w:val="0"/>
            </w:pPr>
          </w:p>
        </w:tc>
      </w:tr>
      <w:tr w:rsidR="00D221B3" w:rsidRPr="006F06C2" w:rsidTr="00D221B3">
        <w:tblPrEx>
          <w:tblCellMar>
            <w:left w:w="108" w:type="dxa"/>
            <w:right w:w="108" w:type="dxa"/>
          </w:tblCellMar>
        </w:tblPrEx>
        <w:tc>
          <w:tcPr>
            <w:tcW w:w="4569" w:type="dxa"/>
          </w:tcPr>
          <w:p w:rsidR="00D221B3" w:rsidRPr="006F06C2" w:rsidRDefault="00D221B3" w:rsidP="00D221B3">
            <w:pPr>
              <w:pStyle w:val="TAL"/>
              <w:snapToGrid w:val="0"/>
            </w:pPr>
            <w:r w:rsidRPr="006F06C2">
              <w:t xml:space="preserve">              </w:t>
            </w:r>
            <w:proofErr w:type="spellStart"/>
            <w:r w:rsidRPr="006F06C2">
              <w:t>rsrp</w:t>
            </w:r>
            <w:proofErr w:type="spellEnd"/>
          </w:p>
        </w:tc>
        <w:tc>
          <w:tcPr>
            <w:tcW w:w="2415" w:type="dxa"/>
          </w:tcPr>
          <w:p w:rsidR="00D221B3" w:rsidRPr="006F06C2" w:rsidRDefault="00D221B3" w:rsidP="00D221B3">
            <w:pPr>
              <w:pStyle w:val="TAL"/>
              <w:snapToGrid w:val="0"/>
            </w:pPr>
            <w:r w:rsidRPr="006F06C2">
              <w:t>(</w:t>
            </w:r>
            <w:proofErr w:type="gramStart"/>
            <w:r w:rsidRPr="006F06C2">
              <w:t>0..</w:t>
            </w:r>
            <w:proofErr w:type="gramEnd"/>
            <w:r w:rsidRPr="006F06C2">
              <w:t>127)</w:t>
            </w:r>
          </w:p>
        </w:tc>
        <w:tc>
          <w:tcPr>
            <w:tcW w:w="1552" w:type="dxa"/>
          </w:tcPr>
          <w:p w:rsidR="00D221B3" w:rsidRPr="006F06C2" w:rsidRDefault="00D221B3" w:rsidP="00D221B3">
            <w:pPr>
              <w:pStyle w:val="TAL"/>
              <w:snapToGrid w:val="0"/>
            </w:pPr>
          </w:p>
        </w:tc>
        <w:tc>
          <w:tcPr>
            <w:tcW w:w="1245" w:type="dxa"/>
          </w:tcPr>
          <w:p w:rsidR="00D221B3" w:rsidRPr="006F06C2" w:rsidRDefault="00D221B3" w:rsidP="00D221B3">
            <w:pPr>
              <w:pStyle w:val="TAL"/>
              <w:snapToGrid w:val="0"/>
            </w:pPr>
          </w:p>
        </w:tc>
      </w:tr>
      <w:tr w:rsidR="00D221B3" w:rsidRPr="006F06C2" w:rsidTr="00D221B3">
        <w:tblPrEx>
          <w:tblCellMar>
            <w:left w:w="108" w:type="dxa"/>
            <w:right w:w="108" w:type="dxa"/>
          </w:tblCellMar>
        </w:tblPrEx>
        <w:tc>
          <w:tcPr>
            <w:tcW w:w="4569" w:type="dxa"/>
          </w:tcPr>
          <w:p w:rsidR="00D221B3" w:rsidRPr="006F06C2" w:rsidRDefault="00D221B3" w:rsidP="00D221B3">
            <w:pPr>
              <w:pStyle w:val="TAL"/>
              <w:snapToGrid w:val="0"/>
            </w:pPr>
            <w:r w:rsidRPr="006F06C2">
              <w:t xml:space="preserve">              </w:t>
            </w:r>
            <w:proofErr w:type="spellStart"/>
            <w:r w:rsidRPr="006F06C2">
              <w:t>rsrq</w:t>
            </w:r>
            <w:proofErr w:type="spellEnd"/>
          </w:p>
        </w:tc>
        <w:tc>
          <w:tcPr>
            <w:tcW w:w="2415" w:type="dxa"/>
          </w:tcPr>
          <w:p w:rsidR="00D221B3" w:rsidRPr="006F06C2" w:rsidRDefault="00D221B3" w:rsidP="00D221B3">
            <w:pPr>
              <w:pStyle w:val="TAL"/>
              <w:snapToGrid w:val="0"/>
            </w:pPr>
            <w:r w:rsidRPr="006F06C2">
              <w:t>(</w:t>
            </w:r>
            <w:proofErr w:type="gramStart"/>
            <w:r w:rsidRPr="006F06C2">
              <w:t>0..</w:t>
            </w:r>
            <w:proofErr w:type="gramEnd"/>
            <w:r w:rsidRPr="006F06C2">
              <w:t>127)</w:t>
            </w:r>
          </w:p>
        </w:tc>
        <w:tc>
          <w:tcPr>
            <w:tcW w:w="1552" w:type="dxa"/>
          </w:tcPr>
          <w:p w:rsidR="00D221B3" w:rsidRPr="006F06C2" w:rsidRDefault="00D221B3" w:rsidP="00D221B3">
            <w:pPr>
              <w:pStyle w:val="TAL"/>
              <w:snapToGrid w:val="0"/>
            </w:pPr>
          </w:p>
        </w:tc>
        <w:tc>
          <w:tcPr>
            <w:tcW w:w="1245" w:type="dxa"/>
          </w:tcPr>
          <w:p w:rsidR="00D221B3" w:rsidRPr="006F06C2" w:rsidRDefault="00D221B3" w:rsidP="00D221B3">
            <w:pPr>
              <w:pStyle w:val="TAL"/>
              <w:snapToGrid w:val="0"/>
            </w:pPr>
          </w:p>
        </w:tc>
      </w:tr>
      <w:tr w:rsidR="00D221B3" w:rsidRPr="006F06C2" w:rsidTr="00D221B3">
        <w:tblPrEx>
          <w:tblCellMar>
            <w:left w:w="108" w:type="dxa"/>
            <w:right w:w="108" w:type="dxa"/>
          </w:tblCellMar>
        </w:tblPrEx>
        <w:tc>
          <w:tcPr>
            <w:tcW w:w="4569" w:type="dxa"/>
            <w:vMerge w:val="restart"/>
          </w:tcPr>
          <w:p w:rsidR="00D221B3" w:rsidRPr="006F06C2" w:rsidRDefault="00D221B3" w:rsidP="00D221B3">
            <w:pPr>
              <w:pStyle w:val="TAL"/>
              <w:snapToGrid w:val="0"/>
            </w:pPr>
            <w:r w:rsidRPr="006F06C2">
              <w:t xml:space="preserve">              </w:t>
            </w:r>
            <w:proofErr w:type="spellStart"/>
            <w:r w:rsidRPr="006F06C2">
              <w:t>sinr</w:t>
            </w:r>
            <w:proofErr w:type="spellEnd"/>
          </w:p>
        </w:tc>
        <w:tc>
          <w:tcPr>
            <w:tcW w:w="2415" w:type="dxa"/>
          </w:tcPr>
          <w:p w:rsidR="00D221B3" w:rsidRPr="006F06C2" w:rsidRDefault="00D221B3" w:rsidP="00D221B3">
            <w:pPr>
              <w:pStyle w:val="TAL"/>
              <w:snapToGrid w:val="0"/>
            </w:pPr>
            <w:r w:rsidRPr="006F06C2">
              <w:t>Not present</w:t>
            </w:r>
          </w:p>
        </w:tc>
        <w:tc>
          <w:tcPr>
            <w:tcW w:w="1552" w:type="dxa"/>
          </w:tcPr>
          <w:p w:rsidR="00D221B3" w:rsidRPr="006F06C2" w:rsidRDefault="00D221B3" w:rsidP="00D221B3">
            <w:pPr>
              <w:pStyle w:val="TAL"/>
              <w:snapToGrid w:val="0"/>
            </w:pPr>
          </w:p>
        </w:tc>
        <w:tc>
          <w:tcPr>
            <w:tcW w:w="1245" w:type="dxa"/>
          </w:tcPr>
          <w:p w:rsidR="00D221B3" w:rsidRPr="006F06C2" w:rsidRDefault="00D221B3" w:rsidP="00D221B3">
            <w:pPr>
              <w:pStyle w:val="TAL"/>
              <w:snapToGrid w:val="0"/>
            </w:pPr>
          </w:p>
        </w:tc>
      </w:tr>
      <w:tr w:rsidR="00D221B3" w:rsidRPr="006F06C2" w:rsidTr="00D221B3">
        <w:tblPrEx>
          <w:tblCellMar>
            <w:left w:w="108" w:type="dxa"/>
            <w:right w:w="108" w:type="dxa"/>
          </w:tblCellMar>
        </w:tblPrEx>
        <w:tc>
          <w:tcPr>
            <w:tcW w:w="4569" w:type="dxa"/>
            <w:vMerge/>
          </w:tcPr>
          <w:p w:rsidR="00D221B3" w:rsidRPr="006F06C2" w:rsidRDefault="00D221B3" w:rsidP="00D221B3">
            <w:pPr>
              <w:pStyle w:val="TAL"/>
              <w:snapToGrid w:val="0"/>
            </w:pPr>
          </w:p>
        </w:tc>
        <w:tc>
          <w:tcPr>
            <w:tcW w:w="2415" w:type="dxa"/>
          </w:tcPr>
          <w:p w:rsidR="00D221B3" w:rsidRPr="006F06C2" w:rsidRDefault="00D221B3" w:rsidP="00D221B3">
            <w:pPr>
              <w:pStyle w:val="TAL"/>
              <w:snapToGrid w:val="0"/>
            </w:pPr>
            <w:r w:rsidRPr="006F06C2">
              <w:t>Not checked</w:t>
            </w:r>
          </w:p>
        </w:tc>
        <w:tc>
          <w:tcPr>
            <w:tcW w:w="1552" w:type="dxa"/>
          </w:tcPr>
          <w:p w:rsidR="00D221B3" w:rsidRPr="006F06C2" w:rsidRDefault="00D221B3" w:rsidP="00D221B3">
            <w:pPr>
              <w:pStyle w:val="TAL"/>
              <w:snapToGrid w:val="0"/>
            </w:pPr>
          </w:p>
        </w:tc>
        <w:tc>
          <w:tcPr>
            <w:tcW w:w="1245" w:type="dxa"/>
          </w:tcPr>
          <w:p w:rsidR="00D221B3" w:rsidRPr="006F06C2" w:rsidRDefault="00D221B3" w:rsidP="00D221B3">
            <w:pPr>
              <w:pStyle w:val="TAL"/>
              <w:snapToGrid w:val="0"/>
            </w:pPr>
            <w:proofErr w:type="spellStart"/>
            <w:r w:rsidRPr="006F06C2">
              <w:rPr>
                <w:lang w:eastAsia="zh-CN"/>
              </w:rPr>
              <w:t>pc_ss_SINR_Meas</w:t>
            </w:r>
            <w:proofErr w:type="spellEnd"/>
          </w:p>
        </w:tc>
      </w:tr>
      <w:tr w:rsidR="00D221B3" w:rsidRPr="006F06C2" w:rsidTr="00D221B3">
        <w:tblPrEx>
          <w:tblCellMar>
            <w:left w:w="108" w:type="dxa"/>
            <w:right w:w="108" w:type="dxa"/>
          </w:tblCellMar>
        </w:tblPrEx>
        <w:tc>
          <w:tcPr>
            <w:tcW w:w="4569" w:type="dxa"/>
          </w:tcPr>
          <w:p w:rsidR="00D221B3" w:rsidRPr="006F06C2" w:rsidRDefault="00D221B3" w:rsidP="00D221B3">
            <w:pPr>
              <w:pStyle w:val="TAL"/>
              <w:snapToGrid w:val="0"/>
            </w:pPr>
            <w:r w:rsidRPr="006F06C2">
              <w:t xml:space="preserve">            }</w:t>
            </w:r>
          </w:p>
        </w:tc>
        <w:tc>
          <w:tcPr>
            <w:tcW w:w="2415" w:type="dxa"/>
          </w:tcPr>
          <w:p w:rsidR="00D221B3" w:rsidRPr="006F06C2" w:rsidRDefault="00D221B3" w:rsidP="00D221B3">
            <w:pPr>
              <w:pStyle w:val="TAL"/>
              <w:snapToGrid w:val="0"/>
            </w:pPr>
          </w:p>
        </w:tc>
        <w:tc>
          <w:tcPr>
            <w:tcW w:w="1552" w:type="dxa"/>
          </w:tcPr>
          <w:p w:rsidR="00D221B3" w:rsidRPr="006F06C2" w:rsidRDefault="00D221B3" w:rsidP="00D221B3">
            <w:pPr>
              <w:pStyle w:val="TAL"/>
              <w:snapToGrid w:val="0"/>
            </w:pPr>
          </w:p>
        </w:tc>
        <w:tc>
          <w:tcPr>
            <w:tcW w:w="1245" w:type="dxa"/>
          </w:tcPr>
          <w:p w:rsidR="00D221B3" w:rsidRPr="006F06C2" w:rsidRDefault="00D221B3" w:rsidP="00D221B3">
            <w:pPr>
              <w:pStyle w:val="TAL"/>
              <w:snapToGrid w:val="0"/>
            </w:pPr>
          </w:p>
        </w:tc>
      </w:tr>
      <w:tr w:rsidR="00D221B3" w:rsidRPr="006F06C2" w:rsidTr="00D221B3">
        <w:tblPrEx>
          <w:tblCellMar>
            <w:left w:w="108" w:type="dxa"/>
            <w:right w:w="108" w:type="dxa"/>
          </w:tblCellMar>
        </w:tblPrEx>
        <w:tc>
          <w:tcPr>
            <w:tcW w:w="4569" w:type="dxa"/>
          </w:tcPr>
          <w:p w:rsidR="00D221B3" w:rsidRPr="006F06C2" w:rsidRDefault="00D221B3" w:rsidP="00D221B3">
            <w:pPr>
              <w:pStyle w:val="TAL"/>
              <w:snapToGrid w:val="0"/>
            </w:pPr>
            <w:r w:rsidRPr="006F06C2">
              <w:t xml:space="preserve">          }</w:t>
            </w:r>
          </w:p>
        </w:tc>
        <w:tc>
          <w:tcPr>
            <w:tcW w:w="2415" w:type="dxa"/>
          </w:tcPr>
          <w:p w:rsidR="00D221B3" w:rsidRPr="006F06C2" w:rsidRDefault="00D221B3" w:rsidP="00D221B3">
            <w:pPr>
              <w:pStyle w:val="TAL"/>
              <w:snapToGrid w:val="0"/>
            </w:pPr>
          </w:p>
        </w:tc>
        <w:tc>
          <w:tcPr>
            <w:tcW w:w="1552" w:type="dxa"/>
          </w:tcPr>
          <w:p w:rsidR="00D221B3" w:rsidRPr="006F06C2" w:rsidRDefault="00D221B3" w:rsidP="00D221B3">
            <w:pPr>
              <w:pStyle w:val="TAL"/>
              <w:snapToGrid w:val="0"/>
            </w:pPr>
          </w:p>
        </w:tc>
        <w:tc>
          <w:tcPr>
            <w:tcW w:w="1245" w:type="dxa"/>
          </w:tcPr>
          <w:p w:rsidR="00D221B3" w:rsidRPr="006F06C2" w:rsidRDefault="00D221B3" w:rsidP="00D221B3">
            <w:pPr>
              <w:pStyle w:val="TAL"/>
              <w:snapToGrid w:val="0"/>
            </w:pPr>
          </w:p>
        </w:tc>
      </w:tr>
      <w:tr w:rsidR="00D221B3" w:rsidRPr="006F06C2" w:rsidTr="00D221B3">
        <w:tblPrEx>
          <w:tblCellMar>
            <w:left w:w="108" w:type="dxa"/>
            <w:right w:w="108" w:type="dxa"/>
          </w:tblCellMar>
        </w:tblPrEx>
        <w:tc>
          <w:tcPr>
            <w:tcW w:w="4569" w:type="dxa"/>
          </w:tcPr>
          <w:p w:rsidR="00D221B3" w:rsidRPr="006F06C2" w:rsidRDefault="00D221B3" w:rsidP="00D221B3">
            <w:pPr>
              <w:pStyle w:val="TAL"/>
              <w:snapToGrid w:val="0"/>
            </w:pPr>
            <w:r w:rsidRPr="006F06C2">
              <w:t xml:space="preserve">        }</w:t>
            </w:r>
          </w:p>
        </w:tc>
        <w:tc>
          <w:tcPr>
            <w:tcW w:w="2415" w:type="dxa"/>
          </w:tcPr>
          <w:p w:rsidR="00D221B3" w:rsidRPr="006F06C2" w:rsidRDefault="00D221B3" w:rsidP="00D221B3">
            <w:pPr>
              <w:pStyle w:val="TAL"/>
              <w:snapToGrid w:val="0"/>
            </w:pPr>
          </w:p>
        </w:tc>
        <w:tc>
          <w:tcPr>
            <w:tcW w:w="1552" w:type="dxa"/>
          </w:tcPr>
          <w:p w:rsidR="00D221B3" w:rsidRPr="006F06C2" w:rsidRDefault="00D221B3" w:rsidP="00D221B3">
            <w:pPr>
              <w:pStyle w:val="TAL"/>
              <w:snapToGrid w:val="0"/>
            </w:pPr>
          </w:p>
        </w:tc>
        <w:tc>
          <w:tcPr>
            <w:tcW w:w="1245" w:type="dxa"/>
          </w:tcPr>
          <w:p w:rsidR="00D221B3" w:rsidRPr="006F06C2" w:rsidRDefault="00D221B3" w:rsidP="00D221B3">
            <w:pPr>
              <w:pStyle w:val="TAL"/>
              <w:snapToGrid w:val="0"/>
            </w:pPr>
          </w:p>
        </w:tc>
      </w:tr>
      <w:tr w:rsidR="00D221B3" w:rsidRPr="006F06C2" w:rsidTr="00D221B3">
        <w:tblPrEx>
          <w:tblCellMar>
            <w:left w:w="108" w:type="dxa"/>
            <w:right w:w="108" w:type="dxa"/>
          </w:tblCellMar>
        </w:tblPrEx>
        <w:tc>
          <w:tcPr>
            <w:tcW w:w="4569" w:type="dxa"/>
          </w:tcPr>
          <w:p w:rsidR="00D221B3" w:rsidRPr="006F06C2" w:rsidRDefault="00D221B3" w:rsidP="00D221B3">
            <w:pPr>
              <w:pStyle w:val="TAL"/>
              <w:snapToGrid w:val="0"/>
            </w:pPr>
            <w:r w:rsidRPr="006F06C2">
              <w:t xml:space="preserve">      }</w:t>
            </w:r>
          </w:p>
        </w:tc>
        <w:tc>
          <w:tcPr>
            <w:tcW w:w="2415" w:type="dxa"/>
          </w:tcPr>
          <w:p w:rsidR="00D221B3" w:rsidRPr="006F06C2" w:rsidRDefault="00D221B3" w:rsidP="00D221B3">
            <w:pPr>
              <w:pStyle w:val="TAL"/>
              <w:snapToGrid w:val="0"/>
            </w:pPr>
          </w:p>
        </w:tc>
        <w:tc>
          <w:tcPr>
            <w:tcW w:w="1552" w:type="dxa"/>
          </w:tcPr>
          <w:p w:rsidR="00D221B3" w:rsidRPr="006F06C2" w:rsidRDefault="00D221B3" w:rsidP="00D221B3">
            <w:pPr>
              <w:pStyle w:val="TAL"/>
              <w:snapToGrid w:val="0"/>
            </w:pPr>
          </w:p>
        </w:tc>
        <w:tc>
          <w:tcPr>
            <w:tcW w:w="1245" w:type="dxa"/>
          </w:tcPr>
          <w:p w:rsidR="00D221B3" w:rsidRPr="006F06C2" w:rsidRDefault="00D221B3" w:rsidP="00D221B3">
            <w:pPr>
              <w:pStyle w:val="TAL"/>
              <w:snapToGrid w:val="0"/>
            </w:pPr>
          </w:p>
        </w:tc>
      </w:tr>
      <w:tr w:rsidR="00D221B3" w:rsidRPr="006F06C2" w:rsidTr="00D221B3">
        <w:tblPrEx>
          <w:tblCellMar>
            <w:left w:w="108" w:type="dxa"/>
            <w:right w:w="108" w:type="dxa"/>
          </w:tblCellMar>
        </w:tblPrEx>
        <w:tc>
          <w:tcPr>
            <w:tcW w:w="4569" w:type="dxa"/>
          </w:tcPr>
          <w:p w:rsidR="00D221B3" w:rsidRPr="006F06C2" w:rsidRDefault="00D221B3" w:rsidP="00D221B3">
            <w:pPr>
              <w:pStyle w:val="TAL"/>
              <w:snapToGrid w:val="0"/>
            </w:pPr>
            <w:r w:rsidRPr="006F06C2">
              <w:t xml:space="preserve">    }</w:t>
            </w:r>
          </w:p>
        </w:tc>
        <w:tc>
          <w:tcPr>
            <w:tcW w:w="2415" w:type="dxa"/>
          </w:tcPr>
          <w:p w:rsidR="00D221B3" w:rsidRPr="006F06C2" w:rsidRDefault="00D221B3" w:rsidP="00D221B3">
            <w:pPr>
              <w:pStyle w:val="TAL"/>
              <w:snapToGrid w:val="0"/>
            </w:pPr>
          </w:p>
        </w:tc>
        <w:tc>
          <w:tcPr>
            <w:tcW w:w="1552" w:type="dxa"/>
          </w:tcPr>
          <w:p w:rsidR="00D221B3" w:rsidRPr="006F06C2" w:rsidRDefault="00D221B3" w:rsidP="00D221B3">
            <w:pPr>
              <w:pStyle w:val="TAL"/>
              <w:snapToGrid w:val="0"/>
            </w:pPr>
          </w:p>
        </w:tc>
        <w:tc>
          <w:tcPr>
            <w:tcW w:w="1245" w:type="dxa"/>
          </w:tcPr>
          <w:p w:rsidR="00D221B3" w:rsidRPr="006F06C2" w:rsidRDefault="00D221B3" w:rsidP="00D221B3">
            <w:pPr>
              <w:pStyle w:val="TAL"/>
              <w:snapToGrid w:val="0"/>
            </w:pPr>
          </w:p>
        </w:tc>
      </w:tr>
      <w:tr w:rsidR="00D221B3" w:rsidRPr="006F06C2" w:rsidTr="00D221B3">
        <w:tblPrEx>
          <w:tblCellMar>
            <w:left w:w="108" w:type="dxa"/>
            <w:right w:w="108" w:type="dxa"/>
          </w:tblCellMar>
        </w:tblPrEx>
        <w:tc>
          <w:tcPr>
            <w:tcW w:w="4569" w:type="dxa"/>
            <w:tcBorders>
              <w:top w:val="single" w:sz="4" w:space="0" w:color="auto"/>
            </w:tcBorders>
            <w:shd w:val="clear" w:color="auto" w:fill="auto"/>
          </w:tcPr>
          <w:p w:rsidR="00D221B3" w:rsidRPr="006F06C2" w:rsidRDefault="00D221B3" w:rsidP="00D221B3">
            <w:pPr>
              <w:pStyle w:val="TAL"/>
              <w:snapToGrid w:val="0"/>
            </w:pPr>
            <w:r w:rsidRPr="006F06C2">
              <w:t xml:space="preserve">    </w:t>
            </w:r>
            <w:proofErr w:type="spellStart"/>
            <w:proofErr w:type="gramStart"/>
            <w:r w:rsidRPr="006F06C2">
              <w:t>MeasResultServMO</w:t>
            </w:r>
            <w:proofErr w:type="spellEnd"/>
            <w:r w:rsidRPr="006F06C2">
              <w:t>[</w:t>
            </w:r>
            <w:proofErr w:type="gramEnd"/>
            <w:r w:rsidRPr="006F06C2">
              <w:t xml:space="preserve">2] </w:t>
            </w:r>
            <w:r w:rsidRPr="006F06C2">
              <w:rPr>
                <w:snapToGrid w:val="0"/>
              </w:rPr>
              <w:t xml:space="preserve">SEQUENCE </w:t>
            </w:r>
            <w:r w:rsidRPr="006F06C2">
              <w:t>{</w:t>
            </w:r>
          </w:p>
        </w:tc>
        <w:tc>
          <w:tcPr>
            <w:tcW w:w="2415" w:type="dxa"/>
          </w:tcPr>
          <w:p w:rsidR="00D221B3" w:rsidRPr="006F06C2" w:rsidRDefault="00D221B3" w:rsidP="00D221B3">
            <w:pPr>
              <w:pStyle w:val="TAL"/>
              <w:snapToGrid w:val="0"/>
              <w:rPr>
                <w:lang w:eastAsia="zh-CN"/>
              </w:rPr>
            </w:pPr>
          </w:p>
        </w:tc>
        <w:tc>
          <w:tcPr>
            <w:tcW w:w="1552" w:type="dxa"/>
          </w:tcPr>
          <w:p w:rsidR="00D221B3" w:rsidRPr="006F06C2" w:rsidRDefault="00D221B3" w:rsidP="00D221B3">
            <w:pPr>
              <w:pStyle w:val="TAL"/>
              <w:snapToGrid w:val="0"/>
            </w:pPr>
            <w:r w:rsidRPr="006F06C2">
              <w:t>entry 2</w:t>
            </w:r>
          </w:p>
        </w:tc>
        <w:tc>
          <w:tcPr>
            <w:tcW w:w="1245" w:type="dxa"/>
          </w:tcPr>
          <w:p w:rsidR="00D221B3" w:rsidRPr="006F06C2" w:rsidRDefault="00D221B3" w:rsidP="00D221B3">
            <w:pPr>
              <w:pStyle w:val="TAL"/>
              <w:snapToGrid w:val="0"/>
            </w:pPr>
          </w:p>
        </w:tc>
      </w:tr>
      <w:tr w:rsidR="00D221B3" w:rsidRPr="006F06C2" w:rsidTr="00D221B3">
        <w:tblPrEx>
          <w:tblCellMar>
            <w:left w:w="108" w:type="dxa"/>
            <w:right w:w="108" w:type="dxa"/>
          </w:tblCellMar>
        </w:tblPrEx>
        <w:tc>
          <w:tcPr>
            <w:tcW w:w="4569" w:type="dxa"/>
          </w:tcPr>
          <w:p w:rsidR="00D221B3" w:rsidRPr="006F06C2" w:rsidRDefault="00D221B3" w:rsidP="00D221B3">
            <w:pPr>
              <w:pStyle w:val="TAL"/>
              <w:snapToGrid w:val="0"/>
            </w:pPr>
            <w:r w:rsidRPr="006F06C2">
              <w:t xml:space="preserve">      </w:t>
            </w:r>
            <w:proofErr w:type="spellStart"/>
            <w:r w:rsidRPr="006F06C2">
              <w:t>servCellId</w:t>
            </w:r>
            <w:proofErr w:type="spellEnd"/>
          </w:p>
        </w:tc>
        <w:tc>
          <w:tcPr>
            <w:tcW w:w="2415" w:type="dxa"/>
          </w:tcPr>
          <w:p w:rsidR="00D221B3" w:rsidRPr="006F06C2" w:rsidRDefault="00D221B3" w:rsidP="00D221B3">
            <w:pPr>
              <w:pStyle w:val="TAL"/>
              <w:snapToGrid w:val="0"/>
            </w:pPr>
            <w:proofErr w:type="spellStart"/>
            <w:r w:rsidRPr="006F06C2">
              <w:rPr>
                <w:lang w:eastAsia="zh-CN"/>
              </w:rPr>
              <w:t>ServCellIndex</w:t>
            </w:r>
            <w:proofErr w:type="spellEnd"/>
            <w:r w:rsidRPr="006F06C2">
              <w:rPr>
                <w:lang w:eastAsia="zh-CN"/>
              </w:rPr>
              <w:t xml:space="preserve"> of NR Cell 3</w:t>
            </w:r>
          </w:p>
        </w:tc>
        <w:tc>
          <w:tcPr>
            <w:tcW w:w="1552" w:type="dxa"/>
          </w:tcPr>
          <w:p w:rsidR="00D221B3" w:rsidRPr="006F06C2" w:rsidRDefault="00D221B3" w:rsidP="00D221B3">
            <w:pPr>
              <w:pStyle w:val="TAL"/>
              <w:snapToGrid w:val="0"/>
            </w:pPr>
          </w:p>
        </w:tc>
        <w:tc>
          <w:tcPr>
            <w:tcW w:w="1245" w:type="dxa"/>
          </w:tcPr>
          <w:p w:rsidR="00D221B3" w:rsidRPr="006F06C2" w:rsidRDefault="00D221B3" w:rsidP="00D221B3">
            <w:pPr>
              <w:pStyle w:val="TAL"/>
              <w:snapToGrid w:val="0"/>
            </w:pPr>
          </w:p>
        </w:tc>
      </w:tr>
      <w:tr w:rsidR="00D221B3" w:rsidRPr="006F06C2" w:rsidTr="00D221B3">
        <w:tblPrEx>
          <w:tblCellMar>
            <w:left w:w="108" w:type="dxa"/>
            <w:right w:w="108" w:type="dxa"/>
          </w:tblCellMar>
        </w:tblPrEx>
        <w:tc>
          <w:tcPr>
            <w:tcW w:w="4569" w:type="dxa"/>
          </w:tcPr>
          <w:p w:rsidR="00D221B3" w:rsidRPr="006F06C2" w:rsidRDefault="00D221B3" w:rsidP="00D221B3">
            <w:pPr>
              <w:pStyle w:val="TAL"/>
              <w:snapToGrid w:val="0"/>
            </w:pPr>
            <w:r w:rsidRPr="006F06C2">
              <w:t xml:space="preserve">      </w:t>
            </w:r>
            <w:proofErr w:type="spellStart"/>
            <w:r w:rsidRPr="006F06C2">
              <w:t>measResultServingCell</w:t>
            </w:r>
            <w:proofErr w:type="spellEnd"/>
            <w:r w:rsidRPr="006F06C2">
              <w:t xml:space="preserve"> SEQUENCE {</w:t>
            </w:r>
          </w:p>
        </w:tc>
        <w:tc>
          <w:tcPr>
            <w:tcW w:w="2415" w:type="dxa"/>
          </w:tcPr>
          <w:p w:rsidR="00D221B3" w:rsidRPr="006F06C2" w:rsidRDefault="00D221B3" w:rsidP="00D221B3">
            <w:pPr>
              <w:pStyle w:val="TAL"/>
              <w:snapToGrid w:val="0"/>
            </w:pPr>
          </w:p>
        </w:tc>
        <w:tc>
          <w:tcPr>
            <w:tcW w:w="1552" w:type="dxa"/>
          </w:tcPr>
          <w:p w:rsidR="00D221B3" w:rsidRPr="006F06C2" w:rsidRDefault="00D221B3" w:rsidP="00D221B3">
            <w:pPr>
              <w:pStyle w:val="TAL"/>
              <w:snapToGrid w:val="0"/>
            </w:pPr>
          </w:p>
        </w:tc>
        <w:tc>
          <w:tcPr>
            <w:tcW w:w="1245" w:type="dxa"/>
          </w:tcPr>
          <w:p w:rsidR="00D221B3" w:rsidRPr="006F06C2" w:rsidRDefault="00D221B3" w:rsidP="00D221B3">
            <w:pPr>
              <w:pStyle w:val="TAL"/>
              <w:snapToGrid w:val="0"/>
            </w:pPr>
          </w:p>
        </w:tc>
      </w:tr>
      <w:tr w:rsidR="00D221B3" w:rsidRPr="006F06C2" w:rsidTr="00D221B3">
        <w:tblPrEx>
          <w:tblCellMar>
            <w:left w:w="108" w:type="dxa"/>
            <w:right w:w="108" w:type="dxa"/>
          </w:tblCellMar>
        </w:tblPrEx>
        <w:tc>
          <w:tcPr>
            <w:tcW w:w="4569" w:type="dxa"/>
          </w:tcPr>
          <w:p w:rsidR="00D221B3" w:rsidRPr="006F06C2" w:rsidRDefault="00D221B3" w:rsidP="00D221B3">
            <w:pPr>
              <w:pStyle w:val="TAL"/>
              <w:snapToGrid w:val="0"/>
            </w:pPr>
            <w:r w:rsidRPr="006F06C2">
              <w:t xml:space="preserve">        </w:t>
            </w:r>
            <w:proofErr w:type="spellStart"/>
            <w:r w:rsidRPr="006F06C2">
              <w:t>physCellId</w:t>
            </w:r>
            <w:proofErr w:type="spellEnd"/>
          </w:p>
        </w:tc>
        <w:tc>
          <w:tcPr>
            <w:tcW w:w="2415" w:type="dxa"/>
          </w:tcPr>
          <w:p w:rsidR="00D221B3" w:rsidRPr="006F06C2" w:rsidRDefault="00D221B3" w:rsidP="00D221B3">
            <w:pPr>
              <w:pStyle w:val="TAL"/>
              <w:snapToGrid w:val="0"/>
            </w:pPr>
            <w:r w:rsidRPr="006F06C2">
              <w:t>Physical layer cell identity of NR Cell 3</w:t>
            </w:r>
          </w:p>
        </w:tc>
        <w:tc>
          <w:tcPr>
            <w:tcW w:w="1552" w:type="dxa"/>
          </w:tcPr>
          <w:p w:rsidR="00D221B3" w:rsidRPr="006F06C2" w:rsidRDefault="00D221B3" w:rsidP="00D221B3">
            <w:pPr>
              <w:pStyle w:val="TAL"/>
              <w:snapToGrid w:val="0"/>
            </w:pPr>
          </w:p>
        </w:tc>
        <w:tc>
          <w:tcPr>
            <w:tcW w:w="1245" w:type="dxa"/>
          </w:tcPr>
          <w:p w:rsidR="00D221B3" w:rsidRPr="006F06C2" w:rsidRDefault="00D221B3" w:rsidP="00D221B3">
            <w:pPr>
              <w:pStyle w:val="TAL"/>
              <w:snapToGrid w:val="0"/>
            </w:pPr>
          </w:p>
        </w:tc>
      </w:tr>
      <w:tr w:rsidR="00D221B3" w:rsidRPr="006F06C2" w:rsidTr="00D221B3">
        <w:tblPrEx>
          <w:tblCellMar>
            <w:left w:w="108" w:type="dxa"/>
            <w:right w:w="108" w:type="dxa"/>
          </w:tblCellMar>
        </w:tblPrEx>
        <w:tc>
          <w:tcPr>
            <w:tcW w:w="4569" w:type="dxa"/>
          </w:tcPr>
          <w:p w:rsidR="00D221B3" w:rsidRPr="006F06C2" w:rsidRDefault="00D221B3" w:rsidP="00D221B3">
            <w:pPr>
              <w:pStyle w:val="TAL"/>
              <w:snapToGrid w:val="0"/>
            </w:pPr>
            <w:r w:rsidRPr="006F06C2">
              <w:t xml:space="preserve">        </w:t>
            </w:r>
            <w:proofErr w:type="spellStart"/>
            <w:r w:rsidRPr="006F06C2">
              <w:t>measResult</w:t>
            </w:r>
            <w:proofErr w:type="spellEnd"/>
            <w:r w:rsidRPr="006F06C2">
              <w:t xml:space="preserve"> SEQUENCE {</w:t>
            </w:r>
          </w:p>
        </w:tc>
        <w:tc>
          <w:tcPr>
            <w:tcW w:w="2415" w:type="dxa"/>
          </w:tcPr>
          <w:p w:rsidR="00D221B3" w:rsidRPr="006F06C2" w:rsidRDefault="00D221B3" w:rsidP="00D221B3">
            <w:pPr>
              <w:pStyle w:val="TAL"/>
              <w:snapToGrid w:val="0"/>
            </w:pPr>
          </w:p>
        </w:tc>
        <w:tc>
          <w:tcPr>
            <w:tcW w:w="1552" w:type="dxa"/>
          </w:tcPr>
          <w:p w:rsidR="00D221B3" w:rsidRPr="006F06C2" w:rsidRDefault="00D221B3" w:rsidP="00D221B3">
            <w:pPr>
              <w:pStyle w:val="TAL"/>
              <w:snapToGrid w:val="0"/>
            </w:pPr>
          </w:p>
        </w:tc>
        <w:tc>
          <w:tcPr>
            <w:tcW w:w="1245" w:type="dxa"/>
          </w:tcPr>
          <w:p w:rsidR="00D221B3" w:rsidRPr="006F06C2" w:rsidRDefault="00D221B3" w:rsidP="00D221B3">
            <w:pPr>
              <w:pStyle w:val="TAL"/>
              <w:snapToGrid w:val="0"/>
            </w:pPr>
          </w:p>
        </w:tc>
      </w:tr>
      <w:tr w:rsidR="00D221B3" w:rsidRPr="006F06C2" w:rsidTr="00D221B3">
        <w:tblPrEx>
          <w:tblCellMar>
            <w:left w:w="108" w:type="dxa"/>
            <w:right w:w="108" w:type="dxa"/>
          </w:tblCellMar>
        </w:tblPrEx>
        <w:tc>
          <w:tcPr>
            <w:tcW w:w="4569" w:type="dxa"/>
          </w:tcPr>
          <w:p w:rsidR="00D221B3" w:rsidRPr="006F06C2" w:rsidRDefault="00D221B3" w:rsidP="00D221B3">
            <w:pPr>
              <w:pStyle w:val="TAL"/>
              <w:snapToGrid w:val="0"/>
            </w:pPr>
            <w:r w:rsidRPr="006F06C2">
              <w:t xml:space="preserve">          </w:t>
            </w:r>
            <w:proofErr w:type="spellStart"/>
            <w:r w:rsidRPr="006F06C2">
              <w:t>cellResults</w:t>
            </w:r>
            <w:proofErr w:type="spellEnd"/>
            <w:r w:rsidRPr="006F06C2">
              <w:t xml:space="preserve"> SEQUENCE {</w:t>
            </w:r>
          </w:p>
        </w:tc>
        <w:tc>
          <w:tcPr>
            <w:tcW w:w="2415" w:type="dxa"/>
          </w:tcPr>
          <w:p w:rsidR="00D221B3" w:rsidRPr="006F06C2" w:rsidRDefault="00D221B3" w:rsidP="00D221B3">
            <w:pPr>
              <w:pStyle w:val="TAL"/>
              <w:snapToGrid w:val="0"/>
            </w:pPr>
          </w:p>
        </w:tc>
        <w:tc>
          <w:tcPr>
            <w:tcW w:w="1552" w:type="dxa"/>
          </w:tcPr>
          <w:p w:rsidR="00D221B3" w:rsidRPr="006F06C2" w:rsidRDefault="00D221B3" w:rsidP="00D221B3">
            <w:pPr>
              <w:pStyle w:val="TAL"/>
              <w:snapToGrid w:val="0"/>
            </w:pPr>
          </w:p>
        </w:tc>
        <w:tc>
          <w:tcPr>
            <w:tcW w:w="1245" w:type="dxa"/>
          </w:tcPr>
          <w:p w:rsidR="00D221B3" w:rsidRPr="006F06C2" w:rsidRDefault="00D221B3" w:rsidP="00D221B3">
            <w:pPr>
              <w:pStyle w:val="TAL"/>
              <w:snapToGrid w:val="0"/>
            </w:pPr>
          </w:p>
        </w:tc>
      </w:tr>
      <w:tr w:rsidR="00D221B3" w:rsidRPr="006F06C2" w:rsidTr="00D221B3">
        <w:tblPrEx>
          <w:tblCellMar>
            <w:left w:w="108" w:type="dxa"/>
            <w:right w:w="108" w:type="dxa"/>
          </w:tblCellMar>
        </w:tblPrEx>
        <w:tc>
          <w:tcPr>
            <w:tcW w:w="4569" w:type="dxa"/>
          </w:tcPr>
          <w:p w:rsidR="00D221B3" w:rsidRPr="006F06C2" w:rsidRDefault="00D221B3" w:rsidP="00D221B3">
            <w:pPr>
              <w:pStyle w:val="TAL"/>
              <w:snapToGrid w:val="0"/>
            </w:pPr>
            <w:r w:rsidRPr="006F06C2">
              <w:t xml:space="preserve">            </w:t>
            </w:r>
            <w:proofErr w:type="spellStart"/>
            <w:r w:rsidRPr="006F06C2">
              <w:t>resultsSSB</w:t>
            </w:r>
            <w:proofErr w:type="spellEnd"/>
            <w:r w:rsidRPr="006F06C2">
              <w:t>-Cell SEQUENCE {</w:t>
            </w:r>
          </w:p>
        </w:tc>
        <w:tc>
          <w:tcPr>
            <w:tcW w:w="2415" w:type="dxa"/>
          </w:tcPr>
          <w:p w:rsidR="00D221B3" w:rsidRPr="006F06C2" w:rsidRDefault="00D221B3" w:rsidP="00D221B3">
            <w:pPr>
              <w:pStyle w:val="TAL"/>
              <w:snapToGrid w:val="0"/>
            </w:pPr>
          </w:p>
        </w:tc>
        <w:tc>
          <w:tcPr>
            <w:tcW w:w="1552" w:type="dxa"/>
          </w:tcPr>
          <w:p w:rsidR="00D221B3" w:rsidRPr="006F06C2" w:rsidRDefault="00D221B3" w:rsidP="00D221B3">
            <w:pPr>
              <w:pStyle w:val="TAL"/>
              <w:snapToGrid w:val="0"/>
            </w:pPr>
          </w:p>
        </w:tc>
        <w:tc>
          <w:tcPr>
            <w:tcW w:w="1245" w:type="dxa"/>
          </w:tcPr>
          <w:p w:rsidR="00D221B3" w:rsidRPr="006F06C2" w:rsidRDefault="00D221B3" w:rsidP="00D221B3">
            <w:pPr>
              <w:pStyle w:val="TAL"/>
              <w:snapToGrid w:val="0"/>
            </w:pPr>
          </w:p>
        </w:tc>
      </w:tr>
      <w:tr w:rsidR="00D221B3" w:rsidRPr="006F06C2" w:rsidTr="00D221B3">
        <w:tblPrEx>
          <w:tblCellMar>
            <w:left w:w="108" w:type="dxa"/>
            <w:right w:w="108" w:type="dxa"/>
          </w:tblCellMar>
        </w:tblPrEx>
        <w:tc>
          <w:tcPr>
            <w:tcW w:w="4569" w:type="dxa"/>
          </w:tcPr>
          <w:p w:rsidR="00D221B3" w:rsidRPr="006F06C2" w:rsidRDefault="00D221B3" w:rsidP="00D221B3">
            <w:pPr>
              <w:pStyle w:val="TAL"/>
              <w:snapToGrid w:val="0"/>
            </w:pPr>
            <w:r w:rsidRPr="006F06C2">
              <w:t xml:space="preserve">              </w:t>
            </w:r>
            <w:proofErr w:type="spellStart"/>
            <w:r w:rsidRPr="006F06C2">
              <w:t>rsrp</w:t>
            </w:r>
            <w:proofErr w:type="spellEnd"/>
          </w:p>
        </w:tc>
        <w:tc>
          <w:tcPr>
            <w:tcW w:w="2415" w:type="dxa"/>
          </w:tcPr>
          <w:p w:rsidR="00D221B3" w:rsidRPr="006F06C2" w:rsidRDefault="00D221B3" w:rsidP="00D221B3">
            <w:pPr>
              <w:pStyle w:val="TAL"/>
              <w:snapToGrid w:val="0"/>
            </w:pPr>
            <w:r w:rsidRPr="006F06C2">
              <w:t>(</w:t>
            </w:r>
            <w:proofErr w:type="gramStart"/>
            <w:r w:rsidRPr="006F06C2">
              <w:t>0..</w:t>
            </w:r>
            <w:proofErr w:type="gramEnd"/>
            <w:r w:rsidRPr="006F06C2">
              <w:t>127)</w:t>
            </w:r>
          </w:p>
        </w:tc>
        <w:tc>
          <w:tcPr>
            <w:tcW w:w="1552" w:type="dxa"/>
          </w:tcPr>
          <w:p w:rsidR="00D221B3" w:rsidRPr="006F06C2" w:rsidRDefault="00D221B3" w:rsidP="00D221B3">
            <w:pPr>
              <w:pStyle w:val="TAL"/>
              <w:snapToGrid w:val="0"/>
            </w:pPr>
          </w:p>
        </w:tc>
        <w:tc>
          <w:tcPr>
            <w:tcW w:w="1245" w:type="dxa"/>
          </w:tcPr>
          <w:p w:rsidR="00D221B3" w:rsidRPr="006F06C2" w:rsidRDefault="00D221B3" w:rsidP="00D221B3">
            <w:pPr>
              <w:pStyle w:val="TAL"/>
              <w:snapToGrid w:val="0"/>
            </w:pPr>
          </w:p>
        </w:tc>
      </w:tr>
      <w:tr w:rsidR="00D221B3" w:rsidRPr="006F06C2" w:rsidTr="00D221B3">
        <w:tblPrEx>
          <w:tblCellMar>
            <w:left w:w="108" w:type="dxa"/>
            <w:right w:w="108" w:type="dxa"/>
          </w:tblCellMar>
        </w:tblPrEx>
        <w:tc>
          <w:tcPr>
            <w:tcW w:w="4569" w:type="dxa"/>
          </w:tcPr>
          <w:p w:rsidR="00D221B3" w:rsidRPr="006F06C2" w:rsidRDefault="00D221B3" w:rsidP="00D221B3">
            <w:pPr>
              <w:pStyle w:val="TAL"/>
              <w:snapToGrid w:val="0"/>
            </w:pPr>
            <w:r w:rsidRPr="006F06C2">
              <w:t xml:space="preserve">              </w:t>
            </w:r>
            <w:proofErr w:type="spellStart"/>
            <w:r w:rsidRPr="006F06C2">
              <w:t>rsrq</w:t>
            </w:r>
            <w:proofErr w:type="spellEnd"/>
          </w:p>
        </w:tc>
        <w:tc>
          <w:tcPr>
            <w:tcW w:w="2415" w:type="dxa"/>
          </w:tcPr>
          <w:p w:rsidR="00D221B3" w:rsidRPr="006F06C2" w:rsidRDefault="00D221B3" w:rsidP="00D221B3">
            <w:pPr>
              <w:pStyle w:val="TAL"/>
              <w:snapToGrid w:val="0"/>
            </w:pPr>
            <w:r w:rsidRPr="006F06C2">
              <w:t>(</w:t>
            </w:r>
            <w:proofErr w:type="gramStart"/>
            <w:r w:rsidRPr="006F06C2">
              <w:t>0..</w:t>
            </w:r>
            <w:proofErr w:type="gramEnd"/>
            <w:r w:rsidRPr="006F06C2">
              <w:t>127)</w:t>
            </w:r>
          </w:p>
        </w:tc>
        <w:tc>
          <w:tcPr>
            <w:tcW w:w="1552" w:type="dxa"/>
          </w:tcPr>
          <w:p w:rsidR="00D221B3" w:rsidRPr="006F06C2" w:rsidRDefault="00D221B3" w:rsidP="00D221B3">
            <w:pPr>
              <w:pStyle w:val="TAL"/>
              <w:snapToGrid w:val="0"/>
            </w:pPr>
          </w:p>
        </w:tc>
        <w:tc>
          <w:tcPr>
            <w:tcW w:w="1245" w:type="dxa"/>
          </w:tcPr>
          <w:p w:rsidR="00D221B3" w:rsidRPr="006F06C2" w:rsidRDefault="00D221B3" w:rsidP="00D221B3">
            <w:pPr>
              <w:pStyle w:val="TAL"/>
              <w:snapToGrid w:val="0"/>
            </w:pPr>
          </w:p>
        </w:tc>
      </w:tr>
      <w:tr w:rsidR="00D221B3" w:rsidRPr="006F06C2" w:rsidTr="00D221B3">
        <w:tblPrEx>
          <w:tblCellMar>
            <w:left w:w="108" w:type="dxa"/>
            <w:right w:w="108" w:type="dxa"/>
          </w:tblCellMar>
        </w:tblPrEx>
        <w:tc>
          <w:tcPr>
            <w:tcW w:w="4569" w:type="dxa"/>
            <w:tcBorders>
              <w:bottom w:val="nil"/>
            </w:tcBorders>
          </w:tcPr>
          <w:p w:rsidR="00D221B3" w:rsidRPr="006F06C2" w:rsidRDefault="00D221B3" w:rsidP="00D221B3">
            <w:pPr>
              <w:keepNext/>
              <w:keepLines/>
              <w:snapToGrid w:val="0"/>
              <w:spacing w:after="0"/>
              <w:rPr>
                <w:rFonts w:ascii="Arial" w:hAnsi="Arial"/>
                <w:sz w:val="18"/>
              </w:rPr>
            </w:pPr>
            <w:r w:rsidRPr="006F06C2">
              <w:rPr>
                <w:rFonts w:ascii="Arial" w:hAnsi="Arial"/>
                <w:sz w:val="18"/>
              </w:rPr>
              <w:t xml:space="preserve">              </w:t>
            </w:r>
            <w:proofErr w:type="spellStart"/>
            <w:r w:rsidRPr="006F06C2">
              <w:rPr>
                <w:rFonts w:ascii="Arial" w:hAnsi="Arial"/>
                <w:sz w:val="18"/>
              </w:rPr>
              <w:t>sinr</w:t>
            </w:r>
            <w:proofErr w:type="spellEnd"/>
          </w:p>
        </w:tc>
        <w:tc>
          <w:tcPr>
            <w:tcW w:w="2415" w:type="dxa"/>
          </w:tcPr>
          <w:p w:rsidR="00D221B3" w:rsidRPr="006F06C2" w:rsidRDefault="00D221B3" w:rsidP="00D221B3">
            <w:pPr>
              <w:keepNext/>
              <w:keepLines/>
              <w:snapToGrid w:val="0"/>
              <w:spacing w:after="0"/>
              <w:rPr>
                <w:rFonts w:ascii="Arial" w:hAnsi="Arial"/>
                <w:sz w:val="18"/>
              </w:rPr>
            </w:pPr>
            <w:r w:rsidRPr="006F06C2">
              <w:rPr>
                <w:rFonts w:ascii="Arial" w:hAnsi="Arial"/>
                <w:sz w:val="18"/>
                <w:lang w:eastAsia="zh-CN"/>
              </w:rPr>
              <w:t>Not present</w:t>
            </w:r>
          </w:p>
        </w:tc>
        <w:tc>
          <w:tcPr>
            <w:tcW w:w="1552" w:type="dxa"/>
          </w:tcPr>
          <w:p w:rsidR="00D221B3" w:rsidRPr="006F06C2" w:rsidRDefault="00D221B3" w:rsidP="00D221B3">
            <w:pPr>
              <w:keepNext/>
              <w:keepLines/>
              <w:snapToGrid w:val="0"/>
              <w:spacing w:after="0"/>
              <w:rPr>
                <w:rFonts w:ascii="Arial" w:hAnsi="Arial"/>
                <w:sz w:val="18"/>
              </w:rPr>
            </w:pPr>
          </w:p>
        </w:tc>
        <w:tc>
          <w:tcPr>
            <w:tcW w:w="1245" w:type="dxa"/>
          </w:tcPr>
          <w:p w:rsidR="00D221B3" w:rsidRPr="006F06C2" w:rsidRDefault="00D221B3" w:rsidP="00D221B3">
            <w:pPr>
              <w:keepNext/>
              <w:keepLines/>
              <w:snapToGrid w:val="0"/>
              <w:spacing w:after="0"/>
              <w:rPr>
                <w:rFonts w:ascii="Arial" w:hAnsi="Arial"/>
                <w:sz w:val="18"/>
              </w:rPr>
            </w:pPr>
          </w:p>
        </w:tc>
      </w:tr>
      <w:tr w:rsidR="00D221B3" w:rsidRPr="006F06C2" w:rsidTr="00D221B3">
        <w:tblPrEx>
          <w:tblCellMar>
            <w:left w:w="108" w:type="dxa"/>
            <w:right w:w="108" w:type="dxa"/>
          </w:tblCellMar>
        </w:tblPrEx>
        <w:tc>
          <w:tcPr>
            <w:tcW w:w="4569" w:type="dxa"/>
            <w:tcBorders>
              <w:bottom w:val="nil"/>
            </w:tcBorders>
          </w:tcPr>
          <w:p w:rsidR="00D221B3" w:rsidRPr="006F06C2" w:rsidRDefault="00D221B3" w:rsidP="00D221B3">
            <w:pPr>
              <w:keepNext/>
              <w:keepLines/>
              <w:snapToGrid w:val="0"/>
              <w:spacing w:after="0"/>
              <w:rPr>
                <w:rFonts w:ascii="Arial" w:hAnsi="Arial"/>
                <w:sz w:val="18"/>
              </w:rPr>
            </w:pPr>
          </w:p>
        </w:tc>
        <w:tc>
          <w:tcPr>
            <w:tcW w:w="2415" w:type="dxa"/>
          </w:tcPr>
          <w:p w:rsidR="00D221B3" w:rsidRPr="006F06C2" w:rsidRDefault="00D221B3" w:rsidP="00D221B3">
            <w:pPr>
              <w:keepNext/>
              <w:keepLines/>
              <w:snapToGrid w:val="0"/>
              <w:spacing w:after="0"/>
              <w:rPr>
                <w:rFonts w:ascii="Arial" w:hAnsi="Arial"/>
                <w:sz w:val="18"/>
                <w:lang w:eastAsia="zh-CN"/>
              </w:rPr>
            </w:pPr>
            <w:r w:rsidRPr="006F06C2">
              <w:rPr>
                <w:rFonts w:ascii="Arial" w:hAnsi="Arial"/>
                <w:sz w:val="18"/>
                <w:lang w:eastAsia="zh-CN"/>
              </w:rPr>
              <w:t>Not checked</w:t>
            </w:r>
          </w:p>
        </w:tc>
        <w:tc>
          <w:tcPr>
            <w:tcW w:w="1552" w:type="dxa"/>
          </w:tcPr>
          <w:p w:rsidR="00D221B3" w:rsidRPr="006F06C2" w:rsidRDefault="00D221B3" w:rsidP="00D221B3">
            <w:pPr>
              <w:keepNext/>
              <w:keepLines/>
              <w:snapToGrid w:val="0"/>
              <w:spacing w:after="0"/>
              <w:rPr>
                <w:rFonts w:ascii="Arial" w:hAnsi="Arial"/>
                <w:sz w:val="18"/>
              </w:rPr>
            </w:pPr>
          </w:p>
        </w:tc>
        <w:tc>
          <w:tcPr>
            <w:tcW w:w="1245" w:type="dxa"/>
          </w:tcPr>
          <w:p w:rsidR="00D221B3" w:rsidRPr="006F06C2" w:rsidRDefault="00D221B3" w:rsidP="00D221B3">
            <w:pPr>
              <w:keepNext/>
              <w:keepLines/>
              <w:snapToGrid w:val="0"/>
              <w:spacing w:after="0"/>
              <w:rPr>
                <w:rFonts w:ascii="Arial" w:hAnsi="Arial"/>
                <w:sz w:val="18"/>
              </w:rPr>
            </w:pPr>
            <w:proofErr w:type="spellStart"/>
            <w:r w:rsidRPr="006F06C2">
              <w:rPr>
                <w:rFonts w:ascii="Arial" w:hAnsi="Arial"/>
                <w:sz w:val="18"/>
              </w:rPr>
              <w:t>pc_ss_SINR_Meas</w:t>
            </w:r>
            <w:proofErr w:type="spellEnd"/>
          </w:p>
        </w:tc>
      </w:tr>
      <w:tr w:rsidR="00D221B3" w:rsidRPr="006F06C2" w:rsidTr="00D221B3">
        <w:tblPrEx>
          <w:tblCellMar>
            <w:left w:w="108" w:type="dxa"/>
            <w:right w:w="108" w:type="dxa"/>
          </w:tblCellMar>
        </w:tblPrEx>
        <w:tc>
          <w:tcPr>
            <w:tcW w:w="4569" w:type="dxa"/>
          </w:tcPr>
          <w:p w:rsidR="00D221B3" w:rsidRPr="006F06C2" w:rsidRDefault="00D221B3" w:rsidP="00D221B3">
            <w:pPr>
              <w:pStyle w:val="TAL"/>
              <w:snapToGrid w:val="0"/>
            </w:pPr>
            <w:r w:rsidRPr="006F06C2">
              <w:t xml:space="preserve">            }</w:t>
            </w:r>
          </w:p>
        </w:tc>
        <w:tc>
          <w:tcPr>
            <w:tcW w:w="2415" w:type="dxa"/>
          </w:tcPr>
          <w:p w:rsidR="00D221B3" w:rsidRPr="006F06C2" w:rsidRDefault="00D221B3" w:rsidP="00D221B3">
            <w:pPr>
              <w:pStyle w:val="TAL"/>
              <w:snapToGrid w:val="0"/>
            </w:pPr>
          </w:p>
        </w:tc>
        <w:tc>
          <w:tcPr>
            <w:tcW w:w="1552" w:type="dxa"/>
          </w:tcPr>
          <w:p w:rsidR="00D221B3" w:rsidRPr="006F06C2" w:rsidRDefault="00D221B3" w:rsidP="00D221B3">
            <w:pPr>
              <w:pStyle w:val="TAL"/>
              <w:snapToGrid w:val="0"/>
            </w:pPr>
          </w:p>
        </w:tc>
        <w:tc>
          <w:tcPr>
            <w:tcW w:w="1245" w:type="dxa"/>
          </w:tcPr>
          <w:p w:rsidR="00D221B3" w:rsidRPr="006F06C2" w:rsidRDefault="00D221B3" w:rsidP="00D221B3">
            <w:pPr>
              <w:pStyle w:val="TAL"/>
              <w:snapToGrid w:val="0"/>
            </w:pPr>
          </w:p>
        </w:tc>
      </w:tr>
      <w:tr w:rsidR="00D221B3" w:rsidRPr="006F06C2" w:rsidTr="00D221B3">
        <w:tblPrEx>
          <w:tblCellMar>
            <w:left w:w="108" w:type="dxa"/>
            <w:right w:w="108" w:type="dxa"/>
          </w:tblCellMar>
        </w:tblPrEx>
        <w:tc>
          <w:tcPr>
            <w:tcW w:w="4569" w:type="dxa"/>
          </w:tcPr>
          <w:p w:rsidR="00D221B3" w:rsidRPr="006F06C2" w:rsidRDefault="00D221B3" w:rsidP="00D221B3">
            <w:pPr>
              <w:pStyle w:val="TAL"/>
              <w:snapToGrid w:val="0"/>
            </w:pPr>
            <w:r w:rsidRPr="006F06C2">
              <w:t xml:space="preserve">          }</w:t>
            </w:r>
          </w:p>
        </w:tc>
        <w:tc>
          <w:tcPr>
            <w:tcW w:w="2415" w:type="dxa"/>
          </w:tcPr>
          <w:p w:rsidR="00D221B3" w:rsidRPr="006F06C2" w:rsidRDefault="00D221B3" w:rsidP="00D221B3">
            <w:pPr>
              <w:pStyle w:val="TAL"/>
              <w:snapToGrid w:val="0"/>
            </w:pPr>
          </w:p>
        </w:tc>
        <w:tc>
          <w:tcPr>
            <w:tcW w:w="1552" w:type="dxa"/>
          </w:tcPr>
          <w:p w:rsidR="00D221B3" w:rsidRPr="006F06C2" w:rsidRDefault="00D221B3" w:rsidP="00D221B3">
            <w:pPr>
              <w:pStyle w:val="TAL"/>
              <w:snapToGrid w:val="0"/>
            </w:pPr>
          </w:p>
        </w:tc>
        <w:tc>
          <w:tcPr>
            <w:tcW w:w="1245" w:type="dxa"/>
          </w:tcPr>
          <w:p w:rsidR="00D221B3" w:rsidRPr="006F06C2" w:rsidRDefault="00D221B3" w:rsidP="00D221B3">
            <w:pPr>
              <w:pStyle w:val="TAL"/>
              <w:snapToGrid w:val="0"/>
            </w:pPr>
          </w:p>
        </w:tc>
      </w:tr>
      <w:tr w:rsidR="00D221B3" w:rsidRPr="006F06C2" w:rsidTr="00D221B3">
        <w:tblPrEx>
          <w:tblCellMar>
            <w:left w:w="108" w:type="dxa"/>
            <w:right w:w="108" w:type="dxa"/>
          </w:tblCellMar>
        </w:tblPrEx>
        <w:tc>
          <w:tcPr>
            <w:tcW w:w="4569" w:type="dxa"/>
          </w:tcPr>
          <w:p w:rsidR="00D221B3" w:rsidRPr="006F06C2" w:rsidRDefault="00D221B3" w:rsidP="00D221B3">
            <w:pPr>
              <w:pStyle w:val="TAL"/>
              <w:snapToGrid w:val="0"/>
            </w:pPr>
            <w:r w:rsidRPr="006F06C2">
              <w:t xml:space="preserve">        }</w:t>
            </w:r>
          </w:p>
        </w:tc>
        <w:tc>
          <w:tcPr>
            <w:tcW w:w="2415" w:type="dxa"/>
          </w:tcPr>
          <w:p w:rsidR="00D221B3" w:rsidRPr="006F06C2" w:rsidRDefault="00D221B3" w:rsidP="00D221B3">
            <w:pPr>
              <w:pStyle w:val="TAL"/>
              <w:snapToGrid w:val="0"/>
            </w:pPr>
          </w:p>
        </w:tc>
        <w:tc>
          <w:tcPr>
            <w:tcW w:w="1552" w:type="dxa"/>
          </w:tcPr>
          <w:p w:rsidR="00D221B3" w:rsidRPr="006F06C2" w:rsidRDefault="00D221B3" w:rsidP="00D221B3">
            <w:pPr>
              <w:pStyle w:val="TAL"/>
              <w:snapToGrid w:val="0"/>
            </w:pPr>
          </w:p>
        </w:tc>
        <w:tc>
          <w:tcPr>
            <w:tcW w:w="1245" w:type="dxa"/>
          </w:tcPr>
          <w:p w:rsidR="00D221B3" w:rsidRPr="006F06C2" w:rsidRDefault="00D221B3" w:rsidP="00D221B3">
            <w:pPr>
              <w:pStyle w:val="TAL"/>
              <w:snapToGrid w:val="0"/>
            </w:pPr>
          </w:p>
        </w:tc>
      </w:tr>
      <w:tr w:rsidR="00D221B3" w:rsidRPr="006F06C2" w:rsidTr="00D221B3">
        <w:tblPrEx>
          <w:tblCellMar>
            <w:left w:w="108" w:type="dxa"/>
            <w:right w:w="108" w:type="dxa"/>
          </w:tblCellMar>
        </w:tblPrEx>
        <w:tc>
          <w:tcPr>
            <w:tcW w:w="4569" w:type="dxa"/>
          </w:tcPr>
          <w:p w:rsidR="00D221B3" w:rsidRPr="006F06C2" w:rsidRDefault="00D221B3" w:rsidP="00D221B3">
            <w:pPr>
              <w:pStyle w:val="TAL"/>
              <w:snapToGrid w:val="0"/>
            </w:pPr>
            <w:r w:rsidRPr="006F06C2">
              <w:t xml:space="preserve">      }</w:t>
            </w:r>
          </w:p>
        </w:tc>
        <w:tc>
          <w:tcPr>
            <w:tcW w:w="2415" w:type="dxa"/>
          </w:tcPr>
          <w:p w:rsidR="00D221B3" w:rsidRPr="006F06C2" w:rsidRDefault="00D221B3" w:rsidP="00D221B3">
            <w:pPr>
              <w:pStyle w:val="TAL"/>
              <w:snapToGrid w:val="0"/>
            </w:pPr>
          </w:p>
        </w:tc>
        <w:tc>
          <w:tcPr>
            <w:tcW w:w="1552" w:type="dxa"/>
          </w:tcPr>
          <w:p w:rsidR="00D221B3" w:rsidRPr="006F06C2" w:rsidRDefault="00D221B3" w:rsidP="00D221B3">
            <w:pPr>
              <w:pStyle w:val="TAL"/>
              <w:snapToGrid w:val="0"/>
            </w:pPr>
          </w:p>
        </w:tc>
        <w:tc>
          <w:tcPr>
            <w:tcW w:w="1245" w:type="dxa"/>
          </w:tcPr>
          <w:p w:rsidR="00D221B3" w:rsidRPr="006F06C2" w:rsidRDefault="00D221B3" w:rsidP="00D221B3">
            <w:pPr>
              <w:pStyle w:val="TAL"/>
              <w:snapToGrid w:val="0"/>
            </w:pPr>
          </w:p>
        </w:tc>
      </w:tr>
      <w:tr w:rsidR="00D221B3" w:rsidRPr="006F06C2" w:rsidTr="00D221B3">
        <w:tblPrEx>
          <w:tblCellMar>
            <w:left w:w="108" w:type="dxa"/>
            <w:right w:w="108" w:type="dxa"/>
          </w:tblCellMar>
        </w:tblPrEx>
        <w:tc>
          <w:tcPr>
            <w:tcW w:w="4569" w:type="dxa"/>
          </w:tcPr>
          <w:p w:rsidR="00D221B3" w:rsidRPr="006F06C2" w:rsidRDefault="00D221B3" w:rsidP="00D221B3">
            <w:pPr>
              <w:pStyle w:val="TAL"/>
              <w:snapToGrid w:val="0"/>
            </w:pPr>
            <w:r w:rsidRPr="006F06C2">
              <w:t xml:space="preserve">      </w:t>
            </w:r>
            <w:proofErr w:type="spellStart"/>
            <w:r w:rsidRPr="006F06C2">
              <w:t>measResultBestNeighCell</w:t>
            </w:r>
            <w:proofErr w:type="spellEnd"/>
            <w:r w:rsidRPr="006F06C2">
              <w:t xml:space="preserve"> SEQUENCE {</w:t>
            </w:r>
          </w:p>
        </w:tc>
        <w:tc>
          <w:tcPr>
            <w:tcW w:w="2415" w:type="dxa"/>
          </w:tcPr>
          <w:p w:rsidR="00D221B3" w:rsidRPr="006F06C2" w:rsidRDefault="00D221B3" w:rsidP="00D221B3">
            <w:pPr>
              <w:pStyle w:val="TAL"/>
              <w:snapToGrid w:val="0"/>
            </w:pPr>
          </w:p>
        </w:tc>
        <w:tc>
          <w:tcPr>
            <w:tcW w:w="1552" w:type="dxa"/>
          </w:tcPr>
          <w:p w:rsidR="00D221B3" w:rsidRPr="006F06C2" w:rsidRDefault="00D221B3" w:rsidP="00D221B3">
            <w:pPr>
              <w:pStyle w:val="TAL"/>
              <w:snapToGrid w:val="0"/>
            </w:pPr>
            <w:r w:rsidRPr="006F06C2">
              <w:t xml:space="preserve">Report NR Cell </w:t>
            </w:r>
            <w:r w:rsidRPr="006F06C2">
              <w:rPr>
                <w:lang w:eastAsia="zh-CN"/>
              </w:rPr>
              <w:t>1</w:t>
            </w:r>
            <w:r w:rsidRPr="006F06C2">
              <w:t>2</w:t>
            </w:r>
          </w:p>
        </w:tc>
        <w:tc>
          <w:tcPr>
            <w:tcW w:w="1245" w:type="dxa"/>
          </w:tcPr>
          <w:p w:rsidR="00D221B3" w:rsidRPr="006F06C2" w:rsidRDefault="00D221B3" w:rsidP="00D221B3">
            <w:pPr>
              <w:pStyle w:val="TAL"/>
              <w:snapToGrid w:val="0"/>
            </w:pPr>
          </w:p>
        </w:tc>
      </w:tr>
      <w:tr w:rsidR="00D221B3" w:rsidRPr="006F06C2" w:rsidTr="00D221B3">
        <w:tblPrEx>
          <w:tblCellMar>
            <w:left w:w="108" w:type="dxa"/>
            <w:right w:w="108" w:type="dxa"/>
          </w:tblCellMar>
        </w:tblPrEx>
        <w:tc>
          <w:tcPr>
            <w:tcW w:w="4569" w:type="dxa"/>
          </w:tcPr>
          <w:p w:rsidR="00D221B3" w:rsidRPr="006F06C2" w:rsidRDefault="00D221B3" w:rsidP="00D221B3">
            <w:pPr>
              <w:pStyle w:val="TAL"/>
              <w:snapToGrid w:val="0"/>
            </w:pPr>
            <w:r w:rsidRPr="006F06C2">
              <w:t xml:space="preserve">        </w:t>
            </w:r>
            <w:proofErr w:type="spellStart"/>
            <w:r w:rsidRPr="006F06C2">
              <w:t>physCellId</w:t>
            </w:r>
            <w:proofErr w:type="spellEnd"/>
          </w:p>
        </w:tc>
        <w:tc>
          <w:tcPr>
            <w:tcW w:w="2415" w:type="dxa"/>
          </w:tcPr>
          <w:p w:rsidR="00D221B3" w:rsidRPr="006F06C2" w:rsidRDefault="00D221B3" w:rsidP="00D221B3">
            <w:pPr>
              <w:pStyle w:val="TAL"/>
              <w:snapToGrid w:val="0"/>
            </w:pPr>
            <w:r w:rsidRPr="006F06C2">
              <w:t>Physical layer cell identity of NR Cell 12</w:t>
            </w:r>
          </w:p>
        </w:tc>
        <w:tc>
          <w:tcPr>
            <w:tcW w:w="1552" w:type="dxa"/>
          </w:tcPr>
          <w:p w:rsidR="00D221B3" w:rsidRPr="006F06C2" w:rsidRDefault="00D221B3" w:rsidP="00D221B3">
            <w:pPr>
              <w:pStyle w:val="TAL"/>
              <w:snapToGrid w:val="0"/>
            </w:pPr>
          </w:p>
        </w:tc>
        <w:tc>
          <w:tcPr>
            <w:tcW w:w="1245" w:type="dxa"/>
          </w:tcPr>
          <w:p w:rsidR="00D221B3" w:rsidRPr="006F06C2" w:rsidRDefault="00D221B3" w:rsidP="00D221B3">
            <w:pPr>
              <w:pStyle w:val="TAL"/>
              <w:snapToGrid w:val="0"/>
            </w:pPr>
          </w:p>
        </w:tc>
      </w:tr>
      <w:tr w:rsidR="00D221B3" w:rsidRPr="006F06C2" w:rsidTr="00D221B3">
        <w:tblPrEx>
          <w:tblCellMar>
            <w:left w:w="108" w:type="dxa"/>
            <w:right w:w="108" w:type="dxa"/>
          </w:tblCellMar>
        </w:tblPrEx>
        <w:tc>
          <w:tcPr>
            <w:tcW w:w="4569" w:type="dxa"/>
          </w:tcPr>
          <w:p w:rsidR="00D221B3" w:rsidRPr="006F06C2" w:rsidRDefault="00D221B3" w:rsidP="00D221B3">
            <w:pPr>
              <w:pStyle w:val="TAL"/>
              <w:snapToGrid w:val="0"/>
            </w:pPr>
            <w:r w:rsidRPr="006F06C2">
              <w:t xml:space="preserve">        </w:t>
            </w:r>
            <w:proofErr w:type="spellStart"/>
            <w:r w:rsidRPr="006F06C2">
              <w:t>measResult</w:t>
            </w:r>
            <w:proofErr w:type="spellEnd"/>
            <w:r w:rsidRPr="006F06C2">
              <w:t xml:space="preserve"> SEQUENCE {</w:t>
            </w:r>
          </w:p>
        </w:tc>
        <w:tc>
          <w:tcPr>
            <w:tcW w:w="2415" w:type="dxa"/>
          </w:tcPr>
          <w:p w:rsidR="00D221B3" w:rsidRPr="006F06C2" w:rsidRDefault="00D221B3" w:rsidP="00D221B3">
            <w:pPr>
              <w:pStyle w:val="TAL"/>
              <w:snapToGrid w:val="0"/>
            </w:pPr>
          </w:p>
        </w:tc>
        <w:tc>
          <w:tcPr>
            <w:tcW w:w="1552" w:type="dxa"/>
          </w:tcPr>
          <w:p w:rsidR="00D221B3" w:rsidRPr="006F06C2" w:rsidRDefault="00D221B3" w:rsidP="00D221B3">
            <w:pPr>
              <w:pStyle w:val="TAL"/>
              <w:snapToGrid w:val="0"/>
            </w:pPr>
          </w:p>
        </w:tc>
        <w:tc>
          <w:tcPr>
            <w:tcW w:w="1245" w:type="dxa"/>
          </w:tcPr>
          <w:p w:rsidR="00D221B3" w:rsidRPr="006F06C2" w:rsidRDefault="00D221B3" w:rsidP="00D221B3">
            <w:pPr>
              <w:pStyle w:val="TAL"/>
              <w:snapToGrid w:val="0"/>
            </w:pPr>
          </w:p>
        </w:tc>
      </w:tr>
      <w:tr w:rsidR="00D221B3" w:rsidRPr="006F06C2" w:rsidTr="00D221B3">
        <w:tblPrEx>
          <w:tblCellMar>
            <w:left w:w="108" w:type="dxa"/>
            <w:right w:w="108" w:type="dxa"/>
          </w:tblCellMar>
        </w:tblPrEx>
        <w:tc>
          <w:tcPr>
            <w:tcW w:w="4569" w:type="dxa"/>
          </w:tcPr>
          <w:p w:rsidR="00D221B3" w:rsidRPr="006F06C2" w:rsidRDefault="00D221B3" w:rsidP="00D221B3">
            <w:pPr>
              <w:pStyle w:val="TAL"/>
              <w:snapToGrid w:val="0"/>
            </w:pPr>
            <w:r w:rsidRPr="006F06C2">
              <w:t xml:space="preserve">          </w:t>
            </w:r>
            <w:proofErr w:type="spellStart"/>
            <w:r w:rsidRPr="006F06C2">
              <w:t>cellResults</w:t>
            </w:r>
            <w:proofErr w:type="spellEnd"/>
            <w:r w:rsidRPr="006F06C2">
              <w:t xml:space="preserve"> SEQUENCE {</w:t>
            </w:r>
          </w:p>
        </w:tc>
        <w:tc>
          <w:tcPr>
            <w:tcW w:w="2415" w:type="dxa"/>
          </w:tcPr>
          <w:p w:rsidR="00D221B3" w:rsidRPr="006F06C2" w:rsidRDefault="00D221B3" w:rsidP="00D221B3">
            <w:pPr>
              <w:pStyle w:val="TAL"/>
              <w:snapToGrid w:val="0"/>
            </w:pPr>
          </w:p>
        </w:tc>
        <w:tc>
          <w:tcPr>
            <w:tcW w:w="1552" w:type="dxa"/>
          </w:tcPr>
          <w:p w:rsidR="00D221B3" w:rsidRPr="006F06C2" w:rsidRDefault="00D221B3" w:rsidP="00D221B3">
            <w:pPr>
              <w:pStyle w:val="TAL"/>
              <w:snapToGrid w:val="0"/>
            </w:pPr>
          </w:p>
        </w:tc>
        <w:tc>
          <w:tcPr>
            <w:tcW w:w="1245" w:type="dxa"/>
          </w:tcPr>
          <w:p w:rsidR="00D221B3" w:rsidRPr="006F06C2" w:rsidRDefault="00D221B3" w:rsidP="00D221B3">
            <w:pPr>
              <w:pStyle w:val="TAL"/>
              <w:snapToGrid w:val="0"/>
            </w:pPr>
          </w:p>
        </w:tc>
      </w:tr>
      <w:tr w:rsidR="00D221B3" w:rsidRPr="006F06C2" w:rsidTr="00D221B3">
        <w:tblPrEx>
          <w:tblCellMar>
            <w:left w:w="108" w:type="dxa"/>
            <w:right w:w="108" w:type="dxa"/>
          </w:tblCellMar>
        </w:tblPrEx>
        <w:tc>
          <w:tcPr>
            <w:tcW w:w="4569" w:type="dxa"/>
          </w:tcPr>
          <w:p w:rsidR="00D221B3" w:rsidRPr="006F06C2" w:rsidRDefault="00D221B3" w:rsidP="00D221B3">
            <w:pPr>
              <w:pStyle w:val="TAL"/>
              <w:snapToGrid w:val="0"/>
            </w:pPr>
            <w:r w:rsidRPr="006F06C2">
              <w:t xml:space="preserve">            </w:t>
            </w:r>
            <w:proofErr w:type="spellStart"/>
            <w:r w:rsidRPr="006F06C2">
              <w:t>resultsSSB</w:t>
            </w:r>
            <w:proofErr w:type="spellEnd"/>
            <w:r w:rsidRPr="006F06C2">
              <w:t>-Cell SEQUENCE {</w:t>
            </w:r>
          </w:p>
        </w:tc>
        <w:tc>
          <w:tcPr>
            <w:tcW w:w="2415" w:type="dxa"/>
          </w:tcPr>
          <w:p w:rsidR="00D221B3" w:rsidRPr="006F06C2" w:rsidRDefault="00D221B3" w:rsidP="00D221B3">
            <w:pPr>
              <w:pStyle w:val="TAL"/>
              <w:snapToGrid w:val="0"/>
            </w:pPr>
          </w:p>
        </w:tc>
        <w:tc>
          <w:tcPr>
            <w:tcW w:w="1552" w:type="dxa"/>
          </w:tcPr>
          <w:p w:rsidR="00D221B3" w:rsidRPr="006F06C2" w:rsidRDefault="00D221B3" w:rsidP="00D221B3">
            <w:pPr>
              <w:pStyle w:val="TAL"/>
              <w:snapToGrid w:val="0"/>
            </w:pPr>
          </w:p>
        </w:tc>
        <w:tc>
          <w:tcPr>
            <w:tcW w:w="1245" w:type="dxa"/>
          </w:tcPr>
          <w:p w:rsidR="00D221B3" w:rsidRPr="006F06C2" w:rsidRDefault="00D221B3" w:rsidP="00D221B3">
            <w:pPr>
              <w:pStyle w:val="TAL"/>
              <w:snapToGrid w:val="0"/>
            </w:pPr>
          </w:p>
        </w:tc>
      </w:tr>
      <w:tr w:rsidR="00D221B3" w:rsidRPr="006F06C2" w:rsidTr="00D221B3">
        <w:tblPrEx>
          <w:tblCellMar>
            <w:left w:w="108" w:type="dxa"/>
            <w:right w:w="108" w:type="dxa"/>
          </w:tblCellMar>
        </w:tblPrEx>
        <w:tc>
          <w:tcPr>
            <w:tcW w:w="4569" w:type="dxa"/>
          </w:tcPr>
          <w:p w:rsidR="00D221B3" w:rsidRPr="006F06C2" w:rsidRDefault="00D221B3" w:rsidP="00D221B3">
            <w:pPr>
              <w:pStyle w:val="TAL"/>
              <w:snapToGrid w:val="0"/>
            </w:pPr>
            <w:r w:rsidRPr="006F06C2">
              <w:t xml:space="preserve">              </w:t>
            </w:r>
            <w:proofErr w:type="spellStart"/>
            <w:r w:rsidRPr="006F06C2">
              <w:t>rsrp</w:t>
            </w:r>
            <w:proofErr w:type="spellEnd"/>
          </w:p>
        </w:tc>
        <w:tc>
          <w:tcPr>
            <w:tcW w:w="2415" w:type="dxa"/>
          </w:tcPr>
          <w:p w:rsidR="00D221B3" w:rsidRPr="006F06C2" w:rsidRDefault="00D221B3" w:rsidP="00D221B3">
            <w:pPr>
              <w:pStyle w:val="TAL"/>
              <w:snapToGrid w:val="0"/>
            </w:pPr>
            <w:r w:rsidRPr="006F06C2">
              <w:t>(</w:t>
            </w:r>
            <w:proofErr w:type="gramStart"/>
            <w:r w:rsidRPr="006F06C2">
              <w:t>0..</w:t>
            </w:r>
            <w:proofErr w:type="gramEnd"/>
            <w:r w:rsidRPr="006F06C2">
              <w:t>127)</w:t>
            </w:r>
          </w:p>
        </w:tc>
        <w:tc>
          <w:tcPr>
            <w:tcW w:w="1552" w:type="dxa"/>
          </w:tcPr>
          <w:p w:rsidR="00D221B3" w:rsidRPr="006F06C2" w:rsidRDefault="00D221B3" w:rsidP="00D221B3">
            <w:pPr>
              <w:pStyle w:val="TAL"/>
              <w:snapToGrid w:val="0"/>
            </w:pPr>
          </w:p>
        </w:tc>
        <w:tc>
          <w:tcPr>
            <w:tcW w:w="1245" w:type="dxa"/>
          </w:tcPr>
          <w:p w:rsidR="00D221B3" w:rsidRPr="006F06C2" w:rsidRDefault="00D221B3" w:rsidP="00D221B3">
            <w:pPr>
              <w:pStyle w:val="TAL"/>
              <w:snapToGrid w:val="0"/>
            </w:pPr>
          </w:p>
        </w:tc>
      </w:tr>
      <w:tr w:rsidR="00D221B3" w:rsidRPr="006F06C2" w:rsidTr="00D221B3">
        <w:tblPrEx>
          <w:tblCellMar>
            <w:left w:w="108" w:type="dxa"/>
            <w:right w:w="108" w:type="dxa"/>
          </w:tblCellMar>
        </w:tblPrEx>
        <w:tc>
          <w:tcPr>
            <w:tcW w:w="4569" w:type="dxa"/>
            <w:tcBorders>
              <w:bottom w:val="single" w:sz="4" w:space="0" w:color="auto"/>
            </w:tcBorders>
          </w:tcPr>
          <w:p w:rsidR="00D221B3" w:rsidRPr="006F06C2" w:rsidRDefault="00D221B3" w:rsidP="00D221B3">
            <w:pPr>
              <w:pStyle w:val="TAL"/>
              <w:snapToGrid w:val="0"/>
            </w:pPr>
            <w:r w:rsidRPr="006F06C2">
              <w:t xml:space="preserve">              </w:t>
            </w:r>
            <w:proofErr w:type="spellStart"/>
            <w:r w:rsidRPr="006F06C2">
              <w:t>rsrq</w:t>
            </w:r>
            <w:proofErr w:type="spellEnd"/>
          </w:p>
        </w:tc>
        <w:tc>
          <w:tcPr>
            <w:tcW w:w="2415" w:type="dxa"/>
          </w:tcPr>
          <w:p w:rsidR="00D221B3" w:rsidRPr="006F06C2" w:rsidRDefault="00D221B3" w:rsidP="00D221B3">
            <w:pPr>
              <w:pStyle w:val="TAL"/>
              <w:snapToGrid w:val="0"/>
            </w:pPr>
            <w:r w:rsidRPr="006F06C2">
              <w:rPr>
                <w:lang w:eastAsia="zh-CN"/>
              </w:rPr>
              <w:t>Not present</w:t>
            </w:r>
          </w:p>
        </w:tc>
        <w:tc>
          <w:tcPr>
            <w:tcW w:w="1552" w:type="dxa"/>
          </w:tcPr>
          <w:p w:rsidR="00D221B3" w:rsidRPr="006F06C2" w:rsidRDefault="00D221B3" w:rsidP="00D221B3">
            <w:pPr>
              <w:pStyle w:val="TAL"/>
              <w:snapToGrid w:val="0"/>
            </w:pPr>
          </w:p>
        </w:tc>
        <w:tc>
          <w:tcPr>
            <w:tcW w:w="1245" w:type="dxa"/>
          </w:tcPr>
          <w:p w:rsidR="00D221B3" w:rsidRPr="006F06C2" w:rsidRDefault="00D221B3" w:rsidP="00D221B3">
            <w:pPr>
              <w:pStyle w:val="TAL"/>
              <w:snapToGrid w:val="0"/>
            </w:pPr>
          </w:p>
        </w:tc>
      </w:tr>
      <w:tr w:rsidR="00D221B3" w:rsidRPr="006F06C2" w:rsidTr="00D221B3">
        <w:tblPrEx>
          <w:tblCellMar>
            <w:left w:w="108" w:type="dxa"/>
            <w:right w:w="108" w:type="dxa"/>
          </w:tblCellMar>
        </w:tblPrEx>
        <w:tc>
          <w:tcPr>
            <w:tcW w:w="4569" w:type="dxa"/>
            <w:tcBorders>
              <w:bottom w:val="nil"/>
            </w:tcBorders>
          </w:tcPr>
          <w:p w:rsidR="00D221B3" w:rsidRPr="006F06C2" w:rsidRDefault="00D221B3" w:rsidP="00D221B3">
            <w:pPr>
              <w:pStyle w:val="TAL"/>
              <w:snapToGrid w:val="0"/>
            </w:pPr>
            <w:r w:rsidRPr="006F06C2">
              <w:t xml:space="preserve">              </w:t>
            </w:r>
            <w:proofErr w:type="spellStart"/>
            <w:r w:rsidRPr="006F06C2">
              <w:t>sinr</w:t>
            </w:r>
            <w:proofErr w:type="spellEnd"/>
          </w:p>
        </w:tc>
        <w:tc>
          <w:tcPr>
            <w:tcW w:w="2415" w:type="dxa"/>
          </w:tcPr>
          <w:p w:rsidR="00D221B3" w:rsidRPr="006F06C2" w:rsidRDefault="00D221B3" w:rsidP="00D221B3">
            <w:pPr>
              <w:pStyle w:val="TAL"/>
              <w:snapToGrid w:val="0"/>
            </w:pPr>
            <w:r w:rsidRPr="006F06C2">
              <w:rPr>
                <w:lang w:eastAsia="zh-CN"/>
              </w:rPr>
              <w:t>Not present</w:t>
            </w:r>
          </w:p>
        </w:tc>
        <w:tc>
          <w:tcPr>
            <w:tcW w:w="1552" w:type="dxa"/>
          </w:tcPr>
          <w:p w:rsidR="00D221B3" w:rsidRPr="006F06C2" w:rsidRDefault="00D221B3" w:rsidP="00D221B3">
            <w:pPr>
              <w:pStyle w:val="TAL"/>
              <w:snapToGrid w:val="0"/>
            </w:pPr>
          </w:p>
        </w:tc>
        <w:tc>
          <w:tcPr>
            <w:tcW w:w="1245" w:type="dxa"/>
          </w:tcPr>
          <w:p w:rsidR="00D221B3" w:rsidRPr="006F06C2" w:rsidRDefault="00D221B3" w:rsidP="00D221B3">
            <w:pPr>
              <w:pStyle w:val="TAL"/>
              <w:snapToGrid w:val="0"/>
            </w:pPr>
          </w:p>
        </w:tc>
      </w:tr>
      <w:tr w:rsidR="00D221B3" w:rsidRPr="006F06C2" w:rsidTr="00D221B3">
        <w:tblPrEx>
          <w:tblCellMar>
            <w:left w:w="108" w:type="dxa"/>
            <w:right w:w="108" w:type="dxa"/>
          </w:tblCellMar>
        </w:tblPrEx>
        <w:tc>
          <w:tcPr>
            <w:tcW w:w="4569" w:type="dxa"/>
          </w:tcPr>
          <w:p w:rsidR="00D221B3" w:rsidRPr="006F06C2" w:rsidRDefault="00D221B3" w:rsidP="00D221B3">
            <w:pPr>
              <w:pStyle w:val="TAL"/>
              <w:snapToGrid w:val="0"/>
            </w:pPr>
            <w:r w:rsidRPr="006F06C2">
              <w:t xml:space="preserve">            }</w:t>
            </w:r>
          </w:p>
        </w:tc>
        <w:tc>
          <w:tcPr>
            <w:tcW w:w="2415" w:type="dxa"/>
          </w:tcPr>
          <w:p w:rsidR="00D221B3" w:rsidRPr="006F06C2" w:rsidRDefault="00D221B3" w:rsidP="00D221B3">
            <w:pPr>
              <w:pStyle w:val="TAL"/>
              <w:snapToGrid w:val="0"/>
            </w:pPr>
          </w:p>
        </w:tc>
        <w:tc>
          <w:tcPr>
            <w:tcW w:w="1552" w:type="dxa"/>
          </w:tcPr>
          <w:p w:rsidR="00D221B3" w:rsidRPr="006F06C2" w:rsidRDefault="00D221B3" w:rsidP="00D221B3">
            <w:pPr>
              <w:pStyle w:val="TAL"/>
              <w:snapToGrid w:val="0"/>
            </w:pPr>
          </w:p>
        </w:tc>
        <w:tc>
          <w:tcPr>
            <w:tcW w:w="1245" w:type="dxa"/>
          </w:tcPr>
          <w:p w:rsidR="00D221B3" w:rsidRPr="006F06C2" w:rsidRDefault="00D221B3" w:rsidP="00D221B3">
            <w:pPr>
              <w:pStyle w:val="TAL"/>
              <w:snapToGrid w:val="0"/>
            </w:pPr>
          </w:p>
        </w:tc>
      </w:tr>
      <w:tr w:rsidR="00D221B3" w:rsidRPr="006F06C2" w:rsidTr="00D221B3">
        <w:tblPrEx>
          <w:tblCellMar>
            <w:left w:w="108" w:type="dxa"/>
            <w:right w:w="108" w:type="dxa"/>
          </w:tblCellMar>
        </w:tblPrEx>
        <w:tc>
          <w:tcPr>
            <w:tcW w:w="4569" w:type="dxa"/>
          </w:tcPr>
          <w:p w:rsidR="00D221B3" w:rsidRPr="006F06C2" w:rsidRDefault="00D221B3" w:rsidP="00D221B3">
            <w:pPr>
              <w:pStyle w:val="TAL"/>
              <w:snapToGrid w:val="0"/>
            </w:pPr>
            <w:r w:rsidRPr="006F06C2">
              <w:t xml:space="preserve">            </w:t>
            </w:r>
            <w:proofErr w:type="spellStart"/>
            <w:r w:rsidRPr="006F06C2">
              <w:t>resultsCSI</w:t>
            </w:r>
            <w:proofErr w:type="spellEnd"/>
            <w:r w:rsidRPr="006F06C2">
              <w:t>-RS-Cell</w:t>
            </w:r>
          </w:p>
        </w:tc>
        <w:tc>
          <w:tcPr>
            <w:tcW w:w="2415" w:type="dxa"/>
          </w:tcPr>
          <w:p w:rsidR="00D221B3" w:rsidRPr="006F06C2" w:rsidRDefault="00D221B3" w:rsidP="00D221B3">
            <w:pPr>
              <w:pStyle w:val="TAL"/>
              <w:snapToGrid w:val="0"/>
            </w:pPr>
            <w:r w:rsidRPr="006F06C2">
              <w:t>Not present</w:t>
            </w:r>
          </w:p>
        </w:tc>
        <w:tc>
          <w:tcPr>
            <w:tcW w:w="1552" w:type="dxa"/>
          </w:tcPr>
          <w:p w:rsidR="00D221B3" w:rsidRPr="006F06C2" w:rsidRDefault="00D221B3" w:rsidP="00D221B3">
            <w:pPr>
              <w:pStyle w:val="TAL"/>
              <w:snapToGrid w:val="0"/>
            </w:pPr>
          </w:p>
        </w:tc>
        <w:tc>
          <w:tcPr>
            <w:tcW w:w="1245" w:type="dxa"/>
          </w:tcPr>
          <w:p w:rsidR="00D221B3" w:rsidRPr="006F06C2" w:rsidRDefault="00D221B3" w:rsidP="00D221B3">
            <w:pPr>
              <w:pStyle w:val="TAL"/>
              <w:snapToGrid w:val="0"/>
            </w:pPr>
          </w:p>
        </w:tc>
      </w:tr>
      <w:tr w:rsidR="00D221B3" w:rsidRPr="006F06C2" w:rsidTr="00D221B3">
        <w:tblPrEx>
          <w:tblCellMar>
            <w:left w:w="108" w:type="dxa"/>
            <w:right w:w="108" w:type="dxa"/>
          </w:tblCellMar>
        </w:tblPrEx>
        <w:tc>
          <w:tcPr>
            <w:tcW w:w="4569" w:type="dxa"/>
          </w:tcPr>
          <w:p w:rsidR="00D221B3" w:rsidRPr="006F06C2" w:rsidRDefault="00D221B3" w:rsidP="00D221B3">
            <w:pPr>
              <w:pStyle w:val="TAL"/>
              <w:snapToGrid w:val="0"/>
            </w:pPr>
            <w:r w:rsidRPr="006F06C2">
              <w:t xml:space="preserve">          }</w:t>
            </w:r>
          </w:p>
        </w:tc>
        <w:tc>
          <w:tcPr>
            <w:tcW w:w="2415" w:type="dxa"/>
          </w:tcPr>
          <w:p w:rsidR="00D221B3" w:rsidRPr="006F06C2" w:rsidRDefault="00D221B3" w:rsidP="00D221B3">
            <w:pPr>
              <w:pStyle w:val="TAL"/>
              <w:snapToGrid w:val="0"/>
            </w:pPr>
          </w:p>
        </w:tc>
        <w:tc>
          <w:tcPr>
            <w:tcW w:w="1552" w:type="dxa"/>
          </w:tcPr>
          <w:p w:rsidR="00D221B3" w:rsidRPr="006F06C2" w:rsidRDefault="00D221B3" w:rsidP="00D221B3">
            <w:pPr>
              <w:pStyle w:val="TAL"/>
              <w:snapToGrid w:val="0"/>
            </w:pPr>
          </w:p>
        </w:tc>
        <w:tc>
          <w:tcPr>
            <w:tcW w:w="1245" w:type="dxa"/>
          </w:tcPr>
          <w:p w:rsidR="00D221B3" w:rsidRPr="006F06C2" w:rsidRDefault="00D221B3" w:rsidP="00D221B3">
            <w:pPr>
              <w:pStyle w:val="TAL"/>
              <w:snapToGrid w:val="0"/>
            </w:pPr>
          </w:p>
        </w:tc>
      </w:tr>
      <w:tr w:rsidR="00D221B3" w:rsidRPr="006F06C2" w:rsidTr="00D221B3">
        <w:tblPrEx>
          <w:tblCellMar>
            <w:left w:w="108" w:type="dxa"/>
            <w:right w:w="108" w:type="dxa"/>
          </w:tblCellMar>
        </w:tblPrEx>
        <w:tc>
          <w:tcPr>
            <w:tcW w:w="4569" w:type="dxa"/>
          </w:tcPr>
          <w:p w:rsidR="00D221B3" w:rsidRPr="006F06C2" w:rsidRDefault="00D221B3" w:rsidP="00D221B3">
            <w:pPr>
              <w:pStyle w:val="TAL"/>
              <w:snapToGrid w:val="0"/>
            </w:pPr>
            <w:r w:rsidRPr="006F06C2">
              <w:t xml:space="preserve">          </w:t>
            </w:r>
            <w:proofErr w:type="spellStart"/>
            <w:r w:rsidRPr="006F06C2">
              <w:t>rsIndexResults</w:t>
            </w:r>
            <w:proofErr w:type="spellEnd"/>
          </w:p>
        </w:tc>
        <w:tc>
          <w:tcPr>
            <w:tcW w:w="2415" w:type="dxa"/>
          </w:tcPr>
          <w:p w:rsidR="00D221B3" w:rsidRPr="006F06C2" w:rsidRDefault="00D221B3" w:rsidP="00D221B3">
            <w:pPr>
              <w:pStyle w:val="TAL"/>
              <w:snapToGrid w:val="0"/>
            </w:pPr>
            <w:r w:rsidRPr="006F06C2">
              <w:t>Not present</w:t>
            </w:r>
          </w:p>
        </w:tc>
        <w:tc>
          <w:tcPr>
            <w:tcW w:w="1552" w:type="dxa"/>
          </w:tcPr>
          <w:p w:rsidR="00D221B3" w:rsidRPr="006F06C2" w:rsidRDefault="00D221B3" w:rsidP="00D221B3">
            <w:pPr>
              <w:pStyle w:val="TAL"/>
              <w:snapToGrid w:val="0"/>
            </w:pPr>
          </w:p>
        </w:tc>
        <w:tc>
          <w:tcPr>
            <w:tcW w:w="1245" w:type="dxa"/>
          </w:tcPr>
          <w:p w:rsidR="00D221B3" w:rsidRPr="006F06C2" w:rsidRDefault="00D221B3" w:rsidP="00D221B3">
            <w:pPr>
              <w:pStyle w:val="TAL"/>
              <w:snapToGrid w:val="0"/>
            </w:pPr>
          </w:p>
        </w:tc>
      </w:tr>
      <w:tr w:rsidR="00D221B3" w:rsidRPr="006F06C2" w:rsidTr="00D221B3">
        <w:tblPrEx>
          <w:tblCellMar>
            <w:left w:w="108" w:type="dxa"/>
            <w:right w:w="108" w:type="dxa"/>
          </w:tblCellMar>
        </w:tblPrEx>
        <w:tc>
          <w:tcPr>
            <w:tcW w:w="4569" w:type="dxa"/>
          </w:tcPr>
          <w:p w:rsidR="00D221B3" w:rsidRPr="006F06C2" w:rsidRDefault="00D221B3" w:rsidP="00D221B3">
            <w:pPr>
              <w:pStyle w:val="TAL"/>
              <w:snapToGrid w:val="0"/>
            </w:pPr>
            <w:r w:rsidRPr="006F06C2">
              <w:t xml:space="preserve">        }</w:t>
            </w:r>
          </w:p>
        </w:tc>
        <w:tc>
          <w:tcPr>
            <w:tcW w:w="2415" w:type="dxa"/>
          </w:tcPr>
          <w:p w:rsidR="00D221B3" w:rsidRPr="006F06C2" w:rsidRDefault="00D221B3" w:rsidP="00D221B3">
            <w:pPr>
              <w:pStyle w:val="TAL"/>
              <w:snapToGrid w:val="0"/>
            </w:pPr>
          </w:p>
        </w:tc>
        <w:tc>
          <w:tcPr>
            <w:tcW w:w="1552" w:type="dxa"/>
          </w:tcPr>
          <w:p w:rsidR="00D221B3" w:rsidRPr="006F06C2" w:rsidRDefault="00D221B3" w:rsidP="00D221B3">
            <w:pPr>
              <w:pStyle w:val="TAL"/>
              <w:snapToGrid w:val="0"/>
            </w:pPr>
          </w:p>
        </w:tc>
        <w:tc>
          <w:tcPr>
            <w:tcW w:w="1245" w:type="dxa"/>
          </w:tcPr>
          <w:p w:rsidR="00D221B3" w:rsidRPr="006F06C2" w:rsidRDefault="00D221B3" w:rsidP="00D221B3">
            <w:pPr>
              <w:pStyle w:val="TAL"/>
              <w:snapToGrid w:val="0"/>
            </w:pPr>
          </w:p>
        </w:tc>
      </w:tr>
      <w:tr w:rsidR="00D221B3" w:rsidRPr="006F06C2" w:rsidTr="00D221B3">
        <w:tblPrEx>
          <w:tblCellMar>
            <w:left w:w="108" w:type="dxa"/>
            <w:right w:w="108" w:type="dxa"/>
          </w:tblCellMar>
        </w:tblPrEx>
        <w:tc>
          <w:tcPr>
            <w:tcW w:w="4569" w:type="dxa"/>
          </w:tcPr>
          <w:p w:rsidR="00D221B3" w:rsidRPr="006F06C2" w:rsidRDefault="00D221B3" w:rsidP="00D221B3">
            <w:pPr>
              <w:pStyle w:val="TAL"/>
              <w:snapToGrid w:val="0"/>
            </w:pPr>
            <w:r w:rsidRPr="006F06C2">
              <w:t xml:space="preserve">        </w:t>
            </w:r>
            <w:proofErr w:type="spellStart"/>
            <w:r w:rsidRPr="006F06C2">
              <w:t>cgi</w:t>
            </w:r>
            <w:proofErr w:type="spellEnd"/>
            <w:r w:rsidRPr="006F06C2">
              <w:t>-Info</w:t>
            </w:r>
          </w:p>
        </w:tc>
        <w:tc>
          <w:tcPr>
            <w:tcW w:w="2415" w:type="dxa"/>
          </w:tcPr>
          <w:p w:rsidR="00D221B3" w:rsidRPr="006F06C2" w:rsidRDefault="00D221B3" w:rsidP="00D221B3">
            <w:pPr>
              <w:pStyle w:val="TAL"/>
              <w:snapToGrid w:val="0"/>
            </w:pPr>
            <w:r w:rsidRPr="006F06C2">
              <w:t>Not present</w:t>
            </w:r>
          </w:p>
        </w:tc>
        <w:tc>
          <w:tcPr>
            <w:tcW w:w="1552" w:type="dxa"/>
          </w:tcPr>
          <w:p w:rsidR="00D221B3" w:rsidRPr="006F06C2" w:rsidRDefault="00D221B3" w:rsidP="00D221B3">
            <w:pPr>
              <w:pStyle w:val="TAL"/>
              <w:snapToGrid w:val="0"/>
            </w:pPr>
          </w:p>
        </w:tc>
        <w:tc>
          <w:tcPr>
            <w:tcW w:w="1245" w:type="dxa"/>
          </w:tcPr>
          <w:p w:rsidR="00D221B3" w:rsidRPr="006F06C2" w:rsidRDefault="00D221B3" w:rsidP="00D221B3">
            <w:pPr>
              <w:pStyle w:val="TAL"/>
              <w:snapToGrid w:val="0"/>
            </w:pPr>
          </w:p>
        </w:tc>
      </w:tr>
      <w:tr w:rsidR="00D221B3" w:rsidRPr="006F06C2" w:rsidTr="00D221B3">
        <w:tblPrEx>
          <w:tblCellMar>
            <w:left w:w="108" w:type="dxa"/>
            <w:right w:w="108" w:type="dxa"/>
          </w:tblCellMar>
        </w:tblPrEx>
        <w:tc>
          <w:tcPr>
            <w:tcW w:w="4569" w:type="dxa"/>
          </w:tcPr>
          <w:p w:rsidR="00D221B3" w:rsidRPr="006F06C2" w:rsidRDefault="00D221B3" w:rsidP="00D221B3">
            <w:pPr>
              <w:pStyle w:val="TAL"/>
              <w:snapToGrid w:val="0"/>
            </w:pPr>
            <w:r w:rsidRPr="006F06C2">
              <w:t xml:space="preserve">      }</w:t>
            </w:r>
          </w:p>
        </w:tc>
        <w:tc>
          <w:tcPr>
            <w:tcW w:w="2415" w:type="dxa"/>
          </w:tcPr>
          <w:p w:rsidR="00D221B3" w:rsidRPr="006F06C2" w:rsidRDefault="00D221B3" w:rsidP="00D221B3">
            <w:pPr>
              <w:pStyle w:val="TAL"/>
              <w:snapToGrid w:val="0"/>
            </w:pPr>
          </w:p>
        </w:tc>
        <w:tc>
          <w:tcPr>
            <w:tcW w:w="1552" w:type="dxa"/>
          </w:tcPr>
          <w:p w:rsidR="00D221B3" w:rsidRPr="006F06C2" w:rsidRDefault="00D221B3" w:rsidP="00D221B3">
            <w:pPr>
              <w:pStyle w:val="TAL"/>
              <w:snapToGrid w:val="0"/>
            </w:pPr>
          </w:p>
        </w:tc>
        <w:tc>
          <w:tcPr>
            <w:tcW w:w="1245" w:type="dxa"/>
          </w:tcPr>
          <w:p w:rsidR="00D221B3" w:rsidRPr="006F06C2" w:rsidRDefault="00D221B3" w:rsidP="00D221B3">
            <w:pPr>
              <w:pStyle w:val="TAL"/>
              <w:snapToGrid w:val="0"/>
            </w:pPr>
          </w:p>
        </w:tc>
      </w:tr>
      <w:tr w:rsidR="00D221B3" w:rsidRPr="006F06C2" w:rsidTr="00D221B3">
        <w:tblPrEx>
          <w:tblCellMar>
            <w:left w:w="108" w:type="dxa"/>
            <w:right w:w="108" w:type="dxa"/>
          </w:tblCellMar>
        </w:tblPrEx>
        <w:tc>
          <w:tcPr>
            <w:tcW w:w="4569" w:type="dxa"/>
          </w:tcPr>
          <w:p w:rsidR="00D221B3" w:rsidRPr="006F06C2" w:rsidRDefault="00D221B3" w:rsidP="00D221B3">
            <w:pPr>
              <w:pStyle w:val="TAL"/>
              <w:snapToGrid w:val="0"/>
            </w:pPr>
            <w:r w:rsidRPr="006F06C2">
              <w:t xml:space="preserve">    }</w:t>
            </w:r>
          </w:p>
        </w:tc>
        <w:tc>
          <w:tcPr>
            <w:tcW w:w="2415" w:type="dxa"/>
          </w:tcPr>
          <w:p w:rsidR="00D221B3" w:rsidRPr="006F06C2" w:rsidRDefault="00D221B3" w:rsidP="00D221B3">
            <w:pPr>
              <w:pStyle w:val="TAL"/>
              <w:snapToGrid w:val="0"/>
            </w:pPr>
          </w:p>
        </w:tc>
        <w:tc>
          <w:tcPr>
            <w:tcW w:w="1552" w:type="dxa"/>
          </w:tcPr>
          <w:p w:rsidR="00D221B3" w:rsidRPr="006F06C2" w:rsidRDefault="00D221B3" w:rsidP="00D221B3">
            <w:pPr>
              <w:pStyle w:val="TAL"/>
              <w:snapToGrid w:val="0"/>
            </w:pPr>
          </w:p>
        </w:tc>
        <w:tc>
          <w:tcPr>
            <w:tcW w:w="1245" w:type="dxa"/>
          </w:tcPr>
          <w:p w:rsidR="00D221B3" w:rsidRPr="006F06C2" w:rsidRDefault="00D221B3" w:rsidP="00D221B3">
            <w:pPr>
              <w:pStyle w:val="TAL"/>
              <w:snapToGrid w:val="0"/>
            </w:pPr>
          </w:p>
        </w:tc>
      </w:tr>
      <w:tr w:rsidR="00D221B3" w:rsidRPr="006F06C2" w:rsidTr="00D221B3">
        <w:tblPrEx>
          <w:tblCellMar>
            <w:left w:w="108" w:type="dxa"/>
            <w:right w:w="108" w:type="dxa"/>
          </w:tblCellMar>
        </w:tblPrEx>
        <w:tc>
          <w:tcPr>
            <w:tcW w:w="4569" w:type="dxa"/>
          </w:tcPr>
          <w:p w:rsidR="00D221B3" w:rsidRPr="006F06C2" w:rsidRDefault="00D221B3" w:rsidP="00D221B3">
            <w:pPr>
              <w:pStyle w:val="TAL"/>
              <w:snapToGrid w:val="0"/>
            </w:pPr>
            <w:r w:rsidRPr="006F06C2">
              <w:t xml:space="preserve">  }</w:t>
            </w:r>
          </w:p>
        </w:tc>
        <w:tc>
          <w:tcPr>
            <w:tcW w:w="2415" w:type="dxa"/>
          </w:tcPr>
          <w:p w:rsidR="00D221B3" w:rsidRPr="006F06C2" w:rsidRDefault="00D221B3" w:rsidP="00D221B3">
            <w:pPr>
              <w:pStyle w:val="TAL"/>
              <w:snapToGrid w:val="0"/>
            </w:pPr>
          </w:p>
        </w:tc>
        <w:tc>
          <w:tcPr>
            <w:tcW w:w="1552" w:type="dxa"/>
          </w:tcPr>
          <w:p w:rsidR="00D221B3" w:rsidRPr="006F06C2" w:rsidRDefault="00D221B3" w:rsidP="00D221B3">
            <w:pPr>
              <w:pStyle w:val="TAL"/>
              <w:snapToGrid w:val="0"/>
            </w:pPr>
          </w:p>
        </w:tc>
        <w:tc>
          <w:tcPr>
            <w:tcW w:w="1245" w:type="dxa"/>
          </w:tcPr>
          <w:p w:rsidR="00D221B3" w:rsidRPr="006F06C2" w:rsidRDefault="00D221B3" w:rsidP="00D221B3">
            <w:pPr>
              <w:pStyle w:val="TAL"/>
              <w:snapToGrid w:val="0"/>
            </w:pPr>
          </w:p>
        </w:tc>
      </w:tr>
      <w:tr w:rsidR="00D221B3" w:rsidRPr="006F06C2" w:rsidTr="00D221B3">
        <w:tblPrEx>
          <w:tblCellMar>
            <w:left w:w="108" w:type="dxa"/>
            <w:right w:w="108" w:type="dxa"/>
          </w:tblCellMar>
        </w:tblPrEx>
        <w:tc>
          <w:tcPr>
            <w:tcW w:w="4569" w:type="dxa"/>
          </w:tcPr>
          <w:p w:rsidR="00D221B3" w:rsidRPr="006F06C2" w:rsidRDefault="00D221B3" w:rsidP="00D221B3">
            <w:pPr>
              <w:pStyle w:val="TAL"/>
              <w:snapToGrid w:val="0"/>
            </w:pPr>
            <w:r w:rsidRPr="006F06C2">
              <w:t>}</w:t>
            </w:r>
          </w:p>
        </w:tc>
        <w:tc>
          <w:tcPr>
            <w:tcW w:w="2415" w:type="dxa"/>
          </w:tcPr>
          <w:p w:rsidR="00D221B3" w:rsidRPr="006F06C2" w:rsidRDefault="00D221B3" w:rsidP="00D221B3">
            <w:pPr>
              <w:pStyle w:val="TAL"/>
              <w:snapToGrid w:val="0"/>
            </w:pPr>
          </w:p>
        </w:tc>
        <w:tc>
          <w:tcPr>
            <w:tcW w:w="1552" w:type="dxa"/>
          </w:tcPr>
          <w:p w:rsidR="00D221B3" w:rsidRPr="006F06C2" w:rsidRDefault="00D221B3" w:rsidP="00D221B3">
            <w:pPr>
              <w:pStyle w:val="TAL"/>
              <w:snapToGrid w:val="0"/>
            </w:pPr>
          </w:p>
        </w:tc>
        <w:tc>
          <w:tcPr>
            <w:tcW w:w="1245" w:type="dxa"/>
          </w:tcPr>
          <w:p w:rsidR="00D221B3" w:rsidRPr="006F06C2" w:rsidRDefault="00D221B3" w:rsidP="00D221B3">
            <w:pPr>
              <w:pStyle w:val="TAL"/>
              <w:snapToGrid w:val="0"/>
            </w:pPr>
          </w:p>
        </w:tc>
      </w:tr>
    </w:tbl>
    <w:p w:rsidR="00D221B3" w:rsidRPr="006F06C2" w:rsidRDefault="00D221B3" w:rsidP="00D221B3"/>
    <w:p w:rsidR="00D221B3" w:rsidRPr="006F06C2" w:rsidRDefault="00D221B3" w:rsidP="00D221B3">
      <w:pPr>
        <w:pStyle w:val="TH"/>
      </w:pPr>
      <w:r w:rsidRPr="006F06C2">
        <w:lastRenderedPageBreak/>
        <w:t xml:space="preserve">Table 8.1.3.1.18.1.3.3-10: </w:t>
      </w:r>
      <w:proofErr w:type="spellStart"/>
      <w:r w:rsidRPr="006F06C2">
        <w:rPr>
          <w:i/>
        </w:rPr>
        <w:t>RRCReconfiguration</w:t>
      </w:r>
      <w:proofErr w:type="spellEnd"/>
      <w:r w:rsidRPr="006F06C2">
        <w:rPr>
          <w:i/>
        </w:rPr>
        <w:t xml:space="preserve"> </w:t>
      </w:r>
      <w:r w:rsidRPr="006F06C2">
        <w:t>(step 9</w:t>
      </w:r>
      <w:r w:rsidRPr="006F06C2">
        <w:rPr>
          <w:lang w:eastAsia="zh-CN"/>
        </w:rPr>
        <w:t xml:space="preserve">, </w:t>
      </w:r>
      <w:r w:rsidRPr="006F06C2">
        <w:t>Table 8.1.3.1.18.1.3.2-3)</w:t>
      </w:r>
    </w:p>
    <w:tbl>
      <w:tblPr>
        <w:tblW w:w="964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267"/>
        <w:gridCol w:w="1700"/>
        <w:gridCol w:w="1104"/>
      </w:tblGrid>
      <w:tr w:rsidR="00D221B3" w:rsidRPr="006F06C2" w:rsidTr="00D221B3">
        <w:tc>
          <w:tcPr>
            <w:tcW w:w="9640" w:type="dxa"/>
            <w:gridSpan w:val="4"/>
          </w:tcPr>
          <w:p w:rsidR="00D221B3" w:rsidRPr="006F06C2" w:rsidRDefault="00D221B3" w:rsidP="00D221B3">
            <w:pPr>
              <w:pStyle w:val="TAL"/>
            </w:pPr>
            <w:r w:rsidRPr="006F06C2">
              <w:t xml:space="preserve">Derivation Path: TS 38.508-1 [4] Table 4.6.1-13 with condition </w:t>
            </w:r>
            <w:proofErr w:type="spellStart"/>
            <w:r w:rsidRPr="006F06C2">
              <w:t>SCell_add</w:t>
            </w:r>
            <w:proofErr w:type="spellEnd"/>
          </w:p>
        </w:tc>
      </w:tr>
      <w:tr w:rsidR="00D221B3" w:rsidRPr="006F06C2" w:rsidTr="00D221B3">
        <w:tblPrEx>
          <w:tblCellMar>
            <w:left w:w="108" w:type="dxa"/>
            <w:right w:w="108" w:type="dxa"/>
          </w:tblCellMar>
        </w:tblPrEx>
        <w:tc>
          <w:tcPr>
            <w:tcW w:w="4569" w:type="dxa"/>
          </w:tcPr>
          <w:p w:rsidR="00D221B3" w:rsidRPr="006F06C2" w:rsidRDefault="00D221B3" w:rsidP="00D221B3">
            <w:pPr>
              <w:pStyle w:val="TAH"/>
            </w:pPr>
            <w:r w:rsidRPr="006F06C2">
              <w:t>Information Element</w:t>
            </w:r>
          </w:p>
        </w:tc>
        <w:tc>
          <w:tcPr>
            <w:tcW w:w="2267" w:type="dxa"/>
          </w:tcPr>
          <w:p w:rsidR="00D221B3" w:rsidRPr="006F06C2" w:rsidRDefault="00D221B3" w:rsidP="00D221B3">
            <w:pPr>
              <w:pStyle w:val="TAH"/>
            </w:pPr>
            <w:r w:rsidRPr="006F06C2">
              <w:t>Value/remark</w:t>
            </w:r>
          </w:p>
        </w:tc>
        <w:tc>
          <w:tcPr>
            <w:tcW w:w="1700" w:type="dxa"/>
          </w:tcPr>
          <w:p w:rsidR="00D221B3" w:rsidRPr="006F06C2" w:rsidRDefault="00D221B3" w:rsidP="00D221B3">
            <w:pPr>
              <w:pStyle w:val="TAH"/>
            </w:pPr>
            <w:r w:rsidRPr="006F06C2">
              <w:t>Comment</w:t>
            </w:r>
          </w:p>
        </w:tc>
        <w:tc>
          <w:tcPr>
            <w:tcW w:w="1104" w:type="dxa"/>
          </w:tcPr>
          <w:p w:rsidR="00D221B3" w:rsidRPr="006F06C2" w:rsidRDefault="00D221B3" w:rsidP="00D221B3">
            <w:pPr>
              <w:pStyle w:val="TAH"/>
            </w:pPr>
            <w:r w:rsidRPr="006F06C2">
              <w:t>Condition</w:t>
            </w:r>
          </w:p>
        </w:tc>
      </w:tr>
      <w:tr w:rsidR="00D221B3" w:rsidRPr="006F06C2" w:rsidTr="00D221B3">
        <w:tblPrEx>
          <w:tblCellMar>
            <w:left w:w="108" w:type="dxa"/>
            <w:right w:w="108" w:type="dxa"/>
          </w:tblCellMar>
        </w:tblPrEx>
        <w:tc>
          <w:tcPr>
            <w:tcW w:w="4569" w:type="dxa"/>
          </w:tcPr>
          <w:p w:rsidR="00D221B3" w:rsidRPr="006F06C2" w:rsidRDefault="00D221B3" w:rsidP="00D221B3">
            <w:pPr>
              <w:pStyle w:val="TAL"/>
            </w:pPr>
            <w:proofErr w:type="spellStart"/>
            <w:proofErr w:type="gramStart"/>
            <w:r w:rsidRPr="006F06C2">
              <w:t>RRCReconfiguration</w:t>
            </w:r>
            <w:proofErr w:type="spellEnd"/>
            <w:r w:rsidRPr="006F06C2">
              <w:t xml:space="preserve"> ::=</w:t>
            </w:r>
            <w:proofErr w:type="gramEnd"/>
            <w:r w:rsidRPr="006F06C2">
              <w:t xml:space="preserve"> SEQUENCE {</w:t>
            </w:r>
          </w:p>
        </w:tc>
        <w:tc>
          <w:tcPr>
            <w:tcW w:w="2267" w:type="dxa"/>
          </w:tcPr>
          <w:p w:rsidR="00D221B3" w:rsidRPr="006F06C2" w:rsidRDefault="00D221B3" w:rsidP="00D221B3">
            <w:pPr>
              <w:pStyle w:val="TAL"/>
            </w:pPr>
          </w:p>
        </w:tc>
        <w:tc>
          <w:tcPr>
            <w:tcW w:w="1700" w:type="dxa"/>
          </w:tcPr>
          <w:p w:rsidR="00D221B3" w:rsidRPr="006F06C2" w:rsidRDefault="00D221B3" w:rsidP="00D221B3">
            <w:pPr>
              <w:pStyle w:val="TAL"/>
            </w:pPr>
          </w:p>
        </w:tc>
        <w:tc>
          <w:tcPr>
            <w:tcW w:w="1104" w:type="dxa"/>
          </w:tcPr>
          <w:p w:rsidR="00D221B3" w:rsidRPr="006F06C2" w:rsidRDefault="00D221B3" w:rsidP="00D221B3">
            <w:pPr>
              <w:pStyle w:val="TAL"/>
            </w:pPr>
          </w:p>
        </w:tc>
      </w:tr>
      <w:tr w:rsidR="00D221B3" w:rsidRPr="006F06C2" w:rsidTr="00D221B3">
        <w:tblPrEx>
          <w:tblCellMar>
            <w:left w:w="108" w:type="dxa"/>
            <w:right w:w="108" w:type="dxa"/>
          </w:tblCellMar>
        </w:tblPrEx>
        <w:tc>
          <w:tcPr>
            <w:tcW w:w="4569" w:type="dxa"/>
          </w:tcPr>
          <w:p w:rsidR="00D221B3" w:rsidRPr="006F06C2" w:rsidRDefault="00D221B3" w:rsidP="00D221B3">
            <w:pPr>
              <w:pStyle w:val="TAL"/>
            </w:pPr>
            <w:r w:rsidRPr="006F06C2">
              <w:t xml:space="preserve">  </w:t>
            </w:r>
            <w:proofErr w:type="spellStart"/>
            <w:r w:rsidRPr="006F06C2">
              <w:t>criticalExtensions</w:t>
            </w:r>
            <w:proofErr w:type="spellEnd"/>
            <w:r w:rsidRPr="006F06C2">
              <w:t xml:space="preserve"> CHOICE {</w:t>
            </w:r>
          </w:p>
        </w:tc>
        <w:tc>
          <w:tcPr>
            <w:tcW w:w="2267" w:type="dxa"/>
          </w:tcPr>
          <w:p w:rsidR="00D221B3" w:rsidRPr="006F06C2" w:rsidRDefault="00D221B3" w:rsidP="00D221B3">
            <w:pPr>
              <w:pStyle w:val="TAL"/>
            </w:pPr>
          </w:p>
        </w:tc>
        <w:tc>
          <w:tcPr>
            <w:tcW w:w="1700" w:type="dxa"/>
          </w:tcPr>
          <w:p w:rsidR="00D221B3" w:rsidRPr="006F06C2" w:rsidRDefault="00D221B3" w:rsidP="00D221B3">
            <w:pPr>
              <w:pStyle w:val="TAL"/>
            </w:pPr>
          </w:p>
        </w:tc>
        <w:tc>
          <w:tcPr>
            <w:tcW w:w="1104" w:type="dxa"/>
          </w:tcPr>
          <w:p w:rsidR="00D221B3" w:rsidRPr="006F06C2" w:rsidRDefault="00D221B3" w:rsidP="00D221B3">
            <w:pPr>
              <w:pStyle w:val="TAL"/>
            </w:pPr>
          </w:p>
        </w:tc>
      </w:tr>
      <w:tr w:rsidR="00D221B3" w:rsidRPr="006F06C2" w:rsidTr="00D221B3">
        <w:tblPrEx>
          <w:tblCellMar>
            <w:left w:w="108" w:type="dxa"/>
            <w:right w:w="108" w:type="dxa"/>
          </w:tblCellMar>
        </w:tblPrEx>
        <w:tc>
          <w:tcPr>
            <w:tcW w:w="4569" w:type="dxa"/>
          </w:tcPr>
          <w:p w:rsidR="00D221B3" w:rsidRPr="006F06C2" w:rsidRDefault="00D221B3" w:rsidP="00D221B3">
            <w:pPr>
              <w:pStyle w:val="TAL"/>
            </w:pPr>
            <w:r w:rsidRPr="006F06C2">
              <w:t xml:space="preserve">    </w:t>
            </w:r>
            <w:proofErr w:type="spellStart"/>
            <w:r w:rsidRPr="006F06C2">
              <w:t>rrcReconfiguration</w:t>
            </w:r>
            <w:proofErr w:type="spellEnd"/>
            <w:r w:rsidRPr="006F06C2">
              <w:t xml:space="preserve"> SEQUENCE {</w:t>
            </w:r>
          </w:p>
        </w:tc>
        <w:tc>
          <w:tcPr>
            <w:tcW w:w="2267" w:type="dxa"/>
          </w:tcPr>
          <w:p w:rsidR="00D221B3" w:rsidRPr="006F06C2" w:rsidRDefault="00D221B3" w:rsidP="00D221B3">
            <w:pPr>
              <w:pStyle w:val="TAL"/>
            </w:pPr>
          </w:p>
        </w:tc>
        <w:tc>
          <w:tcPr>
            <w:tcW w:w="1700" w:type="dxa"/>
          </w:tcPr>
          <w:p w:rsidR="00D221B3" w:rsidRPr="006F06C2" w:rsidRDefault="00D221B3" w:rsidP="00D221B3">
            <w:pPr>
              <w:pStyle w:val="TAL"/>
            </w:pPr>
          </w:p>
        </w:tc>
        <w:tc>
          <w:tcPr>
            <w:tcW w:w="1104" w:type="dxa"/>
          </w:tcPr>
          <w:p w:rsidR="00D221B3" w:rsidRPr="006F06C2" w:rsidRDefault="00D221B3" w:rsidP="00D221B3">
            <w:pPr>
              <w:pStyle w:val="TAL"/>
            </w:pPr>
          </w:p>
        </w:tc>
      </w:tr>
      <w:tr w:rsidR="00D221B3" w:rsidRPr="006F06C2" w:rsidTr="00D221B3">
        <w:tblPrEx>
          <w:tblCellMar>
            <w:left w:w="108" w:type="dxa"/>
            <w:right w:w="108" w:type="dxa"/>
          </w:tblCellMar>
        </w:tblPrEx>
        <w:tc>
          <w:tcPr>
            <w:tcW w:w="4569" w:type="dxa"/>
          </w:tcPr>
          <w:p w:rsidR="00D221B3" w:rsidRPr="006F06C2" w:rsidRDefault="00D221B3" w:rsidP="00D221B3">
            <w:pPr>
              <w:pStyle w:val="TAL"/>
            </w:pPr>
            <w:r w:rsidRPr="006F06C2">
              <w:t xml:space="preserve">      </w:t>
            </w:r>
            <w:proofErr w:type="spellStart"/>
            <w:r w:rsidRPr="006F06C2">
              <w:t>nonCriticalExtension</w:t>
            </w:r>
            <w:proofErr w:type="spellEnd"/>
            <w:r w:rsidRPr="006F06C2">
              <w:t xml:space="preserve"> </w:t>
            </w:r>
            <w:proofErr w:type="gramStart"/>
            <w:r w:rsidRPr="006F06C2">
              <w:t>SEQUENCE{</w:t>
            </w:r>
            <w:proofErr w:type="gramEnd"/>
          </w:p>
        </w:tc>
        <w:tc>
          <w:tcPr>
            <w:tcW w:w="2267" w:type="dxa"/>
          </w:tcPr>
          <w:p w:rsidR="00D221B3" w:rsidRPr="006F06C2" w:rsidRDefault="00D221B3" w:rsidP="00D221B3">
            <w:pPr>
              <w:pStyle w:val="TAL"/>
            </w:pPr>
          </w:p>
        </w:tc>
        <w:tc>
          <w:tcPr>
            <w:tcW w:w="1700" w:type="dxa"/>
          </w:tcPr>
          <w:p w:rsidR="00D221B3" w:rsidRPr="006F06C2" w:rsidRDefault="00D221B3" w:rsidP="00D221B3">
            <w:pPr>
              <w:pStyle w:val="TAL"/>
            </w:pPr>
          </w:p>
        </w:tc>
        <w:tc>
          <w:tcPr>
            <w:tcW w:w="1104" w:type="dxa"/>
          </w:tcPr>
          <w:p w:rsidR="00D221B3" w:rsidRPr="006F06C2" w:rsidRDefault="00D221B3" w:rsidP="00D221B3">
            <w:pPr>
              <w:pStyle w:val="TAL"/>
            </w:pPr>
          </w:p>
        </w:tc>
      </w:tr>
      <w:tr w:rsidR="00D221B3" w:rsidRPr="006F06C2" w:rsidTr="00D221B3">
        <w:tblPrEx>
          <w:tblCellMar>
            <w:left w:w="108" w:type="dxa"/>
            <w:right w:w="108" w:type="dxa"/>
          </w:tblCellMar>
        </w:tblPrEx>
        <w:tc>
          <w:tcPr>
            <w:tcW w:w="4569" w:type="dxa"/>
          </w:tcPr>
          <w:p w:rsidR="00D221B3" w:rsidRPr="006F06C2" w:rsidRDefault="00D221B3" w:rsidP="00D221B3">
            <w:pPr>
              <w:pStyle w:val="TAL"/>
            </w:pPr>
            <w:r w:rsidRPr="006F06C2">
              <w:t xml:space="preserve">        </w:t>
            </w:r>
            <w:proofErr w:type="spellStart"/>
            <w:r w:rsidRPr="006F06C2">
              <w:t>masterCellGroup</w:t>
            </w:r>
            <w:proofErr w:type="spellEnd"/>
          </w:p>
        </w:tc>
        <w:tc>
          <w:tcPr>
            <w:tcW w:w="2267" w:type="dxa"/>
          </w:tcPr>
          <w:p w:rsidR="00D221B3" w:rsidRPr="006F06C2" w:rsidRDefault="00D221B3" w:rsidP="00D221B3">
            <w:pPr>
              <w:pStyle w:val="TAL"/>
            </w:pPr>
            <w:proofErr w:type="spellStart"/>
            <w:r w:rsidRPr="006F06C2">
              <w:t>CellGroupConfig</w:t>
            </w:r>
            <w:proofErr w:type="spellEnd"/>
          </w:p>
        </w:tc>
        <w:tc>
          <w:tcPr>
            <w:tcW w:w="1700" w:type="dxa"/>
          </w:tcPr>
          <w:p w:rsidR="00D221B3" w:rsidRPr="006F06C2" w:rsidRDefault="00D221B3" w:rsidP="00D221B3">
            <w:pPr>
              <w:pStyle w:val="TAL"/>
            </w:pPr>
          </w:p>
        </w:tc>
        <w:tc>
          <w:tcPr>
            <w:tcW w:w="1104" w:type="dxa"/>
          </w:tcPr>
          <w:p w:rsidR="00D221B3" w:rsidRPr="006F06C2" w:rsidRDefault="00D221B3" w:rsidP="00D221B3">
            <w:pPr>
              <w:pStyle w:val="TAL"/>
            </w:pPr>
          </w:p>
        </w:tc>
      </w:tr>
      <w:tr w:rsidR="00D221B3" w:rsidRPr="006F06C2" w:rsidTr="00D221B3">
        <w:tblPrEx>
          <w:tblCellMar>
            <w:left w:w="108" w:type="dxa"/>
            <w:right w:w="108" w:type="dxa"/>
          </w:tblCellMar>
        </w:tblPrEx>
        <w:tc>
          <w:tcPr>
            <w:tcW w:w="4569" w:type="dxa"/>
          </w:tcPr>
          <w:p w:rsidR="00D221B3" w:rsidRPr="006F06C2" w:rsidRDefault="00D221B3" w:rsidP="00D221B3">
            <w:pPr>
              <w:pStyle w:val="TAL"/>
            </w:pPr>
            <w:r w:rsidRPr="006F06C2">
              <w:t xml:space="preserve">      }</w:t>
            </w:r>
          </w:p>
        </w:tc>
        <w:tc>
          <w:tcPr>
            <w:tcW w:w="2267" w:type="dxa"/>
          </w:tcPr>
          <w:p w:rsidR="00D221B3" w:rsidRPr="006F06C2" w:rsidRDefault="00D221B3" w:rsidP="00D221B3">
            <w:pPr>
              <w:pStyle w:val="TAL"/>
            </w:pPr>
          </w:p>
        </w:tc>
        <w:tc>
          <w:tcPr>
            <w:tcW w:w="1700" w:type="dxa"/>
          </w:tcPr>
          <w:p w:rsidR="00D221B3" w:rsidRPr="006F06C2" w:rsidRDefault="00D221B3" w:rsidP="00D221B3">
            <w:pPr>
              <w:pStyle w:val="TAL"/>
            </w:pPr>
          </w:p>
        </w:tc>
        <w:tc>
          <w:tcPr>
            <w:tcW w:w="1104" w:type="dxa"/>
          </w:tcPr>
          <w:p w:rsidR="00D221B3" w:rsidRPr="006F06C2" w:rsidRDefault="00D221B3" w:rsidP="00D221B3">
            <w:pPr>
              <w:pStyle w:val="TAL"/>
            </w:pPr>
          </w:p>
        </w:tc>
      </w:tr>
      <w:tr w:rsidR="00D221B3" w:rsidRPr="006F06C2" w:rsidTr="00D221B3">
        <w:tblPrEx>
          <w:tblCellMar>
            <w:left w:w="108" w:type="dxa"/>
            <w:right w:w="108" w:type="dxa"/>
          </w:tblCellMar>
        </w:tblPrEx>
        <w:tc>
          <w:tcPr>
            <w:tcW w:w="4569" w:type="dxa"/>
          </w:tcPr>
          <w:p w:rsidR="00D221B3" w:rsidRPr="006F06C2" w:rsidRDefault="00D221B3" w:rsidP="00D221B3">
            <w:pPr>
              <w:pStyle w:val="TAL"/>
            </w:pPr>
            <w:r w:rsidRPr="006F06C2">
              <w:t xml:space="preserve">    }</w:t>
            </w:r>
          </w:p>
        </w:tc>
        <w:tc>
          <w:tcPr>
            <w:tcW w:w="2267" w:type="dxa"/>
          </w:tcPr>
          <w:p w:rsidR="00D221B3" w:rsidRPr="006F06C2" w:rsidRDefault="00D221B3" w:rsidP="00D221B3">
            <w:pPr>
              <w:pStyle w:val="TAL"/>
            </w:pPr>
          </w:p>
        </w:tc>
        <w:tc>
          <w:tcPr>
            <w:tcW w:w="1700" w:type="dxa"/>
          </w:tcPr>
          <w:p w:rsidR="00D221B3" w:rsidRPr="006F06C2" w:rsidRDefault="00D221B3" w:rsidP="00D221B3">
            <w:pPr>
              <w:pStyle w:val="TAL"/>
            </w:pPr>
          </w:p>
        </w:tc>
        <w:tc>
          <w:tcPr>
            <w:tcW w:w="1104" w:type="dxa"/>
          </w:tcPr>
          <w:p w:rsidR="00D221B3" w:rsidRPr="006F06C2" w:rsidRDefault="00D221B3" w:rsidP="00D221B3">
            <w:pPr>
              <w:pStyle w:val="TAL"/>
            </w:pPr>
          </w:p>
        </w:tc>
      </w:tr>
      <w:tr w:rsidR="00D221B3" w:rsidRPr="006F06C2" w:rsidTr="00D221B3">
        <w:tblPrEx>
          <w:tblCellMar>
            <w:left w:w="108" w:type="dxa"/>
            <w:right w:w="108" w:type="dxa"/>
          </w:tblCellMar>
        </w:tblPrEx>
        <w:tc>
          <w:tcPr>
            <w:tcW w:w="4569" w:type="dxa"/>
          </w:tcPr>
          <w:p w:rsidR="00D221B3" w:rsidRPr="006F06C2" w:rsidRDefault="00D221B3" w:rsidP="00D221B3">
            <w:pPr>
              <w:pStyle w:val="TAL"/>
            </w:pPr>
            <w:r w:rsidRPr="006F06C2">
              <w:t xml:space="preserve">  }</w:t>
            </w:r>
          </w:p>
        </w:tc>
        <w:tc>
          <w:tcPr>
            <w:tcW w:w="2267" w:type="dxa"/>
          </w:tcPr>
          <w:p w:rsidR="00D221B3" w:rsidRPr="006F06C2" w:rsidRDefault="00D221B3" w:rsidP="00D221B3">
            <w:pPr>
              <w:pStyle w:val="TAL"/>
            </w:pPr>
          </w:p>
        </w:tc>
        <w:tc>
          <w:tcPr>
            <w:tcW w:w="1700" w:type="dxa"/>
          </w:tcPr>
          <w:p w:rsidR="00D221B3" w:rsidRPr="006F06C2" w:rsidRDefault="00D221B3" w:rsidP="00D221B3">
            <w:pPr>
              <w:pStyle w:val="TAL"/>
            </w:pPr>
          </w:p>
        </w:tc>
        <w:tc>
          <w:tcPr>
            <w:tcW w:w="1104" w:type="dxa"/>
          </w:tcPr>
          <w:p w:rsidR="00D221B3" w:rsidRPr="006F06C2" w:rsidRDefault="00D221B3" w:rsidP="00D221B3">
            <w:pPr>
              <w:pStyle w:val="TAL"/>
            </w:pPr>
          </w:p>
        </w:tc>
      </w:tr>
      <w:tr w:rsidR="00D221B3" w:rsidRPr="006F06C2" w:rsidTr="00D221B3">
        <w:tblPrEx>
          <w:tblCellMar>
            <w:left w:w="108" w:type="dxa"/>
            <w:right w:w="108" w:type="dxa"/>
          </w:tblCellMar>
        </w:tblPrEx>
        <w:tc>
          <w:tcPr>
            <w:tcW w:w="4569" w:type="dxa"/>
          </w:tcPr>
          <w:p w:rsidR="00D221B3" w:rsidRPr="006F06C2" w:rsidRDefault="00D221B3" w:rsidP="00D221B3">
            <w:pPr>
              <w:pStyle w:val="TAL"/>
            </w:pPr>
            <w:r w:rsidRPr="006F06C2">
              <w:t>}</w:t>
            </w:r>
          </w:p>
        </w:tc>
        <w:tc>
          <w:tcPr>
            <w:tcW w:w="2267" w:type="dxa"/>
          </w:tcPr>
          <w:p w:rsidR="00D221B3" w:rsidRPr="006F06C2" w:rsidRDefault="00D221B3" w:rsidP="00D221B3">
            <w:pPr>
              <w:pStyle w:val="TAL"/>
            </w:pPr>
          </w:p>
        </w:tc>
        <w:tc>
          <w:tcPr>
            <w:tcW w:w="1700" w:type="dxa"/>
          </w:tcPr>
          <w:p w:rsidR="00D221B3" w:rsidRPr="006F06C2" w:rsidRDefault="00D221B3" w:rsidP="00D221B3">
            <w:pPr>
              <w:pStyle w:val="TAL"/>
            </w:pPr>
          </w:p>
        </w:tc>
        <w:tc>
          <w:tcPr>
            <w:tcW w:w="1104" w:type="dxa"/>
          </w:tcPr>
          <w:p w:rsidR="00D221B3" w:rsidRPr="006F06C2" w:rsidRDefault="00D221B3" w:rsidP="00D221B3">
            <w:pPr>
              <w:pStyle w:val="TAL"/>
            </w:pPr>
          </w:p>
        </w:tc>
      </w:tr>
    </w:tbl>
    <w:p w:rsidR="00D221B3" w:rsidRPr="006F06C2" w:rsidRDefault="00D221B3" w:rsidP="00D221B3">
      <w:pPr>
        <w:rPr>
          <w:lang w:eastAsia="ko-KR"/>
        </w:rPr>
      </w:pPr>
    </w:p>
    <w:p w:rsidR="00D221B3" w:rsidRPr="006F06C2" w:rsidRDefault="00D221B3" w:rsidP="00D221B3">
      <w:pPr>
        <w:pStyle w:val="TH"/>
      </w:pPr>
      <w:r w:rsidRPr="006F06C2">
        <w:t xml:space="preserve">Table 8.1.3.1.18.1.3.3-11: </w:t>
      </w:r>
      <w:proofErr w:type="spellStart"/>
      <w:r w:rsidRPr="006F06C2">
        <w:rPr>
          <w:i/>
        </w:rPr>
        <w:t>CellGroupConfig</w:t>
      </w:r>
      <w:proofErr w:type="spellEnd"/>
      <w:r w:rsidRPr="006F06C2">
        <w:t xml:space="preserve"> (Table 8.1.3.1.18.1.3.3-10)</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04"/>
      </w:tblGrid>
      <w:tr w:rsidR="00D221B3" w:rsidRPr="006F06C2" w:rsidTr="00D221B3">
        <w:tc>
          <w:tcPr>
            <w:tcW w:w="9606" w:type="dxa"/>
            <w:gridSpan w:val="4"/>
          </w:tcPr>
          <w:p w:rsidR="00D221B3" w:rsidRPr="006F06C2" w:rsidRDefault="00D221B3" w:rsidP="00D221B3">
            <w:pPr>
              <w:pStyle w:val="TAL"/>
            </w:pPr>
            <w:r w:rsidRPr="006F06C2">
              <w:t xml:space="preserve">Derivation Path: TS 38.508-1 [4] Table 4.6.3-19 with condition </w:t>
            </w:r>
            <w:proofErr w:type="spellStart"/>
            <w:r w:rsidRPr="006F06C2">
              <w:t>SCell_add</w:t>
            </w:r>
            <w:proofErr w:type="spellEnd"/>
          </w:p>
        </w:tc>
      </w:tr>
      <w:tr w:rsidR="00D221B3" w:rsidRPr="006F06C2" w:rsidTr="00D221B3">
        <w:tc>
          <w:tcPr>
            <w:tcW w:w="4535" w:type="dxa"/>
          </w:tcPr>
          <w:p w:rsidR="00D221B3" w:rsidRPr="006F06C2" w:rsidRDefault="00D221B3" w:rsidP="00D221B3">
            <w:pPr>
              <w:pStyle w:val="TAH"/>
            </w:pPr>
            <w:r w:rsidRPr="006F06C2">
              <w:t>Information Element</w:t>
            </w:r>
          </w:p>
        </w:tc>
        <w:tc>
          <w:tcPr>
            <w:tcW w:w="2267" w:type="dxa"/>
          </w:tcPr>
          <w:p w:rsidR="00D221B3" w:rsidRPr="006F06C2" w:rsidRDefault="00D221B3" w:rsidP="00D221B3">
            <w:pPr>
              <w:pStyle w:val="TAH"/>
            </w:pPr>
            <w:r w:rsidRPr="006F06C2">
              <w:t>Value/remark</w:t>
            </w:r>
          </w:p>
        </w:tc>
        <w:tc>
          <w:tcPr>
            <w:tcW w:w="1700" w:type="dxa"/>
          </w:tcPr>
          <w:p w:rsidR="00D221B3" w:rsidRPr="006F06C2" w:rsidRDefault="00D221B3" w:rsidP="00D221B3">
            <w:pPr>
              <w:pStyle w:val="TAH"/>
            </w:pPr>
            <w:r w:rsidRPr="006F06C2">
              <w:t>Comment</w:t>
            </w:r>
          </w:p>
        </w:tc>
        <w:tc>
          <w:tcPr>
            <w:tcW w:w="1104" w:type="dxa"/>
          </w:tcPr>
          <w:p w:rsidR="00D221B3" w:rsidRPr="006F06C2" w:rsidRDefault="00D221B3" w:rsidP="00D221B3">
            <w:pPr>
              <w:pStyle w:val="TAH"/>
            </w:pPr>
            <w:r w:rsidRPr="006F06C2">
              <w:t>Condition</w:t>
            </w:r>
          </w:p>
        </w:tc>
      </w:tr>
      <w:tr w:rsidR="00D221B3" w:rsidRPr="006F06C2" w:rsidTr="00D221B3">
        <w:tc>
          <w:tcPr>
            <w:tcW w:w="4535" w:type="dxa"/>
          </w:tcPr>
          <w:p w:rsidR="00D221B3" w:rsidRPr="006F06C2" w:rsidRDefault="00D221B3" w:rsidP="00D221B3">
            <w:pPr>
              <w:pStyle w:val="TAL"/>
            </w:pPr>
            <w:proofErr w:type="spellStart"/>
            <w:proofErr w:type="gramStart"/>
            <w:r w:rsidRPr="006F06C2">
              <w:t>CellGroupConfig</w:t>
            </w:r>
            <w:proofErr w:type="spellEnd"/>
            <w:r w:rsidRPr="006F06C2">
              <w:t xml:space="preserve"> ::=</w:t>
            </w:r>
            <w:proofErr w:type="gramEnd"/>
            <w:r w:rsidRPr="006F06C2">
              <w:t xml:space="preserve"> </w:t>
            </w:r>
            <w:r w:rsidRPr="006F06C2">
              <w:rPr>
                <w:snapToGrid w:val="0"/>
              </w:rPr>
              <w:t xml:space="preserve">SEQUENCE </w:t>
            </w:r>
            <w:r w:rsidRPr="006F06C2">
              <w:t>{</w:t>
            </w:r>
          </w:p>
        </w:tc>
        <w:tc>
          <w:tcPr>
            <w:tcW w:w="2267" w:type="dxa"/>
          </w:tcPr>
          <w:p w:rsidR="00D221B3" w:rsidRPr="006F06C2" w:rsidRDefault="00D221B3" w:rsidP="00D221B3">
            <w:pPr>
              <w:pStyle w:val="TAL"/>
            </w:pPr>
          </w:p>
        </w:tc>
        <w:tc>
          <w:tcPr>
            <w:tcW w:w="1700" w:type="dxa"/>
          </w:tcPr>
          <w:p w:rsidR="00D221B3" w:rsidRPr="006F06C2" w:rsidRDefault="00D221B3" w:rsidP="00D221B3">
            <w:pPr>
              <w:pStyle w:val="TAL"/>
            </w:pPr>
          </w:p>
        </w:tc>
        <w:tc>
          <w:tcPr>
            <w:tcW w:w="1104" w:type="dxa"/>
          </w:tcPr>
          <w:p w:rsidR="00D221B3" w:rsidRPr="006F06C2" w:rsidRDefault="00D221B3" w:rsidP="00D221B3">
            <w:pPr>
              <w:pStyle w:val="TAL"/>
            </w:pPr>
          </w:p>
        </w:tc>
      </w:tr>
      <w:tr w:rsidR="00D221B3" w:rsidRPr="006F06C2" w:rsidTr="00D221B3">
        <w:tc>
          <w:tcPr>
            <w:tcW w:w="4535" w:type="dxa"/>
          </w:tcPr>
          <w:p w:rsidR="00D221B3" w:rsidRPr="006F06C2" w:rsidRDefault="00D221B3" w:rsidP="00D221B3">
            <w:pPr>
              <w:pStyle w:val="TAL"/>
            </w:pPr>
            <w:r w:rsidRPr="006F06C2">
              <w:t xml:space="preserve">  </w:t>
            </w:r>
            <w:proofErr w:type="spellStart"/>
            <w:r w:rsidRPr="006F06C2">
              <w:t>sCellToAddModList</w:t>
            </w:r>
            <w:proofErr w:type="spellEnd"/>
          </w:p>
        </w:tc>
        <w:tc>
          <w:tcPr>
            <w:tcW w:w="2267" w:type="dxa"/>
          </w:tcPr>
          <w:p w:rsidR="00D221B3" w:rsidRPr="006F06C2" w:rsidRDefault="00D221B3" w:rsidP="00D221B3">
            <w:pPr>
              <w:pStyle w:val="TAL"/>
            </w:pPr>
            <w:r w:rsidRPr="006F06C2">
              <w:t>Not present</w:t>
            </w:r>
          </w:p>
        </w:tc>
        <w:tc>
          <w:tcPr>
            <w:tcW w:w="1700" w:type="dxa"/>
          </w:tcPr>
          <w:p w:rsidR="00D221B3" w:rsidRPr="006F06C2" w:rsidRDefault="00D221B3" w:rsidP="00D221B3">
            <w:pPr>
              <w:pStyle w:val="TAL"/>
            </w:pPr>
          </w:p>
        </w:tc>
        <w:tc>
          <w:tcPr>
            <w:tcW w:w="1104" w:type="dxa"/>
          </w:tcPr>
          <w:p w:rsidR="00D221B3" w:rsidRPr="006F06C2" w:rsidRDefault="00D221B3" w:rsidP="00D221B3">
            <w:pPr>
              <w:pStyle w:val="TAL"/>
            </w:pPr>
          </w:p>
        </w:tc>
      </w:tr>
      <w:tr w:rsidR="00D221B3" w:rsidRPr="006F06C2" w:rsidTr="00D221B3">
        <w:tc>
          <w:tcPr>
            <w:tcW w:w="4535" w:type="dxa"/>
          </w:tcPr>
          <w:p w:rsidR="00D221B3" w:rsidRPr="006F06C2" w:rsidRDefault="00D221B3" w:rsidP="00D221B3">
            <w:pPr>
              <w:pStyle w:val="TAL"/>
            </w:pPr>
            <w:r w:rsidRPr="006F06C2">
              <w:t xml:space="preserve">  </w:t>
            </w:r>
            <w:proofErr w:type="spellStart"/>
            <w:r w:rsidRPr="006F06C2">
              <w:t>sCellToReleaseList</w:t>
            </w:r>
            <w:proofErr w:type="spellEnd"/>
            <w:r w:rsidRPr="006F06C2">
              <w:t xml:space="preserve"> SEQUENCE (SIZE (</w:t>
            </w:r>
            <w:proofErr w:type="gramStart"/>
            <w:r w:rsidRPr="006F06C2">
              <w:t>1..</w:t>
            </w:r>
            <w:proofErr w:type="gramEnd"/>
            <w:r w:rsidRPr="006F06C2">
              <w:t xml:space="preserve">maxNrofSCells)) OF </w:t>
            </w:r>
            <w:proofErr w:type="spellStart"/>
            <w:r w:rsidRPr="006F06C2">
              <w:t>SCellIndex</w:t>
            </w:r>
            <w:proofErr w:type="spellEnd"/>
            <w:r w:rsidRPr="006F06C2">
              <w:t xml:space="preserve"> {</w:t>
            </w:r>
          </w:p>
        </w:tc>
        <w:tc>
          <w:tcPr>
            <w:tcW w:w="2267" w:type="dxa"/>
          </w:tcPr>
          <w:p w:rsidR="00D221B3" w:rsidRPr="006F06C2" w:rsidRDefault="00D221B3" w:rsidP="00D221B3">
            <w:pPr>
              <w:pStyle w:val="TAL"/>
            </w:pPr>
            <w:r w:rsidRPr="006F06C2">
              <w:t>1 entry</w:t>
            </w:r>
          </w:p>
        </w:tc>
        <w:tc>
          <w:tcPr>
            <w:tcW w:w="1700" w:type="dxa"/>
          </w:tcPr>
          <w:p w:rsidR="00D221B3" w:rsidRPr="006F06C2" w:rsidRDefault="00D221B3" w:rsidP="00D221B3">
            <w:pPr>
              <w:pStyle w:val="TAL"/>
            </w:pPr>
          </w:p>
        </w:tc>
        <w:tc>
          <w:tcPr>
            <w:tcW w:w="1104" w:type="dxa"/>
          </w:tcPr>
          <w:p w:rsidR="00D221B3" w:rsidRPr="006F06C2" w:rsidRDefault="00D221B3" w:rsidP="00D221B3">
            <w:pPr>
              <w:pStyle w:val="TAL"/>
            </w:pPr>
          </w:p>
        </w:tc>
      </w:tr>
      <w:tr w:rsidR="00D221B3" w:rsidRPr="006F06C2" w:rsidTr="00D221B3">
        <w:tc>
          <w:tcPr>
            <w:tcW w:w="4535" w:type="dxa"/>
          </w:tcPr>
          <w:p w:rsidR="00D221B3" w:rsidRPr="006F06C2" w:rsidRDefault="00D221B3" w:rsidP="00D221B3">
            <w:pPr>
              <w:pStyle w:val="TAL"/>
            </w:pPr>
            <w:r w:rsidRPr="006F06C2">
              <w:t xml:space="preserve">    </w:t>
            </w:r>
            <w:proofErr w:type="spellStart"/>
            <w:proofErr w:type="gramStart"/>
            <w:r w:rsidRPr="006F06C2">
              <w:t>SCellIndex</w:t>
            </w:r>
            <w:proofErr w:type="spellEnd"/>
            <w:r w:rsidRPr="006F06C2">
              <w:t>[</w:t>
            </w:r>
            <w:proofErr w:type="gramEnd"/>
            <w:r w:rsidRPr="006F06C2">
              <w:t>1]</w:t>
            </w:r>
          </w:p>
        </w:tc>
        <w:tc>
          <w:tcPr>
            <w:tcW w:w="2267" w:type="dxa"/>
          </w:tcPr>
          <w:p w:rsidR="00D221B3" w:rsidRPr="006F06C2" w:rsidRDefault="00D221B3" w:rsidP="00D221B3">
            <w:pPr>
              <w:pStyle w:val="TAL"/>
            </w:pPr>
            <w:r w:rsidRPr="006F06C2">
              <w:t>1</w:t>
            </w:r>
          </w:p>
        </w:tc>
        <w:tc>
          <w:tcPr>
            <w:tcW w:w="1700" w:type="dxa"/>
          </w:tcPr>
          <w:p w:rsidR="00D221B3" w:rsidRPr="006F06C2" w:rsidRDefault="00D221B3" w:rsidP="00D221B3">
            <w:pPr>
              <w:pStyle w:val="TAL"/>
            </w:pPr>
            <w:r w:rsidRPr="006F06C2">
              <w:t>entry 1</w:t>
            </w:r>
          </w:p>
        </w:tc>
        <w:tc>
          <w:tcPr>
            <w:tcW w:w="1104" w:type="dxa"/>
          </w:tcPr>
          <w:p w:rsidR="00D221B3" w:rsidRPr="006F06C2" w:rsidRDefault="00D221B3" w:rsidP="00D221B3">
            <w:pPr>
              <w:pStyle w:val="TAL"/>
            </w:pPr>
          </w:p>
        </w:tc>
      </w:tr>
      <w:tr w:rsidR="00D221B3" w:rsidRPr="006F06C2" w:rsidTr="00D221B3">
        <w:tc>
          <w:tcPr>
            <w:tcW w:w="4535" w:type="dxa"/>
          </w:tcPr>
          <w:p w:rsidR="00D221B3" w:rsidRPr="006F06C2" w:rsidRDefault="00D221B3" w:rsidP="00D221B3">
            <w:pPr>
              <w:pStyle w:val="TAL"/>
            </w:pPr>
            <w:r w:rsidRPr="006F06C2">
              <w:t xml:space="preserve">  }</w:t>
            </w:r>
          </w:p>
        </w:tc>
        <w:tc>
          <w:tcPr>
            <w:tcW w:w="2267" w:type="dxa"/>
          </w:tcPr>
          <w:p w:rsidR="00D221B3" w:rsidRPr="006F06C2" w:rsidRDefault="00D221B3" w:rsidP="00D221B3">
            <w:pPr>
              <w:pStyle w:val="TAL"/>
            </w:pPr>
          </w:p>
        </w:tc>
        <w:tc>
          <w:tcPr>
            <w:tcW w:w="1700" w:type="dxa"/>
          </w:tcPr>
          <w:p w:rsidR="00D221B3" w:rsidRPr="006F06C2" w:rsidRDefault="00D221B3" w:rsidP="00D221B3">
            <w:pPr>
              <w:pStyle w:val="TAL"/>
            </w:pPr>
          </w:p>
        </w:tc>
        <w:tc>
          <w:tcPr>
            <w:tcW w:w="1104" w:type="dxa"/>
          </w:tcPr>
          <w:p w:rsidR="00D221B3" w:rsidRPr="006F06C2" w:rsidRDefault="00D221B3" w:rsidP="00D221B3">
            <w:pPr>
              <w:pStyle w:val="TAL"/>
            </w:pPr>
          </w:p>
        </w:tc>
      </w:tr>
      <w:tr w:rsidR="00D221B3" w:rsidRPr="006F06C2" w:rsidTr="00D221B3">
        <w:tc>
          <w:tcPr>
            <w:tcW w:w="4535" w:type="dxa"/>
          </w:tcPr>
          <w:p w:rsidR="00D221B3" w:rsidRPr="006F06C2" w:rsidRDefault="00D221B3" w:rsidP="00D221B3">
            <w:pPr>
              <w:pStyle w:val="TAL"/>
            </w:pPr>
            <w:r w:rsidRPr="006F06C2">
              <w:t>}</w:t>
            </w:r>
          </w:p>
        </w:tc>
        <w:tc>
          <w:tcPr>
            <w:tcW w:w="2267" w:type="dxa"/>
          </w:tcPr>
          <w:p w:rsidR="00D221B3" w:rsidRPr="006F06C2" w:rsidRDefault="00D221B3" w:rsidP="00D221B3">
            <w:pPr>
              <w:pStyle w:val="TAL"/>
            </w:pPr>
          </w:p>
        </w:tc>
        <w:tc>
          <w:tcPr>
            <w:tcW w:w="1700" w:type="dxa"/>
          </w:tcPr>
          <w:p w:rsidR="00D221B3" w:rsidRPr="006F06C2" w:rsidRDefault="00D221B3" w:rsidP="00D221B3">
            <w:pPr>
              <w:pStyle w:val="TAL"/>
            </w:pPr>
          </w:p>
        </w:tc>
        <w:tc>
          <w:tcPr>
            <w:tcW w:w="1104" w:type="dxa"/>
          </w:tcPr>
          <w:p w:rsidR="00D221B3" w:rsidRPr="006F06C2" w:rsidRDefault="00D221B3" w:rsidP="00D221B3">
            <w:pPr>
              <w:pStyle w:val="TAL"/>
            </w:pPr>
          </w:p>
        </w:tc>
      </w:tr>
    </w:tbl>
    <w:p w:rsidR="00D221B3" w:rsidRPr="006F06C2" w:rsidRDefault="00D221B3" w:rsidP="00D221B3"/>
    <w:p w:rsidR="00D221B3" w:rsidRPr="006F06C2" w:rsidRDefault="00D221B3" w:rsidP="00D221B3">
      <w:pPr>
        <w:pStyle w:val="6"/>
        <w:rPr>
          <w:lang w:eastAsia="zh-CN"/>
        </w:rPr>
      </w:pPr>
      <w:bookmarkStart w:id="6" w:name="_Toc21103244"/>
      <w:r w:rsidRPr="006F06C2">
        <w:t>8.1.3.1.18.2</w:t>
      </w:r>
      <w:r w:rsidRPr="006F06C2">
        <w:tab/>
        <w:t xml:space="preserve">NR </w:t>
      </w:r>
      <w:r w:rsidRPr="006F06C2">
        <w:rPr>
          <w:lang w:eastAsia="zh-CN"/>
        </w:rPr>
        <w:t xml:space="preserve">CA / </w:t>
      </w:r>
      <w:r w:rsidRPr="006F06C2">
        <w:t xml:space="preserve">Measurement configuration control and reporting / Intra NR measurements / </w:t>
      </w:r>
      <w:r w:rsidRPr="006F06C2">
        <w:rPr>
          <w:lang w:eastAsia="zh-CN"/>
        </w:rPr>
        <w:t xml:space="preserve">Additional measurement reporting </w:t>
      </w:r>
      <w:r w:rsidRPr="006F06C2">
        <w:t>/ Inter-band CA</w:t>
      </w:r>
      <w:bookmarkEnd w:id="6"/>
    </w:p>
    <w:p w:rsidR="00D221B3" w:rsidRPr="006F06C2" w:rsidRDefault="00D221B3" w:rsidP="00D221B3">
      <w:pPr>
        <w:pStyle w:val="H6"/>
        <w:rPr>
          <w:lang w:eastAsia="x-none"/>
        </w:rPr>
      </w:pPr>
      <w:r w:rsidRPr="006F06C2">
        <w:t>8.1.3.1.18.2.1</w:t>
      </w:r>
      <w:r w:rsidRPr="006F06C2">
        <w:tab/>
        <w:t>Test Purpose (TP)</w:t>
      </w:r>
    </w:p>
    <w:p w:rsidR="00D221B3" w:rsidRPr="006F06C2" w:rsidRDefault="00D221B3" w:rsidP="00D221B3">
      <w:r w:rsidRPr="006F06C2">
        <w:t xml:space="preserve">Same as TC 8.1.3.1.18.1 but applied to </w:t>
      </w:r>
      <w:r w:rsidRPr="006F06C2">
        <w:rPr>
          <w:lang w:eastAsia="zh-CN"/>
        </w:rPr>
        <w:t>Inter-band CA case.</w:t>
      </w:r>
    </w:p>
    <w:p w:rsidR="00D221B3" w:rsidRPr="006F06C2" w:rsidRDefault="00D221B3" w:rsidP="00D221B3">
      <w:pPr>
        <w:pStyle w:val="H6"/>
      </w:pPr>
      <w:r w:rsidRPr="006F06C2">
        <w:t>8.1.3.1.18.2.2</w:t>
      </w:r>
      <w:r w:rsidRPr="006F06C2">
        <w:tab/>
        <w:t>Conformance requirements</w:t>
      </w:r>
    </w:p>
    <w:p w:rsidR="00D221B3" w:rsidRPr="006F06C2" w:rsidRDefault="00D221B3" w:rsidP="00D221B3">
      <w:r w:rsidRPr="006F06C2">
        <w:t xml:space="preserve">Same as TC 8.1.3.1.18.1 but applied to </w:t>
      </w:r>
      <w:r w:rsidRPr="006F06C2">
        <w:rPr>
          <w:lang w:eastAsia="zh-CN"/>
        </w:rPr>
        <w:t>Inter-band CA case.</w:t>
      </w:r>
    </w:p>
    <w:p w:rsidR="00D221B3" w:rsidRPr="006F06C2" w:rsidRDefault="00D221B3" w:rsidP="00D221B3">
      <w:pPr>
        <w:pStyle w:val="H6"/>
      </w:pPr>
      <w:r w:rsidRPr="006F06C2">
        <w:t>8.1.3.1.18.2.3</w:t>
      </w:r>
      <w:r w:rsidRPr="006F06C2">
        <w:tab/>
        <w:t>Test description</w:t>
      </w:r>
    </w:p>
    <w:p w:rsidR="00D221B3" w:rsidRPr="006F06C2" w:rsidRDefault="00D221B3" w:rsidP="00D221B3">
      <w:pPr>
        <w:pStyle w:val="H6"/>
      </w:pPr>
      <w:r w:rsidRPr="006F06C2">
        <w:t>8.1.3.1.18.2.3.1</w:t>
      </w:r>
      <w:r w:rsidRPr="006F06C2">
        <w:tab/>
        <w:t>Pre-test conditions</w:t>
      </w:r>
    </w:p>
    <w:p w:rsidR="00D221B3" w:rsidRPr="006F06C2" w:rsidRDefault="00D221B3" w:rsidP="00D221B3">
      <w:r w:rsidRPr="006F06C2">
        <w:t>Same as test case 8.1.3.1.18.1 with the following differences:</w:t>
      </w:r>
    </w:p>
    <w:p w:rsidR="00D221B3" w:rsidRPr="006F06C2" w:rsidRDefault="00D221B3" w:rsidP="00D221B3">
      <w:pPr>
        <w:pStyle w:val="B10"/>
      </w:pPr>
      <w:r w:rsidRPr="006F06C2">
        <w:t>-</w:t>
      </w:r>
      <w:r w:rsidRPr="006F06C2">
        <w:tab/>
        <w:t xml:space="preserve">CA configuration: </w:t>
      </w:r>
      <w:r w:rsidRPr="006F06C2">
        <w:rPr>
          <w:lang w:eastAsia="zh-CN"/>
        </w:rPr>
        <w:t xml:space="preserve">Inter-band CA replaces </w:t>
      </w:r>
      <w:r w:rsidRPr="006F06C2">
        <w:t>Intra-band Contiguous CA.</w:t>
      </w:r>
    </w:p>
    <w:p w:rsidR="00D221B3" w:rsidRPr="006F06C2" w:rsidRDefault="00D221B3" w:rsidP="00D221B3">
      <w:pPr>
        <w:pStyle w:val="B10"/>
        <w:rPr>
          <w:lang w:eastAsia="zh-CN"/>
        </w:rPr>
      </w:pPr>
      <w:r w:rsidRPr="006F06C2">
        <w:t>-</w:t>
      </w:r>
      <w:r w:rsidRPr="006F06C2">
        <w:tab/>
        <w:t xml:space="preserve">Cells configuration: NR Cell 10 replaces NR Cell </w:t>
      </w:r>
      <w:proofErr w:type="gramStart"/>
      <w:r w:rsidRPr="006F06C2">
        <w:t>3,</w:t>
      </w:r>
      <w:proofErr w:type="gramEnd"/>
      <w:r w:rsidRPr="006F06C2">
        <w:t xml:space="preserve"> NR Cell 30 replaces NR Cell 12</w:t>
      </w:r>
      <w:r w:rsidRPr="006F06C2">
        <w:rPr>
          <w:lang w:eastAsia="zh-CN"/>
        </w:rPr>
        <w:t xml:space="preserve"> and NR Cell 31 replaces NR Cell 23.</w:t>
      </w:r>
    </w:p>
    <w:p w:rsidR="00D221B3" w:rsidRPr="006F06C2" w:rsidRDefault="00D221B3" w:rsidP="00D221B3">
      <w:pPr>
        <w:pStyle w:val="B10"/>
        <w:rPr>
          <w:lang w:eastAsia="zh-CN"/>
        </w:rPr>
      </w:pPr>
      <w:r w:rsidRPr="006F06C2">
        <w:rPr>
          <w:lang w:eastAsia="zh-CN"/>
        </w:rPr>
        <w:t>-</w:t>
      </w:r>
      <w:r w:rsidRPr="006F06C2">
        <w:rPr>
          <w:lang w:eastAsia="zh-CN"/>
        </w:rPr>
        <w:tab/>
        <w:t xml:space="preserve">NR Cell 10 is an Inactive </w:t>
      </w:r>
      <w:proofErr w:type="spellStart"/>
      <w:r w:rsidRPr="006F06C2">
        <w:rPr>
          <w:lang w:eastAsia="zh-CN"/>
        </w:rPr>
        <w:t>SCell</w:t>
      </w:r>
      <w:proofErr w:type="spellEnd"/>
      <w:r w:rsidRPr="006F06C2">
        <w:rPr>
          <w:lang w:eastAsia="zh-CN"/>
        </w:rPr>
        <w:t xml:space="preserve"> according to TS 38.508-1 [4] clause 6.3.1.</w:t>
      </w:r>
    </w:p>
    <w:p w:rsidR="00D221B3" w:rsidRPr="006F06C2" w:rsidRDefault="00D221B3" w:rsidP="00D221B3">
      <w:pPr>
        <w:pStyle w:val="H6"/>
        <w:rPr>
          <w:lang w:eastAsia="x-none"/>
        </w:rPr>
      </w:pPr>
      <w:r w:rsidRPr="006F06C2">
        <w:t>8.1.3.1.18.2.3.2</w:t>
      </w:r>
      <w:r w:rsidRPr="006F06C2">
        <w:tab/>
        <w:t>Test procedure sequence</w:t>
      </w:r>
    </w:p>
    <w:p w:rsidR="00D221B3" w:rsidRPr="006F06C2" w:rsidRDefault="00D221B3" w:rsidP="00D221B3">
      <w:r w:rsidRPr="006F06C2">
        <w:t>Same as test case 8.1.3.1.18.1 with the following differences:</w:t>
      </w:r>
    </w:p>
    <w:p w:rsidR="00D221B3" w:rsidRPr="006F06C2" w:rsidRDefault="00D221B3" w:rsidP="00D221B3">
      <w:pPr>
        <w:pStyle w:val="B10"/>
      </w:pPr>
      <w:r w:rsidRPr="006F06C2">
        <w:t>-</w:t>
      </w:r>
      <w:r w:rsidRPr="006F06C2">
        <w:tab/>
        <w:t xml:space="preserve">CA configuration: </w:t>
      </w:r>
      <w:r w:rsidRPr="006F06C2">
        <w:rPr>
          <w:lang w:eastAsia="zh-CN"/>
        </w:rPr>
        <w:t xml:space="preserve">Inter-band CA replaces </w:t>
      </w:r>
      <w:r w:rsidRPr="006F06C2">
        <w:t>Inter-band Contiguous CA</w:t>
      </w:r>
    </w:p>
    <w:p w:rsidR="00D221B3" w:rsidRPr="006F06C2" w:rsidRDefault="00D221B3" w:rsidP="00D221B3">
      <w:pPr>
        <w:pStyle w:val="B10"/>
      </w:pPr>
      <w:r w:rsidRPr="006F06C2">
        <w:t>-</w:t>
      </w:r>
      <w:r w:rsidRPr="006F06C2">
        <w:tab/>
        <w:t xml:space="preserve">Cells configuration: NR Cell 10 replaces NR Cell </w:t>
      </w:r>
      <w:proofErr w:type="gramStart"/>
      <w:r w:rsidRPr="006F06C2">
        <w:t>3,</w:t>
      </w:r>
      <w:proofErr w:type="gramEnd"/>
      <w:r w:rsidRPr="006F06C2">
        <w:t xml:space="preserve"> NR Cell 30 replaces NR Cell 12</w:t>
      </w:r>
      <w:r w:rsidRPr="006F06C2">
        <w:rPr>
          <w:lang w:eastAsia="zh-CN"/>
        </w:rPr>
        <w:t xml:space="preserve"> and NR Cell 31 replaces NR Cell 23.</w:t>
      </w:r>
    </w:p>
    <w:p w:rsidR="00D221B3" w:rsidRPr="006F06C2" w:rsidRDefault="00D221B3" w:rsidP="00D221B3">
      <w:pPr>
        <w:pStyle w:val="H6"/>
      </w:pPr>
      <w:r w:rsidRPr="006F06C2">
        <w:t>8.1.3.1.18.2.3.3</w:t>
      </w:r>
      <w:r w:rsidRPr="006F06C2">
        <w:tab/>
        <w:t>Specific message contents</w:t>
      </w:r>
    </w:p>
    <w:p w:rsidR="00D221B3" w:rsidRPr="006F06C2" w:rsidRDefault="00D221B3" w:rsidP="00D221B3">
      <w:r w:rsidRPr="006F06C2">
        <w:t>Same as test case 8.1.3.1.18.1 with the following differences.</w:t>
      </w:r>
    </w:p>
    <w:p w:rsidR="00D221B3" w:rsidRPr="006F06C2" w:rsidRDefault="00D221B3" w:rsidP="00D221B3">
      <w:pPr>
        <w:pStyle w:val="NO"/>
      </w:pPr>
      <w:r w:rsidRPr="006F06C2">
        <w:t>NOTE:</w:t>
      </w:r>
      <w:r w:rsidRPr="006F06C2">
        <w:tab/>
        <w:t>For simplicity the steps referred below are steps in test case 8.1.3.1.18.1.</w:t>
      </w:r>
    </w:p>
    <w:p w:rsidR="00D221B3" w:rsidRPr="006F06C2" w:rsidRDefault="00D221B3" w:rsidP="00D221B3">
      <w:pPr>
        <w:pStyle w:val="TH"/>
      </w:pPr>
      <w:r w:rsidRPr="006F06C2">
        <w:lastRenderedPageBreak/>
        <w:t xml:space="preserve">Table 8.1.3.1.18.2.3.3-1: </w:t>
      </w:r>
      <w:proofErr w:type="spellStart"/>
      <w:r w:rsidRPr="006F06C2">
        <w:rPr>
          <w:i/>
        </w:rPr>
        <w:t>MeasConfig</w:t>
      </w:r>
      <w:proofErr w:type="spellEnd"/>
      <w:r w:rsidRPr="006F06C2">
        <w:t xml:space="preserve"> (Table 8.1.3.1.18.1.3.3-5)</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D221B3" w:rsidRPr="006F06C2" w:rsidTr="00D221B3">
        <w:tc>
          <w:tcPr>
            <w:tcW w:w="9750" w:type="dxa"/>
            <w:gridSpan w:val="4"/>
            <w:tcBorders>
              <w:top w:val="single" w:sz="4" w:space="0" w:color="auto"/>
              <w:left w:val="single" w:sz="4" w:space="0" w:color="auto"/>
              <w:bottom w:val="single" w:sz="4" w:space="0" w:color="auto"/>
              <w:right w:val="single" w:sz="4" w:space="0" w:color="auto"/>
            </w:tcBorders>
            <w:hideMark/>
          </w:tcPr>
          <w:p w:rsidR="00D221B3" w:rsidRPr="006F06C2" w:rsidRDefault="00D221B3" w:rsidP="00D221B3">
            <w:pPr>
              <w:pStyle w:val="TAH"/>
              <w:snapToGrid w:val="0"/>
              <w:jc w:val="left"/>
              <w:rPr>
                <w:b w:val="0"/>
              </w:rPr>
            </w:pPr>
            <w:r w:rsidRPr="006F06C2">
              <w:rPr>
                <w:b w:val="0"/>
              </w:rPr>
              <w:t>Derivation Path: TS 38.508-1 [4] Table 4.6.3-69</w:t>
            </w:r>
          </w:p>
        </w:tc>
      </w:tr>
      <w:tr w:rsidR="00D221B3" w:rsidRPr="006F06C2" w:rsidTr="00D221B3">
        <w:tc>
          <w:tcPr>
            <w:tcW w:w="4646" w:type="dxa"/>
            <w:tcBorders>
              <w:top w:val="single" w:sz="4" w:space="0" w:color="auto"/>
              <w:left w:val="single" w:sz="4" w:space="0" w:color="auto"/>
              <w:bottom w:val="single" w:sz="4" w:space="0" w:color="auto"/>
              <w:right w:val="single" w:sz="4" w:space="0" w:color="auto"/>
            </w:tcBorders>
            <w:hideMark/>
          </w:tcPr>
          <w:p w:rsidR="00D221B3" w:rsidRPr="006F06C2" w:rsidRDefault="00D221B3" w:rsidP="00D221B3">
            <w:pPr>
              <w:pStyle w:val="TAH"/>
              <w:snapToGrid w:val="0"/>
            </w:pPr>
            <w:r w:rsidRPr="006F06C2">
              <w:t>Information Element</w:t>
            </w:r>
          </w:p>
        </w:tc>
        <w:tc>
          <w:tcPr>
            <w:tcW w:w="2269" w:type="dxa"/>
            <w:tcBorders>
              <w:top w:val="single" w:sz="4" w:space="0" w:color="auto"/>
              <w:left w:val="single" w:sz="4" w:space="0" w:color="auto"/>
              <w:bottom w:val="single" w:sz="4" w:space="0" w:color="auto"/>
              <w:right w:val="single" w:sz="4" w:space="0" w:color="auto"/>
            </w:tcBorders>
            <w:hideMark/>
          </w:tcPr>
          <w:p w:rsidR="00D221B3" w:rsidRPr="006F06C2" w:rsidRDefault="00D221B3" w:rsidP="00D221B3">
            <w:pPr>
              <w:pStyle w:val="TAH"/>
              <w:snapToGrid w:val="0"/>
            </w:pPr>
            <w:r w:rsidRPr="006F06C2">
              <w:t>Value/remark</w:t>
            </w:r>
          </w:p>
        </w:tc>
        <w:tc>
          <w:tcPr>
            <w:tcW w:w="1590" w:type="dxa"/>
            <w:tcBorders>
              <w:top w:val="single" w:sz="4" w:space="0" w:color="auto"/>
              <w:left w:val="single" w:sz="4" w:space="0" w:color="auto"/>
              <w:bottom w:val="single" w:sz="4" w:space="0" w:color="auto"/>
              <w:right w:val="single" w:sz="4" w:space="0" w:color="auto"/>
            </w:tcBorders>
            <w:hideMark/>
          </w:tcPr>
          <w:p w:rsidR="00D221B3" w:rsidRPr="006F06C2" w:rsidRDefault="00D221B3" w:rsidP="00D221B3">
            <w:pPr>
              <w:pStyle w:val="TAH"/>
              <w:snapToGrid w:val="0"/>
            </w:pPr>
            <w:r w:rsidRPr="006F06C2">
              <w:t>Comment</w:t>
            </w:r>
          </w:p>
        </w:tc>
        <w:tc>
          <w:tcPr>
            <w:tcW w:w="1245" w:type="dxa"/>
            <w:tcBorders>
              <w:top w:val="single" w:sz="4" w:space="0" w:color="auto"/>
              <w:left w:val="single" w:sz="4" w:space="0" w:color="auto"/>
              <w:bottom w:val="single" w:sz="4" w:space="0" w:color="auto"/>
              <w:right w:val="single" w:sz="4" w:space="0" w:color="auto"/>
            </w:tcBorders>
            <w:hideMark/>
          </w:tcPr>
          <w:p w:rsidR="00D221B3" w:rsidRPr="006F06C2" w:rsidRDefault="00D221B3" w:rsidP="00D221B3">
            <w:pPr>
              <w:pStyle w:val="TAH"/>
              <w:snapToGrid w:val="0"/>
            </w:pPr>
            <w:r w:rsidRPr="006F06C2">
              <w:t>Condition</w:t>
            </w:r>
          </w:p>
        </w:tc>
      </w:tr>
      <w:tr w:rsidR="00D221B3" w:rsidRPr="006F06C2" w:rsidTr="00D221B3">
        <w:tc>
          <w:tcPr>
            <w:tcW w:w="4646" w:type="dxa"/>
            <w:tcBorders>
              <w:top w:val="single" w:sz="4" w:space="0" w:color="auto"/>
              <w:left w:val="single" w:sz="4" w:space="0" w:color="auto"/>
              <w:bottom w:val="single" w:sz="4" w:space="0" w:color="auto"/>
              <w:right w:val="single" w:sz="4" w:space="0" w:color="auto"/>
            </w:tcBorders>
            <w:hideMark/>
          </w:tcPr>
          <w:p w:rsidR="00D221B3" w:rsidRPr="006F06C2" w:rsidRDefault="00D221B3" w:rsidP="00D221B3">
            <w:pPr>
              <w:pStyle w:val="TAL"/>
              <w:snapToGrid w:val="0"/>
            </w:pPr>
            <w:proofErr w:type="spellStart"/>
            <w:proofErr w:type="gramStart"/>
            <w:r w:rsidRPr="006F06C2">
              <w:t>MeasConfig</w:t>
            </w:r>
            <w:proofErr w:type="spellEnd"/>
            <w:r w:rsidRPr="006F06C2">
              <w:t xml:space="preserve"> ::=</w:t>
            </w:r>
            <w:proofErr w:type="gramEnd"/>
            <w:r w:rsidRPr="006F06C2">
              <w:t xml:space="preserve"> </w:t>
            </w:r>
            <w:r w:rsidRPr="006F06C2">
              <w:rPr>
                <w:snapToGrid w:val="0"/>
              </w:rPr>
              <w:t xml:space="preserve">SEQUENCE </w:t>
            </w:r>
            <w:r w:rsidRPr="006F06C2">
              <w:t>{</w:t>
            </w:r>
          </w:p>
        </w:tc>
        <w:tc>
          <w:tcPr>
            <w:tcW w:w="2269" w:type="dxa"/>
            <w:tcBorders>
              <w:top w:val="single" w:sz="4" w:space="0" w:color="auto"/>
              <w:left w:val="single" w:sz="4" w:space="0" w:color="auto"/>
              <w:bottom w:val="single" w:sz="4" w:space="0" w:color="auto"/>
              <w:right w:val="single" w:sz="4" w:space="0" w:color="auto"/>
            </w:tcBorders>
          </w:tcPr>
          <w:p w:rsidR="00D221B3" w:rsidRPr="006F06C2" w:rsidRDefault="00D221B3" w:rsidP="00D221B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rsidR="00D221B3" w:rsidRPr="006F06C2" w:rsidRDefault="00D221B3" w:rsidP="00D221B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D221B3" w:rsidRPr="006F06C2" w:rsidRDefault="00D221B3" w:rsidP="00D221B3">
            <w:pPr>
              <w:pStyle w:val="TAL"/>
              <w:snapToGrid w:val="0"/>
            </w:pPr>
          </w:p>
        </w:tc>
      </w:tr>
      <w:tr w:rsidR="00D221B3" w:rsidRPr="006F06C2" w:rsidTr="00D221B3">
        <w:tc>
          <w:tcPr>
            <w:tcW w:w="4646" w:type="dxa"/>
            <w:tcBorders>
              <w:top w:val="single" w:sz="4" w:space="0" w:color="auto"/>
              <w:left w:val="single" w:sz="4" w:space="0" w:color="auto"/>
              <w:bottom w:val="single" w:sz="4" w:space="0" w:color="auto"/>
              <w:right w:val="single" w:sz="4" w:space="0" w:color="auto"/>
            </w:tcBorders>
            <w:hideMark/>
          </w:tcPr>
          <w:p w:rsidR="00D221B3" w:rsidRPr="006F06C2" w:rsidRDefault="00D221B3" w:rsidP="00D221B3">
            <w:pPr>
              <w:pStyle w:val="TAL"/>
              <w:snapToGrid w:val="0"/>
            </w:pPr>
            <w:r w:rsidRPr="006F06C2">
              <w:t xml:space="preserve">  </w:t>
            </w:r>
            <w:proofErr w:type="spellStart"/>
            <w:r w:rsidRPr="006F06C2">
              <w:t>measObjectToAddModList</w:t>
            </w:r>
            <w:proofErr w:type="spellEnd"/>
            <w:r w:rsidRPr="006F06C2">
              <w:rPr>
                <w:snapToGrid w:val="0"/>
              </w:rPr>
              <w:t xml:space="preserve"> SEQUENCE (SIZE (</w:t>
            </w:r>
            <w:proofErr w:type="gramStart"/>
            <w:r w:rsidRPr="006F06C2">
              <w:rPr>
                <w:snapToGrid w:val="0"/>
              </w:rPr>
              <w:t>1..</w:t>
            </w:r>
            <w:proofErr w:type="gramEnd"/>
            <w:r w:rsidRPr="006F06C2">
              <w:rPr>
                <w:snapToGrid w:val="0"/>
              </w:rPr>
              <w:t xml:space="preserve">maxNrofMeasId)) OF </w:t>
            </w:r>
            <w:proofErr w:type="spellStart"/>
            <w:r w:rsidRPr="006F06C2">
              <w:t>MeasObjectToAddMod</w:t>
            </w:r>
            <w:proofErr w:type="spellEnd"/>
            <w:r w:rsidRPr="006F06C2">
              <w:rPr>
                <w:snapToGrid w:val="0"/>
              </w:rPr>
              <w:t xml:space="preserve"> </w:t>
            </w:r>
            <w:r w:rsidRPr="006F06C2">
              <w:t>{</w:t>
            </w:r>
          </w:p>
        </w:tc>
        <w:tc>
          <w:tcPr>
            <w:tcW w:w="2269" w:type="dxa"/>
            <w:tcBorders>
              <w:top w:val="single" w:sz="4" w:space="0" w:color="auto"/>
              <w:left w:val="single" w:sz="4" w:space="0" w:color="auto"/>
              <w:bottom w:val="single" w:sz="4" w:space="0" w:color="auto"/>
              <w:right w:val="single" w:sz="4" w:space="0" w:color="auto"/>
            </w:tcBorders>
            <w:hideMark/>
          </w:tcPr>
          <w:p w:rsidR="00D221B3" w:rsidRPr="006F06C2" w:rsidRDefault="00D221B3" w:rsidP="00D221B3">
            <w:pPr>
              <w:pStyle w:val="TAL"/>
              <w:snapToGrid w:val="0"/>
            </w:pPr>
            <w:r w:rsidRPr="006F06C2">
              <w:t>2 entries</w:t>
            </w:r>
          </w:p>
        </w:tc>
        <w:tc>
          <w:tcPr>
            <w:tcW w:w="1590" w:type="dxa"/>
            <w:tcBorders>
              <w:top w:val="single" w:sz="4" w:space="0" w:color="auto"/>
              <w:left w:val="single" w:sz="4" w:space="0" w:color="auto"/>
              <w:bottom w:val="single" w:sz="4" w:space="0" w:color="auto"/>
              <w:right w:val="single" w:sz="4" w:space="0" w:color="auto"/>
            </w:tcBorders>
          </w:tcPr>
          <w:p w:rsidR="00D221B3" w:rsidRPr="006F06C2" w:rsidRDefault="00D221B3" w:rsidP="00D221B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D221B3" w:rsidRPr="006F06C2" w:rsidRDefault="00D221B3" w:rsidP="00D221B3">
            <w:pPr>
              <w:pStyle w:val="TAL"/>
              <w:snapToGrid w:val="0"/>
            </w:pPr>
          </w:p>
        </w:tc>
      </w:tr>
      <w:tr w:rsidR="00D221B3" w:rsidRPr="006F06C2" w:rsidTr="00D221B3">
        <w:tc>
          <w:tcPr>
            <w:tcW w:w="4646" w:type="dxa"/>
            <w:tcBorders>
              <w:top w:val="single" w:sz="4" w:space="0" w:color="auto"/>
              <w:left w:val="single" w:sz="4" w:space="0" w:color="auto"/>
              <w:bottom w:val="single" w:sz="4" w:space="0" w:color="auto"/>
              <w:right w:val="single" w:sz="4" w:space="0" w:color="auto"/>
            </w:tcBorders>
          </w:tcPr>
          <w:p w:rsidR="00D221B3" w:rsidRPr="006F06C2" w:rsidRDefault="00D221B3" w:rsidP="00D221B3">
            <w:pPr>
              <w:pStyle w:val="TAL"/>
              <w:snapToGrid w:val="0"/>
            </w:pPr>
            <w:r w:rsidRPr="006F06C2">
              <w:t xml:space="preserve">    </w:t>
            </w:r>
            <w:proofErr w:type="spellStart"/>
            <w:proofErr w:type="gramStart"/>
            <w:r w:rsidRPr="006F06C2">
              <w:t>MeasObjectToAddMod</w:t>
            </w:r>
            <w:proofErr w:type="spellEnd"/>
            <w:r w:rsidRPr="006F06C2">
              <w:t>[</w:t>
            </w:r>
            <w:proofErr w:type="gramEnd"/>
            <w:r w:rsidRPr="006F06C2">
              <w:t xml:space="preserve">1] </w:t>
            </w:r>
            <w:r w:rsidRPr="006F06C2">
              <w:rPr>
                <w:snapToGrid w:val="0"/>
              </w:rPr>
              <w:t xml:space="preserve">SEQUENCE </w:t>
            </w:r>
            <w:r w:rsidRPr="006F06C2">
              <w:t>{</w:t>
            </w:r>
          </w:p>
        </w:tc>
        <w:tc>
          <w:tcPr>
            <w:tcW w:w="2269" w:type="dxa"/>
            <w:tcBorders>
              <w:top w:val="single" w:sz="4" w:space="0" w:color="auto"/>
              <w:left w:val="single" w:sz="4" w:space="0" w:color="auto"/>
              <w:bottom w:val="single" w:sz="4" w:space="0" w:color="auto"/>
              <w:right w:val="single" w:sz="4" w:space="0" w:color="auto"/>
            </w:tcBorders>
          </w:tcPr>
          <w:p w:rsidR="00D221B3" w:rsidRPr="006F06C2" w:rsidRDefault="00D221B3" w:rsidP="00D221B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rsidR="00D221B3" w:rsidRPr="006F06C2" w:rsidRDefault="00D221B3" w:rsidP="00D221B3">
            <w:pPr>
              <w:pStyle w:val="TAL"/>
              <w:snapToGrid w:val="0"/>
            </w:pPr>
            <w:r w:rsidRPr="006F06C2">
              <w:t>entry 1</w:t>
            </w:r>
          </w:p>
        </w:tc>
        <w:tc>
          <w:tcPr>
            <w:tcW w:w="1245" w:type="dxa"/>
            <w:tcBorders>
              <w:top w:val="single" w:sz="4" w:space="0" w:color="auto"/>
              <w:left w:val="single" w:sz="4" w:space="0" w:color="auto"/>
              <w:bottom w:val="single" w:sz="4" w:space="0" w:color="auto"/>
              <w:right w:val="single" w:sz="4" w:space="0" w:color="auto"/>
            </w:tcBorders>
          </w:tcPr>
          <w:p w:rsidR="00D221B3" w:rsidRPr="006F06C2" w:rsidRDefault="00D221B3" w:rsidP="00D221B3">
            <w:pPr>
              <w:pStyle w:val="TAL"/>
              <w:snapToGrid w:val="0"/>
            </w:pPr>
          </w:p>
        </w:tc>
      </w:tr>
      <w:tr w:rsidR="00D221B3" w:rsidRPr="006F06C2" w:rsidTr="00D221B3">
        <w:tc>
          <w:tcPr>
            <w:tcW w:w="4646" w:type="dxa"/>
            <w:tcBorders>
              <w:top w:val="single" w:sz="4" w:space="0" w:color="auto"/>
              <w:left w:val="single" w:sz="4" w:space="0" w:color="auto"/>
              <w:bottom w:val="single" w:sz="4" w:space="0" w:color="auto"/>
              <w:right w:val="single" w:sz="4" w:space="0" w:color="auto"/>
            </w:tcBorders>
            <w:hideMark/>
          </w:tcPr>
          <w:p w:rsidR="00D221B3" w:rsidRPr="006F06C2" w:rsidRDefault="00D221B3" w:rsidP="00D221B3">
            <w:pPr>
              <w:pStyle w:val="TAL"/>
              <w:snapToGrid w:val="0"/>
            </w:pPr>
            <w:r w:rsidRPr="006F06C2">
              <w:t xml:space="preserve">      </w:t>
            </w:r>
            <w:proofErr w:type="spellStart"/>
            <w:r w:rsidRPr="006F06C2">
              <w:t>measObjectId</w:t>
            </w:r>
            <w:proofErr w:type="spellEnd"/>
          </w:p>
        </w:tc>
        <w:tc>
          <w:tcPr>
            <w:tcW w:w="2269" w:type="dxa"/>
            <w:tcBorders>
              <w:top w:val="single" w:sz="4" w:space="0" w:color="auto"/>
              <w:left w:val="single" w:sz="4" w:space="0" w:color="auto"/>
              <w:bottom w:val="single" w:sz="4" w:space="0" w:color="auto"/>
              <w:right w:val="single" w:sz="4" w:space="0" w:color="auto"/>
            </w:tcBorders>
            <w:hideMark/>
          </w:tcPr>
          <w:p w:rsidR="00D221B3" w:rsidRPr="006F06C2" w:rsidRDefault="00D221B3" w:rsidP="00D221B3">
            <w:pPr>
              <w:pStyle w:val="TAL"/>
              <w:snapToGrid w:val="0"/>
            </w:pPr>
            <w:r w:rsidRPr="006F06C2">
              <w:t>1</w:t>
            </w:r>
          </w:p>
        </w:tc>
        <w:tc>
          <w:tcPr>
            <w:tcW w:w="1590" w:type="dxa"/>
            <w:tcBorders>
              <w:top w:val="single" w:sz="4" w:space="0" w:color="auto"/>
              <w:left w:val="single" w:sz="4" w:space="0" w:color="auto"/>
              <w:bottom w:val="single" w:sz="4" w:space="0" w:color="auto"/>
              <w:right w:val="single" w:sz="4" w:space="0" w:color="auto"/>
            </w:tcBorders>
            <w:hideMark/>
          </w:tcPr>
          <w:p w:rsidR="00D221B3" w:rsidRPr="006F06C2" w:rsidRDefault="00D221B3" w:rsidP="00D221B3">
            <w:pPr>
              <w:pStyle w:val="TAL"/>
              <w:snapToGrid w:val="0"/>
            </w:pPr>
            <w:r w:rsidRPr="006F06C2">
              <w:t>MeasObjectIdNR-f1</w:t>
            </w:r>
          </w:p>
        </w:tc>
        <w:tc>
          <w:tcPr>
            <w:tcW w:w="1245" w:type="dxa"/>
            <w:tcBorders>
              <w:top w:val="single" w:sz="4" w:space="0" w:color="auto"/>
              <w:left w:val="single" w:sz="4" w:space="0" w:color="auto"/>
              <w:bottom w:val="single" w:sz="4" w:space="0" w:color="auto"/>
              <w:right w:val="single" w:sz="4" w:space="0" w:color="auto"/>
            </w:tcBorders>
          </w:tcPr>
          <w:p w:rsidR="00D221B3" w:rsidRPr="006F06C2" w:rsidRDefault="00D221B3" w:rsidP="00D221B3">
            <w:pPr>
              <w:pStyle w:val="TAL"/>
              <w:snapToGrid w:val="0"/>
            </w:pPr>
          </w:p>
        </w:tc>
      </w:tr>
      <w:tr w:rsidR="00D221B3" w:rsidRPr="006F06C2" w:rsidTr="00D221B3">
        <w:tc>
          <w:tcPr>
            <w:tcW w:w="4646" w:type="dxa"/>
            <w:tcBorders>
              <w:top w:val="single" w:sz="4" w:space="0" w:color="auto"/>
              <w:left w:val="single" w:sz="4" w:space="0" w:color="auto"/>
              <w:bottom w:val="single" w:sz="4" w:space="0" w:color="auto"/>
              <w:right w:val="single" w:sz="4" w:space="0" w:color="auto"/>
            </w:tcBorders>
            <w:hideMark/>
          </w:tcPr>
          <w:p w:rsidR="00D221B3" w:rsidRPr="006F06C2" w:rsidRDefault="00D221B3" w:rsidP="00D221B3">
            <w:pPr>
              <w:pStyle w:val="TAL"/>
              <w:snapToGrid w:val="0"/>
            </w:pPr>
            <w:r w:rsidRPr="006F06C2">
              <w:t xml:space="preserve">      </w:t>
            </w:r>
            <w:proofErr w:type="spellStart"/>
            <w:r w:rsidRPr="006F06C2">
              <w:t>measObject</w:t>
            </w:r>
            <w:proofErr w:type="spellEnd"/>
            <w:r w:rsidRPr="006F06C2">
              <w:t xml:space="preserve"> CHOICE {</w:t>
            </w:r>
          </w:p>
        </w:tc>
        <w:tc>
          <w:tcPr>
            <w:tcW w:w="2269" w:type="dxa"/>
            <w:tcBorders>
              <w:top w:val="single" w:sz="4" w:space="0" w:color="auto"/>
              <w:left w:val="single" w:sz="4" w:space="0" w:color="auto"/>
              <w:bottom w:val="single" w:sz="4" w:space="0" w:color="auto"/>
              <w:right w:val="single" w:sz="4" w:space="0" w:color="auto"/>
            </w:tcBorders>
          </w:tcPr>
          <w:p w:rsidR="00D221B3" w:rsidRPr="006F06C2" w:rsidRDefault="00D221B3" w:rsidP="00D221B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rsidR="00D221B3" w:rsidRPr="006F06C2" w:rsidRDefault="00D221B3" w:rsidP="00D221B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D221B3" w:rsidRPr="006F06C2" w:rsidRDefault="00D221B3" w:rsidP="00D221B3">
            <w:pPr>
              <w:pStyle w:val="TAL"/>
              <w:snapToGrid w:val="0"/>
            </w:pPr>
          </w:p>
        </w:tc>
      </w:tr>
      <w:tr w:rsidR="00D221B3" w:rsidRPr="006F06C2" w:rsidTr="00D221B3">
        <w:tc>
          <w:tcPr>
            <w:tcW w:w="4646" w:type="dxa"/>
            <w:tcBorders>
              <w:top w:val="single" w:sz="4" w:space="0" w:color="auto"/>
              <w:left w:val="single" w:sz="4" w:space="0" w:color="auto"/>
              <w:bottom w:val="single" w:sz="4" w:space="0" w:color="auto"/>
              <w:right w:val="single" w:sz="4" w:space="0" w:color="auto"/>
            </w:tcBorders>
            <w:hideMark/>
          </w:tcPr>
          <w:p w:rsidR="00D221B3" w:rsidRPr="006F06C2" w:rsidRDefault="00D221B3" w:rsidP="00D221B3">
            <w:pPr>
              <w:pStyle w:val="TAL"/>
              <w:tabs>
                <w:tab w:val="left" w:pos="599"/>
              </w:tabs>
              <w:snapToGrid w:val="0"/>
            </w:pPr>
            <w:r w:rsidRPr="006F06C2">
              <w:t xml:space="preserve">        </w:t>
            </w:r>
            <w:proofErr w:type="spellStart"/>
            <w:r w:rsidRPr="006F06C2">
              <w:t>measObjectNR</w:t>
            </w:r>
            <w:proofErr w:type="spellEnd"/>
            <w:r w:rsidRPr="006F06C2">
              <w:rPr>
                <w:snapToGrid w:val="0"/>
              </w:rPr>
              <w:t xml:space="preserve"> SEQUENCE </w:t>
            </w:r>
            <w:r w:rsidRPr="006F06C2">
              <w:t>{</w:t>
            </w:r>
          </w:p>
        </w:tc>
        <w:tc>
          <w:tcPr>
            <w:tcW w:w="2269" w:type="dxa"/>
            <w:tcBorders>
              <w:top w:val="single" w:sz="4" w:space="0" w:color="auto"/>
              <w:left w:val="single" w:sz="4" w:space="0" w:color="auto"/>
              <w:bottom w:val="single" w:sz="4" w:space="0" w:color="auto"/>
              <w:right w:val="single" w:sz="4" w:space="0" w:color="auto"/>
            </w:tcBorders>
          </w:tcPr>
          <w:p w:rsidR="00D221B3" w:rsidRPr="006F06C2" w:rsidRDefault="00D221B3" w:rsidP="00D221B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rsidR="00D221B3" w:rsidRPr="006F06C2" w:rsidRDefault="00D221B3" w:rsidP="00D221B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D221B3" w:rsidRPr="006F06C2" w:rsidRDefault="00D221B3" w:rsidP="00D221B3">
            <w:pPr>
              <w:pStyle w:val="TAL"/>
              <w:snapToGrid w:val="0"/>
            </w:pPr>
          </w:p>
        </w:tc>
      </w:tr>
      <w:tr w:rsidR="00D221B3" w:rsidRPr="006F06C2" w:rsidTr="00D221B3">
        <w:tc>
          <w:tcPr>
            <w:tcW w:w="4646" w:type="dxa"/>
            <w:tcBorders>
              <w:top w:val="single" w:sz="4" w:space="0" w:color="auto"/>
              <w:left w:val="single" w:sz="4" w:space="0" w:color="auto"/>
              <w:bottom w:val="single" w:sz="4" w:space="0" w:color="auto"/>
              <w:right w:val="single" w:sz="4" w:space="0" w:color="auto"/>
            </w:tcBorders>
            <w:hideMark/>
          </w:tcPr>
          <w:p w:rsidR="00D221B3" w:rsidRPr="006F06C2" w:rsidRDefault="00D221B3" w:rsidP="00D221B3">
            <w:pPr>
              <w:pStyle w:val="TAL"/>
              <w:tabs>
                <w:tab w:val="left" w:pos="599"/>
              </w:tabs>
              <w:snapToGrid w:val="0"/>
            </w:pPr>
            <w:r w:rsidRPr="006F06C2">
              <w:t xml:space="preserve">          </w:t>
            </w:r>
            <w:proofErr w:type="spellStart"/>
            <w:r w:rsidRPr="006F06C2">
              <w:t>ssbFrequency</w:t>
            </w:r>
            <w:proofErr w:type="spellEnd"/>
          </w:p>
        </w:tc>
        <w:tc>
          <w:tcPr>
            <w:tcW w:w="2269" w:type="dxa"/>
            <w:tcBorders>
              <w:top w:val="single" w:sz="4" w:space="0" w:color="auto"/>
              <w:left w:val="single" w:sz="4" w:space="0" w:color="auto"/>
              <w:bottom w:val="single" w:sz="4" w:space="0" w:color="auto"/>
              <w:right w:val="single" w:sz="4" w:space="0" w:color="auto"/>
            </w:tcBorders>
            <w:hideMark/>
          </w:tcPr>
          <w:p w:rsidR="00D221B3" w:rsidRPr="006F06C2" w:rsidRDefault="00D221B3" w:rsidP="00D221B3">
            <w:pPr>
              <w:pStyle w:val="TAL"/>
              <w:snapToGrid w:val="0"/>
            </w:pPr>
            <w:proofErr w:type="spellStart"/>
            <w:r w:rsidRPr="006F06C2">
              <w:t>ssbFrequency</w:t>
            </w:r>
            <w:proofErr w:type="spellEnd"/>
            <w:r w:rsidRPr="006F06C2">
              <w:t xml:space="preserve"> IE equals the ARFCN for NR Cell 1</w:t>
            </w:r>
          </w:p>
        </w:tc>
        <w:tc>
          <w:tcPr>
            <w:tcW w:w="1590" w:type="dxa"/>
            <w:tcBorders>
              <w:top w:val="single" w:sz="4" w:space="0" w:color="auto"/>
              <w:left w:val="single" w:sz="4" w:space="0" w:color="auto"/>
              <w:bottom w:val="single" w:sz="4" w:space="0" w:color="auto"/>
              <w:right w:val="single" w:sz="4" w:space="0" w:color="auto"/>
            </w:tcBorders>
          </w:tcPr>
          <w:p w:rsidR="00D221B3" w:rsidRPr="006F06C2" w:rsidRDefault="00D221B3" w:rsidP="00D221B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D221B3" w:rsidRPr="006F06C2" w:rsidRDefault="00D221B3" w:rsidP="00D221B3">
            <w:pPr>
              <w:pStyle w:val="TAL"/>
              <w:snapToGrid w:val="0"/>
            </w:pPr>
          </w:p>
        </w:tc>
      </w:tr>
      <w:tr w:rsidR="00D221B3" w:rsidRPr="006F06C2" w:rsidTr="00D221B3">
        <w:tc>
          <w:tcPr>
            <w:tcW w:w="4646" w:type="dxa"/>
            <w:tcBorders>
              <w:top w:val="single" w:sz="4" w:space="0" w:color="auto"/>
              <w:left w:val="single" w:sz="4" w:space="0" w:color="auto"/>
              <w:bottom w:val="single" w:sz="4" w:space="0" w:color="auto"/>
              <w:right w:val="single" w:sz="4" w:space="0" w:color="auto"/>
            </w:tcBorders>
          </w:tcPr>
          <w:p w:rsidR="00D221B3" w:rsidRPr="006F06C2" w:rsidRDefault="00D221B3" w:rsidP="00D221B3">
            <w:pPr>
              <w:pStyle w:val="TAL"/>
              <w:tabs>
                <w:tab w:val="left" w:pos="599"/>
              </w:tabs>
              <w:snapToGrid w:val="0"/>
            </w:pPr>
            <w:r w:rsidRPr="006F06C2">
              <w:t xml:space="preserve">          </w:t>
            </w:r>
            <w:proofErr w:type="spellStart"/>
            <w:r w:rsidRPr="006F06C2">
              <w:t>absThreshSS-BlocksConsolidation</w:t>
            </w:r>
            <w:proofErr w:type="spellEnd"/>
          </w:p>
        </w:tc>
        <w:tc>
          <w:tcPr>
            <w:tcW w:w="2269" w:type="dxa"/>
            <w:tcBorders>
              <w:top w:val="single" w:sz="4" w:space="0" w:color="auto"/>
              <w:left w:val="single" w:sz="4" w:space="0" w:color="auto"/>
              <w:bottom w:val="single" w:sz="4" w:space="0" w:color="auto"/>
              <w:right w:val="single" w:sz="4" w:space="0" w:color="auto"/>
            </w:tcBorders>
          </w:tcPr>
          <w:p w:rsidR="00D221B3" w:rsidRPr="006F06C2" w:rsidRDefault="00D221B3" w:rsidP="00D221B3">
            <w:pPr>
              <w:pStyle w:val="TAL"/>
              <w:snapToGrid w:val="0"/>
            </w:pPr>
            <w:r w:rsidRPr="006F06C2">
              <w:t>Not present</w:t>
            </w:r>
          </w:p>
        </w:tc>
        <w:tc>
          <w:tcPr>
            <w:tcW w:w="1590" w:type="dxa"/>
            <w:tcBorders>
              <w:top w:val="single" w:sz="4" w:space="0" w:color="auto"/>
              <w:left w:val="single" w:sz="4" w:space="0" w:color="auto"/>
              <w:bottom w:val="single" w:sz="4" w:space="0" w:color="auto"/>
              <w:right w:val="single" w:sz="4" w:space="0" w:color="auto"/>
            </w:tcBorders>
          </w:tcPr>
          <w:p w:rsidR="00D221B3" w:rsidRPr="006F06C2" w:rsidRDefault="00D221B3" w:rsidP="00D221B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D221B3" w:rsidRPr="006F06C2" w:rsidRDefault="00D221B3" w:rsidP="00D221B3">
            <w:pPr>
              <w:pStyle w:val="TAL"/>
              <w:snapToGrid w:val="0"/>
            </w:pPr>
          </w:p>
        </w:tc>
      </w:tr>
      <w:tr w:rsidR="00D221B3" w:rsidRPr="006F06C2" w:rsidTr="00D221B3">
        <w:tc>
          <w:tcPr>
            <w:tcW w:w="4646" w:type="dxa"/>
            <w:tcBorders>
              <w:top w:val="single" w:sz="4" w:space="0" w:color="auto"/>
              <w:left w:val="single" w:sz="4" w:space="0" w:color="auto"/>
              <w:bottom w:val="single" w:sz="4" w:space="0" w:color="auto"/>
              <w:right w:val="single" w:sz="4" w:space="0" w:color="auto"/>
            </w:tcBorders>
            <w:hideMark/>
          </w:tcPr>
          <w:p w:rsidR="00D221B3" w:rsidRPr="006F06C2" w:rsidRDefault="00D221B3" w:rsidP="00D221B3">
            <w:pPr>
              <w:pStyle w:val="TAL"/>
              <w:tabs>
                <w:tab w:val="left" w:pos="599"/>
              </w:tabs>
              <w:snapToGrid w:val="0"/>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rsidR="00D221B3" w:rsidRPr="006F06C2" w:rsidRDefault="00D221B3" w:rsidP="00D221B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rsidR="00D221B3" w:rsidRPr="006F06C2" w:rsidRDefault="00D221B3" w:rsidP="00D221B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D221B3" w:rsidRPr="006F06C2" w:rsidRDefault="00D221B3" w:rsidP="00D221B3">
            <w:pPr>
              <w:pStyle w:val="TAL"/>
              <w:snapToGrid w:val="0"/>
            </w:pPr>
          </w:p>
        </w:tc>
      </w:tr>
      <w:tr w:rsidR="00D221B3" w:rsidRPr="006F06C2" w:rsidTr="00D221B3">
        <w:tc>
          <w:tcPr>
            <w:tcW w:w="4646" w:type="dxa"/>
            <w:tcBorders>
              <w:top w:val="single" w:sz="4" w:space="0" w:color="auto"/>
              <w:left w:val="single" w:sz="4" w:space="0" w:color="auto"/>
              <w:bottom w:val="single" w:sz="4" w:space="0" w:color="auto"/>
              <w:right w:val="single" w:sz="4" w:space="0" w:color="auto"/>
            </w:tcBorders>
            <w:hideMark/>
          </w:tcPr>
          <w:p w:rsidR="00D221B3" w:rsidRPr="006F06C2" w:rsidRDefault="00D221B3" w:rsidP="00D221B3">
            <w:pPr>
              <w:pStyle w:val="TAL"/>
              <w:tabs>
                <w:tab w:val="left" w:pos="599"/>
              </w:tabs>
              <w:snapToGrid w:val="0"/>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rsidR="00D221B3" w:rsidRPr="006F06C2" w:rsidRDefault="00D221B3" w:rsidP="00D221B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rsidR="00D221B3" w:rsidRPr="006F06C2" w:rsidRDefault="00D221B3" w:rsidP="00D221B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D221B3" w:rsidRPr="006F06C2" w:rsidRDefault="00D221B3" w:rsidP="00D221B3">
            <w:pPr>
              <w:pStyle w:val="TAL"/>
              <w:snapToGrid w:val="0"/>
            </w:pPr>
          </w:p>
        </w:tc>
      </w:tr>
      <w:tr w:rsidR="00D221B3" w:rsidRPr="006F06C2" w:rsidTr="00D221B3">
        <w:tc>
          <w:tcPr>
            <w:tcW w:w="4646" w:type="dxa"/>
            <w:tcBorders>
              <w:top w:val="single" w:sz="4" w:space="0" w:color="auto"/>
              <w:left w:val="single" w:sz="4" w:space="0" w:color="auto"/>
              <w:bottom w:val="single" w:sz="4" w:space="0" w:color="auto"/>
              <w:right w:val="single" w:sz="4" w:space="0" w:color="auto"/>
            </w:tcBorders>
            <w:hideMark/>
          </w:tcPr>
          <w:p w:rsidR="00D221B3" w:rsidRPr="006F06C2" w:rsidRDefault="00D221B3" w:rsidP="00D221B3">
            <w:pPr>
              <w:pStyle w:val="TAL"/>
              <w:tabs>
                <w:tab w:val="left" w:pos="599"/>
              </w:tabs>
              <w:snapToGrid w:val="0"/>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rsidR="00D221B3" w:rsidRPr="006F06C2" w:rsidRDefault="00D221B3" w:rsidP="00D221B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rsidR="00D221B3" w:rsidRPr="006F06C2" w:rsidRDefault="00D221B3" w:rsidP="00D221B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D221B3" w:rsidRPr="006F06C2" w:rsidRDefault="00D221B3" w:rsidP="00D221B3">
            <w:pPr>
              <w:pStyle w:val="TAL"/>
              <w:snapToGrid w:val="0"/>
            </w:pPr>
          </w:p>
        </w:tc>
      </w:tr>
      <w:tr w:rsidR="00D221B3" w:rsidRPr="006F06C2" w:rsidTr="00D221B3">
        <w:tc>
          <w:tcPr>
            <w:tcW w:w="4646" w:type="dxa"/>
            <w:tcBorders>
              <w:top w:val="single" w:sz="4" w:space="0" w:color="auto"/>
              <w:left w:val="single" w:sz="4" w:space="0" w:color="auto"/>
              <w:bottom w:val="single" w:sz="4" w:space="0" w:color="auto"/>
              <w:right w:val="single" w:sz="4" w:space="0" w:color="auto"/>
            </w:tcBorders>
          </w:tcPr>
          <w:p w:rsidR="00D221B3" w:rsidRPr="006F06C2" w:rsidRDefault="00D221B3" w:rsidP="00D221B3">
            <w:pPr>
              <w:pStyle w:val="TAL"/>
              <w:snapToGrid w:val="0"/>
            </w:pPr>
            <w:r w:rsidRPr="006F06C2">
              <w:t xml:space="preserve">    </w:t>
            </w:r>
            <w:proofErr w:type="spellStart"/>
            <w:proofErr w:type="gramStart"/>
            <w:r w:rsidRPr="006F06C2">
              <w:t>MeasObjectToAddMod</w:t>
            </w:r>
            <w:proofErr w:type="spellEnd"/>
            <w:r w:rsidRPr="006F06C2">
              <w:t>[</w:t>
            </w:r>
            <w:proofErr w:type="gramEnd"/>
            <w:r w:rsidRPr="006F06C2">
              <w:t xml:space="preserve">2] </w:t>
            </w:r>
            <w:r w:rsidRPr="006F06C2">
              <w:rPr>
                <w:snapToGrid w:val="0"/>
              </w:rPr>
              <w:t xml:space="preserve">SEQUENCE </w:t>
            </w:r>
            <w:r w:rsidRPr="006F06C2">
              <w:t>{</w:t>
            </w:r>
          </w:p>
        </w:tc>
        <w:tc>
          <w:tcPr>
            <w:tcW w:w="2269" w:type="dxa"/>
            <w:tcBorders>
              <w:top w:val="single" w:sz="4" w:space="0" w:color="auto"/>
              <w:left w:val="single" w:sz="4" w:space="0" w:color="auto"/>
              <w:bottom w:val="single" w:sz="4" w:space="0" w:color="auto"/>
              <w:right w:val="single" w:sz="4" w:space="0" w:color="auto"/>
            </w:tcBorders>
          </w:tcPr>
          <w:p w:rsidR="00D221B3" w:rsidRPr="006F06C2" w:rsidRDefault="00D221B3" w:rsidP="00D221B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rsidR="00D221B3" w:rsidRPr="006F06C2" w:rsidRDefault="00D221B3" w:rsidP="00D221B3">
            <w:pPr>
              <w:pStyle w:val="TAL"/>
              <w:snapToGrid w:val="0"/>
            </w:pPr>
            <w:r w:rsidRPr="006F06C2">
              <w:t>entry 2</w:t>
            </w:r>
          </w:p>
        </w:tc>
        <w:tc>
          <w:tcPr>
            <w:tcW w:w="1245" w:type="dxa"/>
            <w:tcBorders>
              <w:top w:val="single" w:sz="4" w:space="0" w:color="auto"/>
              <w:left w:val="single" w:sz="4" w:space="0" w:color="auto"/>
              <w:bottom w:val="single" w:sz="4" w:space="0" w:color="auto"/>
              <w:right w:val="single" w:sz="4" w:space="0" w:color="auto"/>
            </w:tcBorders>
          </w:tcPr>
          <w:p w:rsidR="00D221B3" w:rsidRPr="006F06C2" w:rsidRDefault="00D221B3" w:rsidP="00D221B3">
            <w:pPr>
              <w:pStyle w:val="TAL"/>
              <w:snapToGrid w:val="0"/>
            </w:pPr>
          </w:p>
        </w:tc>
      </w:tr>
      <w:tr w:rsidR="00D221B3" w:rsidRPr="006F06C2" w:rsidTr="00D221B3">
        <w:tc>
          <w:tcPr>
            <w:tcW w:w="4646" w:type="dxa"/>
            <w:tcBorders>
              <w:top w:val="single" w:sz="4" w:space="0" w:color="auto"/>
              <w:left w:val="single" w:sz="4" w:space="0" w:color="auto"/>
              <w:bottom w:val="single" w:sz="4" w:space="0" w:color="auto"/>
              <w:right w:val="single" w:sz="4" w:space="0" w:color="auto"/>
            </w:tcBorders>
            <w:hideMark/>
          </w:tcPr>
          <w:p w:rsidR="00D221B3" w:rsidRPr="006F06C2" w:rsidRDefault="00D221B3" w:rsidP="00D221B3">
            <w:pPr>
              <w:pStyle w:val="TAL"/>
              <w:snapToGrid w:val="0"/>
            </w:pPr>
            <w:r w:rsidRPr="006F06C2">
              <w:t xml:space="preserve">      </w:t>
            </w:r>
            <w:proofErr w:type="spellStart"/>
            <w:proofErr w:type="gramStart"/>
            <w:r w:rsidRPr="006F06C2">
              <w:t>measObjectId</w:t>
            </w:r>
            <w:proofErr w:type="spellEnd"/>
            <w:r w:rsidRPr="006F06C2">
              <w:t>[</w:t>
            </w:r>
            <w:proofErr w:type="gramEnd"/>
            <w:r w:rsidRPr="006F06C2">
              <w:rPr>
                <w:lang w:eastAsia="zh-CN"/>
              </w:rPr>
              <w:t>2</w:t>
            </w:r>
            <w:r w:rsidRPr="006F06C2">
              <w:t>]</w:t>
            </w:r>
          </w:p>
        </w:tc>
        <w:tc>
          <w:tcPr>
            <w:tcW w:w="2269" w:type="dxa"/>
            <w:tcBorders>
              <w:top w:val="single" w:sz="4" w:space="0" w:color="auto"/>
              <w:left w:val="single" w:sz="4" w:space="0" w:color="auto"/>
              <w:bottom w:val="single" w:sz="4" w:space="0" w:color="auto"/>
              <w:right w:val="single" w:sz="4" w:space="0" w:color="auto"/>
            </w:tcBorders>
            <w:hideMark/>
          </w:tcPr>
          <w:p w:rsidR="00D221B3" w:rsidRPr="006F06C2" w:rsidRDefault="00D221B3" w:rsidP="00D221B3">
            <w:pPr>
              <w:pStyle w:val="TAL"/>
              <w:snapToGrid w:val="0"/>
            </w:pPr>
            <w:r w:rsidRPr="006F06C2">
              <w:t>2</w:t>
            </w:r>
          </w:p>
        </w:tc>
        <w:tc>
          <w:tcPr>
            <w:tcW w:w="1590" w:type="dxa"/>
            <w:tcBorders>
              <w:top w:val="single" w:sz="4" w:space="0" w:color="auto"/>
              <w:left w:val="single" w:sz="4" w:space="0" w:color="auto"/>
              <w:bottom w:val="single" w:sz="4" w:space="0" w:color="auto"/>
              <w:right w:val="single" w:sz="4" w:space="0" w:color="auto"/>
            </w:tcBorders>
            <w:hideMark/>
          </w:tcPr>
          <w:p w:rsidR="00D221B3" w:rsidRPr="006F06C2" w:rsidRDefault="00D221B3" w:rsidP="00D221B3">
            <w:pPr>
              <w:pStyle w:val="TAL"/>
              <w:snapToGrid w:val="0"/>
            </w:pPr>
            <w:r w:rsidRPr="006F06C2">
              <w:t>MeasObjectIdNR-f5</w:t>
            </w:r>
          </w:p>
        </w:tc>
        <w:tc>
          <w:tcPr>
            <w:tcW w:w="1245" w:type="dxa"/>
            <w:tcBorders>
              <w:top w:val="single" w:sz="4" w:space="0" w:color="auto"/>
              <w:left w:val="single" w:sz="4" w:space="0" w:color="auto"/>
              <w:bottom w:val="single" w:sz="4" w:space="0" w:color="auto"/>
              <w:right w:val="single" w:sz="4" w:space="0" w:color="auto"/>
            </w:tcBorders>
          </w:tcPr>
          <w:p w:rsidR="00D221B3" w:rsidRPr="006F06C2" w:rsidRDefault="00D221B3" w:rsidP="00D221B3">
            <w:pPr>
              <w:pStyle w:val="TAL"/>
              <w:snapToGrid w:val="0"/>
            </w:pPr>
          </w:p>
        </w:tc>
      </w:tr>
      <w:tr w:rsidR="00D221B3" w:rsidRPr="006F06C2" w:rsidTr="00D221B3">
        <w:tc>
          <w:tcPr>
            <w:tcW w:w="4646" w:type="dxa"/>
            <w:tcBorders>
              <w:top w:val="single" w:sz="4" w:space="0" w:color="auto"/>
              <w:left w:val="single" w:sz="4" w:space="0" w:color="auto"/>
              <w:bottom w:val="single" w:sz="4" w:space="0" w:color="auto"/>
              <w:right w:val="single" w:sz="4" w:space="0" w:color="auto"/>
            </w:tcBorders>
            <w:hideMark/>
          </w:tcPr>
          <w:p w:rsidR="00D221B3" w:rsidRPr="006F06C2" w:rsidRDefault="00D221B3" w:rsidP="00D221B3">
            <w:pPr>
              <w:pStyle w:val="TAL"/>
              <w:snapToGrid w:val="0"/>
            </w:pPr>
            <w:r w:rsidRPr="006F06C2">
              <w:t xml:space="preserve">      </w:t>
            </w:r>
            <w:proofErr w:type="spellStart"/>
            <w:proofErr w:type="gramStart"/>
            <w:r w:rsidRPr="006F06C2">
              <w:t>measObject</w:t>
            </w:r>
            <w:proofErr w:type="spellEnd"/>
            <w:r w:rsidRPr="006F06C2">
              <w:t>[</w:t>
            </w:r>
            <w:proofErr w:type="gramEnd"/>
            <w:r w:rsidRPr="006F06C2">
              <w:t>2] CHOICE {</w:t>
            </w:r>
          </w:p>
        </w:tc>
        <w:tc>
          <w:tcPr>
            <w:tcW w:w="2269" w:type="dxa"/>
            <w:tcBorders>
              <w:top w:val="single" w:sz="4" w:space="0" w:color="auto"/>
              <w:left w:val="single" w:sz="4" w:space="0" w:color="auto"/>
              <w:bottom w:val="single" w:sz="4" w:space="0" w:color="auto"/>
              <w:right w:val="single" w:sz="4" w:space="0" w:color="auto"/>
            </w:tcBorders>
          </w:tcPr>
          <w:p w:rsidR="00D221B3" w:rsidRPr="006F06C2" w:rsidRDefault="00D221B3" w:rsidP="00D221B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rsidR="00D221B3" w:rsidRPr="006F06C2" w:rsidRDefault="00D221B3" w:rsidP="00D221B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D221B3" w:rsidRPr="006F06C2" w:rsidRDefault="00D221B3" w:rsidP="00D221B3">
            <w:pPr>
              <w:pStyle w:val="TAL"/>
              <w:snapToGrid w:val="0"/>
            </w:pPr>
          </w:p>
        </w:tc>
      </w:tr>
      <w:tr w:rsidR="00D221B3" w:rsidRPr="006F06C2" w:rsidTr="00D221B3">
        <w:tc>
          <w:tcPr>
            <w:tcW w:w="4646" w:type="dxa"/>
            <w:tcBorders>
              <w:top w:val="single" w:sz="4" w:space="0" w:color="auto"/>
              <w:left w:val="single" w:sz="4" w:space="0" w:color="auto"/>
              <w:bottom w:val="single" w:sz="4" w:space="0" w:color="auto"/>
              <w:right w:val="single" w:sz="4" w:space="0" w:color="auto"/>
            </w:tcBorders>
            <w:hideMark/>
          </w:tcPr>
          <w:p w:rsidR="00D221B3" w:rsidRPr="006F06C2" w:rsidRDefault="00D221B3" w:rsidP="00D221B3">
            <w:pPr>
              <w:pStyle w:val="TAL"/>
              <w:snapToGrid w:val="0"/>
            </w:pPr>
            <w:r w:rsidRPr="006F06C2">
              <w:t xml:space="preserve">        </w:t>
            </w:r>
            <w:proofErr w:type="spellStart"/>
            <w:r w:rsidRPr="006F06C2">
              <w:t>measObjectNR</w:t>
            </w:r>
            <w:proofErr w:type="spellEnd"/>
            <w:r w:rsidRPr="006F06C2">
              <w:rPr>
                <w:snapToGrid w:val="0"/>
              </w:rPr>
              <w:t xml:space="preserve"> SEQUENCE </w:t>
            </w:r>
            <w:r w:rsidRPr="006F06C2">
              <w:t>{</w:t>
            </w:r>
          </w:p>
        </w:tc>
        <w:tc>
          <w:tcPr>
            <w:tcW w:w="2269" w:type="dxa"/>
            <w:tcBorders>
              <w:top w:val="single" w:sz="4" w:space="0" w:color="auto"/>
              <w:left w:val="single" w:sz="4" w:space="0" w:color="auto"/>
              <w:bottom w:val="single" w:sz="4" w:space="0" w:color="auto"/>
              <w:right w:val="single" w:sz="4" w:space="0" w:color="auto"/>
            </w:tcBorders>
          </w:tcPr>
          <w:p w:rsidR="00D221B3" w:rsidRPr="006F06C2" w:rsidRDefault="00D221B3" w:rsidP="00D221B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rsidR="00D221B3" w:rsidRPr="006F06C2" w:rsidRDefault="00D221B3" w:rsidP="00D221B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D221B3" w:rsidRPr="006F06C2" w:rsidRDefault="00D221B3" w:rsidP="00D221B3">
            <w:pPr>
              <w:pStyle w:val="TAL"/>
              <w:snapToGrid w:val="0"/>
            </w:pPr>
          </w:p>
        </w:tc>
      </w:tr>
      <w:tr w:rsidR="00D221B3" w:rsidRPr="006F06C2" w:rsidTr="00D221B3">
        <w:tc>
          <w:tcPr>
            <w:tcW w:w="4646" w:type="dxa"/>
            <w:tcBorders>
              <w:top w:val="single" w:sz="4" w:space="0" w:color="auto"/>
              <w:left w:val="single" w:sz="4" w:space="0" w:color="auto"/>
              <w:bottom w:val="single" w:sz="4" w:space="0" w:color="auto"/>
              <w:right w:val="single" w:sz="4" w:space="0" w:color="auto"/>
            </w:tcBorders>
            <w:hideMark/>
          </w:tcPr>
          <w:p w:rsidR="00D221B3" w:rsidRPr="006F06C2" w:rsidRDefault="00D221B3" w:rsidP="00D221B3">
            <w:pPr>
              <w:pStyle w:val="TAL"/>
              <w:snapToGrid w:val="0"/>
            </w:pPr>
            <w:r w:rsidRPr="006F06C2">
              <w:t xml:space="preserve">          </w:t>
            </w:r>
            <w:proofErr w:type="spellStart"/>
            <w:r w:rsidRPr="006F06C2">
              <w:t>ssbFrequency</w:t>
            </w:r>
            <w:proofErr w:type="spellEnd"/>
          </w:p>
        </w:tc>
        <w:tc>
          <w:tcPr>
            <w:tcW w:w="2269" w:type="dxa"/>
            <w:tcBorders>
              <w:top w:val="single" w:sz="4" w:space="0" w:color="auto"/>
              <w:left w:val="single" w:sz="4" w:space="0" w:color="auto"/>
              <w:bottom w:val="single" w:sz="4" w:space="0" w:color="auto"/>
              <w:right w:val="single" w:sz="4" w:space="0" w:color="auto"/>
            </w:tcBorders>
            <w:hideMark/>
          </w:tcPr>
          <w:p w:rsidR="00D221B3" w:rsidRPr="006F06C2" w:rsidRDefault="00D221B3" w:rsidP="00D221B3">
            <w:pPr>
              <w:pStyle w:val="TAL"/>
              <w:snapToGrid w:val="0"/>
            </w:pPr>
            <w:proofErr w:type="spellStart"/>
            <w:r w:rsidRPr="006F06C2">
              <w:t>ssbFrequency</w:t>
            </w:r>
            <w:proofErr w:type="spellEnd"/>
            <w:r w:rsidRPr="006F06C2">
              <w:t xml:space="preserve"> IE equals the ARFCN for NR Cell 10</w:t>
            </w:r>
          </w:p>
        </w:tc>
        <w:tc>
          <w:tcPr>
            <w:tcW w:w="1590" w:type="dxa"/>
            <w:tcBorders>
              <w:top w:val="single" w:sz="4" w:space="0" w:color="auto"/>
              <w:left w:val="single" w:sz="4" w:space="0" w:color="auto"/>
              <w:bottom w:val="single" w:sz="4" w:space="0" w:color="auto"/>
              <w:right w:val="single" w:sz="4" w:space="0" w:color="auto"/>
            </w:tcBorders>
          </w:tcPr>
          <w:p w:rsidR="00D221B3" w:rsidRPr="006F06C2" w:rsidRDefault="00D221B3" w:rsidP="00D221B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D221B3" w:rsidRPr="006F06C2" w:rsidRDefault="00D221B3" w:rsidP="00D221B3">
            <w:pPr>
              <w:pStyle w:val="TAL"/>
              <w:snapToGrid w:val="0"/>
            </w:pPr>
          </w:p>
        </w:tc>
      </w:tr>
      <w:tr w:rsidR="00D221B3" w:rsidRPr="006F06C2" w:rsidTr="00D221B3">
        <w:tc>
          <w:tcPr>
            <w:tcW w:w="4646" w:type="dxa"/>
            <w:tcBorders>
              <w:top w:val="single" w:sz="4" w:space="0" w:color="auto"/>
              <w:left w:val="single" w:sz="4" w:space="0" w:color="auto"/>
              <w:bottom w:val="single" w:sz="4" w:space="0" w:color="auto"/>
              <w:right w:val="single" w:sz="4" w:space="0" w:color="auto"/>
            </w:tcBorders>
          </w:tcPr>
          <w:p w:rsidR="00D221B3" w:rsidRPr="006F06C2" w:rsidRDefault="00D221B3" w:rsidP="00D221B3">
            <w:pPr>
              <w:pStyle w:val="TAL"/>
              <w:snapToGrid w:val="0"/>
            </w:pPr>
            <w:r w:rsidRPr="006F06C2">
              <w:t xml:space="preserve">          </w:t>
            </w:r>
            <w:proofErr w:type="spellStart"/>
            <w:r w:rsidRPr="006F06C2">
              <w:t>absThreshSS-BlocksConsolidation</w:t>
            </w:r>
            <w:proofErr w:type="spellEnd"/>
          </w:p>
        </w:tc>
        <w:tc>
          <w:tcPr>
            <w:tcW w:w="2269" w:type="dxa"/>
            <w:tcBorders>
              <w:top w:val="single" w:sz="4" w:space="0" w:color="auto"/>
              <w:left w:val="single" w:sz="4" w:space="0" w:color="auto"/>
              <w:bottom w:val="single" w:sz="4" w:space="0" w:color="auto"/>
              <w:right w:val="single" w:sz="4" w:space="0" w:color="auto"/>
            </w:tcBorders>
          </w:tcPr>
          <w:p w:rsidR="00D221B3" w:rsidRPr="006F06C2" w:rsidRDefault="00D221B3" w:rsidP="00D221B3">
            <w:pPr>
              <w:pStyle w:val="TAL"/>
              <w:snapToGrid w:val="0"/>
            </w:pPr>
            <w:r w:rsidRPr="006F06C2">
              <w:t>Not present</w:t>
            </w:r>
          </w:p>
        </w:tc>
        <w:tc>
          <w:tcPr>
            <w:tcW w:w="1590" w:type="dxa"/>
            <w:tcBorders>
              <w:top w:val="single" w:sz="4" w:space="0" w:color="auto"/>
              <w:left w:val="single" w:sz="4" w:space="0" w:color="auto"/>
              <w:bottom w:val="single" w:sz="4" w:space="0" w:color="auto"/>
              <w:right w:val="single" w:sz="4" w:space="0" w:color="auto"/>
            </w:tcBorders>
          </w:tcPr>
          <w:p w:rsidR="00D221B3" w:rsidRPr="006F06C2" w:rsidRDefault="00D221B3" w:rsidP="00D221B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D221B3" w:rsidRPr="006F06C2" w:rsidRDefault="00D221B3" w:rsidP="00D221B3">
            <w:pPr>
              <w:pStyle w:val="TAL"/>
              <w:snapToGrid w:val="0"/>
            </w:pPr>
          </w:p>
        </w:tc>
      </w:tr>
      <w:tr w:rsidR="00D221B3" w:rsidRPr="006F06C2" w:rsidTr="00D221B3">
        <w:tc>
          <w:tcPr>
            <w:tcW w:w="4646" w:type="dxa"/>
            <w:tcBorders>
              <w:top w:val="single" w:sz="4" w:space="0" w:color="auto"/>
              <w:left w:val="single" w:sz="4" w:space="0" w:color="auto"/>
              <w:bottom w:val="single" w:sz="4" w:space="0" w:color="auto"/>
              <w:right w:val="single" w:sz="4" w:space="0" w:color="auto"/>
            </w:tcBorders>
            <w:hideMark/>
          </w:tcPr>
          <w:p w:rsidR="00D221B3" w:rsidRPr="006F06C2" w:rsidRDefault="00D221B3" w:rsidP="00D221B3">
            <w:pPr>
              <w:pStyle w:val="TAL"/>
              <w:snapToGrid w:val="0"/>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rsidR="00D221B3" w:rsidRPr="006F06C2" w:rsidRDefault="00D221B3" w:rsidP="00D221B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rsidR="00D221B3" w:rsidRPr="006F06C2" w:rsidRDefault="00D221B3" w:rsidP="00D221B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D221B3" w:rsidRPr="006F06C2" w:rsidRDefault="00D221B3" w:rsidP="00D221B3">
            <w:pPr>
              <w:pStyle w:val="TAL"/>
              <w:snapToGrid w:val="0"/>
            </w:pPr>
          </w:p>
        </w:tc>
      </w:tr>
      <w:tr w:rsidR="00D221B3" w:rsidRPr="006F06C2" w:rsidTr="00D221B3">
        <w:tc>
          <w:tcPr>
            <w:tcW w:w="4646" w:type="dxa"/>
            <w:tcBorders>
              <w:top w:val="single" w:sz="4" w:space="0" w:color="auto"/>
              <w:left w:val="single" w:sz="4" w:space="0" w:color="auto"/>
              <w:bottom w:val="single" w:sz="4" w:space="0" w:color="auto"/>
              <w:right w:val="single" w:sz="4" w:space="0" w:color="auto"/>
            </w:tcBorders>
            <w:hideMark/>
          </w:tcPr>
          <w:p w:rsidR="00D221B3" w:rsidRPr="006F06C2" w:rsidRDefault="00D221B3" w:rsidP="00D221B3">
            <w:pPr>
              <w:pStyle w:val="TAL"/>
              <w:snapToGrid w:val="0"/>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rsidR="00D221B3" w:rsidRPr="006F06C2" w:rsidRDefault="00D221B3" w:rsidP="00D221B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rsidR="00D221B3" w:rsidRPr="006F06C2" w:rsidRDefault="00D221B3" w:rsidP="00D221B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D221B3" w:rsidRPr="006F06C2" w:rsidRDefault="00D221B3" w:rsidP="00D221B3">
            <w:pPr>
              <w:pStyle w:val="TAL"/>
              <w:snapToGrid w:val="0"/>
            </w:pPr>
          </w:p>
        </w:tc>
      </w:tr>
      <w:tr w:rsidR="00D221B3" w:rsidRPr="006F06C2" w:rsidTr="00D221B3">
        <w:tc>
          <w:tcPr>
            <w:tcW w:w="4646" w:type="dxa"/>
            <w:tcBorders>
              <w:top w:val="single" w:sz="4" w:space="0" w:color="auto"/>
              <w:left w:val="single" w:sz="4" w:space="0" w:color="auto"/>
              <w:bottom w:val="single" w:sz="4" w:space="0" w:color="auto"/>
              <w:right w:val="single" w:sz="4" w:space="0" w:color="auto"/>
            </w:tcBorders>
            <w:hideMark/>
          </w:tcPr>
          <w:p w:rsidR="00D221B3" w:rsidRPr="006F06C2" w:rsidRDefault="00D221B3" w:rsidP="00D221B3">
            <w:pPr>
              <w:pStyle w:val="TAL"/>
              <w:snapToGrid w:val="0"/>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rsidR="00D221B3" w:rsidRPr="006F06C2" w:rsidRDefault="00D221B3" w:rsidP="00D221B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rsidR="00D221B3" w:rsidRPr="006F06C2" w:rsidRDefault="00D221B3" w:rsidP="00D221B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D221B3" w:rsidRPr="006F06C2" w:rsidRDefault="00D221B3" w:rsidP="00D221B3">
            <w:pPr>
              <w:pStyle w:val="TAL"/>
              <w:snapToGrid w:val="0"/>
            </w:pPr>
          </w:p>
        </w:tc>
      </w:tr>
      <w:tr w:rsidR="00D221B3" w:rsidRPr="006F06C2" w:rsidTr="00D221B3">
        <w:tc>
          <w:tcPr>
            <w:tcW w:w="4646" w:type="dxa"/>
            <w:tcBorders>
              <w:top w:val="single" w:sz="4" w:space="0" w:color="auto"/>
              <w:left w:val="single" w:sz="4" w:space="0" w:color="auto"/>
              <w:bottom w:val="single" w:sz="4" w:space="0" w:color="auto"/>
              <w:right w:val="single" w:sz="4" w:space="0" w:color="auto"/>
            </w:tcBorders>
            <w:hideMark/>
          </w:tcPr>
          <w:p w:rsidR="00D221B3" w:rsidRPr="006F06C2" w:rsidRDefault="00D221B3" w:rsidP="00D221B3">
            <w:pPr>
              <w:pStyle w:val="TAL"/>
              <w:snapToGrid w:val="0"/>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rsidR="00D221B3" w:rsidRPr="006F06C2" w:rsidRDefault="00D221B3" w:rsidP="00D221B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rsidR="00D221B3" w:rsidRPr="006F06C2" w:rsidRDefault="00D221B3" w:rsidP="00D221B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D221B3" w:rsidRPr="006F06C2" w:rsidRDefault="00D221B3" w:rsidP="00D221B3">
            <w:pPr>
              <w:pStyle w:val="TAL"/>
              <w:snapToGrid w:val="0"/>
            </w:pPr>
          </w:p>
        </w:tc>
      </w:tr>
      <w:tr w:rsidR="00D221B3" w:rsidRPr="006F06C2" w:rsidTr="00D221B3">
        <w:tc>
          <w:tcPr>
            <w:tcW w:w="4646" w:type="dxa"/>
            <w:tcBorders>
              <w:top w:val="single" w:sz="4" w:space="0" w:color="auto"/>
              <w:left w:val="single" w:sz="4" w:space="0" w:color="auto"/>
              <w:bottom w:val="single" w:sz="4" w:space="0" w:color="auto"/>
              <w:right w:val="single" w:sz="4" w:space="0" w:color="auto"/>
            </w:tcBorders>
            <w:hideMark/>
          </w:tcPr>
          <w:p w:rsidR="00D221B3" w:rsidRPr="006F06C2" w:rsidRDefault="00D221B3" w:rsidP="00D221B3">
            <w:pPr>
              <w:pStyle w:val="TAL"/>
              <w:snapToGrid w:val="0"/>
            </w:pPr>
            <w:r w:rsidRPr="006F06C2">
              <w:t xml:space="preserve">  </w:t>
            </w:r>
            <w:proofErr w:type="spellStart"/>
            <w:r w:rsidRPr="006F06C2">
              <w:t>reportConfigToAddModList</w:t>
            </w:r>
            <w:proofErr w:type="spellEnd"/>
            <w:r w:rsidRPr="006F06C2">
              <w:rPr>
                <w:snapToGrid w:val="0"/>
              </w:rPr>
              <w:t xml:space="preserve"> </w:t>
            </w:r>
            <w:proofErr w:type="gramStart"/>
            <w:r w:rsidRPr="006F06C2">
              <w:rPr>
                <w:snapToGrid w:val="0"/>
              </w:rPr>
              <w:t>SEQUENCE(</w:t>
            </w:r>
            <w:proofErr w:type="gramEnd"/>
            <w:r w:rsidRPr="006F06C2">
              <w:rPr>
                <w:snapToGrid w:val="0"/>
              </w:rPr>
              <w:t xml:space="preserve">SIZE (1..maxReportConfigId)) OF </w:t>
            </w:r>
            <w:proofErr w:type="spellStart"/>
            <w:r w:rsidRPr="006F06C2">
              <w:t>ReportConfigToAddMod</w:t>
            </w:r>
            <w:proofErr w:type="spellEnd"/>
            <w:r w:rsidRPr="006F06C2">
              <w:rPr>
                <w:snapToGrid w:val="0"/>
              </w:rPr>
              <w:t xml:space="preserve"> </w:t>
            </w:r>
            <w:r w:rsidRPr="006F06C2">
              <w:t>{</w:t>
            </w:r>
          </w:p>
        </w:tc>
        <w:tc>
          <w:tcPr>
            <w:tcW w:w="2269" w:type="dxa"/>
            <w:tcBorders>
              <w:top w:val="single" w:sz="4" w:space="0" w:color="auto"/>
              <w:left w:val="single" w:sz="4" w:space="0" w:color="auto"/>
              <w:bottom w:val="single" w:sz="4" w:space="0" w:color="auto"/>
              <w:right w:val="single" w:sz="4" w:space="0" w:color="auto"/>
            </w:tcBorders>
            <w:hideMark/>
          </w:tcPr>
          <w:p w:rsidR="00D221B3" w:rsidRPr="006F06C2" w:rsidRDefault="00D221B3" w:rsidP="00D221B3">
            <w:pPr>
              <w:pStyle w:val="TAL"/>
              <w:snapToGrid w:val="0"/>
            </w:pPr>
            <w:r w:rsidRPr="006F06C2">
              <w:t>1 entry</w:t>
            </w:r>
          </w:p>
        </w:tc>
        <w:tc>
          <w:tcPr>
            <w:tcW w:w="1590" w:type="dxa"/>
            <w:tcBorders>
              <w:top w:val="single" w:sz="4" w:space="0" w:color="auto"/>
              <w:left w:val="single" w:sz="4" w:space="0" w:color="auto"/>
              <w:bottom w:val="single" w:sz="4" w:space="0" w:color="auto"/>
              <w:right w:val="single" w:sz="4" w:space="0" w:color="auto"/>
            </w:tcBorders>
          </w:tcPr>
          <w:p w:rsidR="00D221B3" w:rsidRPr="006F06C2" w:rsidRDefault="00D221B3" w:rsidP="00D221B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D221B3" w:rsidRPr="006F06C2" w:rsidRDefault="00D221B3" w:rsidP="00D221B3">
            <w:pPr>
              <w:pStyle w:val="TAL"/>
              <w:snapToGrid w:val="0"/>
            </w:pPr>
          </w:p>
        </w:tc>
      </w:tr>
      <w:tr w:rsidR="00D221B3" w:rsidRPr="006F06C2" w:rsidTr="00D221B3">
        <w:tc>
          <w:tcPr>
            <w:tcW w:w="4646" w:type="dxa"/>
            <w:tcBorders>
              <w:top w:val="single" w:sz="4" w:space="0" w:color="auto"/>
              <w:left w:val="single" w:sz="4" w:space="0" w:color="auto"/>
              <w:bottom w:val="single" w:sz="4" w:space="0" w:color="auto"/>
              <w:right w:val="single" w:sz="4" w:space="0" w:color="auto"/>
            </w:tcBorders>
            <w:hideMark/>
          </w:tcPr>
          <w:p w:rsidR="00D221B3" w:rsidRPr="006F06C2" w:rsidRDefault="00D221B3" w:rsidP="00D221B3">
            <w:pPr>
              <w:pStyle w:val="TAL"/>
              <w:snapToGrid w:val="0"/>
            </w:pPr>
            <w:r w:rsidRPr="006F06C2">
              <w:t xml:space="preserve">    </w:t>
            </w:r>
            <w:proofErr w:type="spellStart"/>
            <w:proofErr w:type="gramStart"/>
            <w:r w:rsidRPr="006F06C2">
              <w:t>ReportConfigToAddMod</w:t>
            </w:r>
            <w:proofErr w:type="spellEnd"/>
            <w:r w:rsidRPr="006F06C2">
              <w:t>[</w:t>
            </w:r>
            <w:proofErr w:type="gramEnd"/>
            <w:r w:rsidRPr="006F06C2">
              <w:t xml:space="preserve">1] </w:t>
            </w:r>
            <w:r w:rsidRPr="006F06C2">
              <w:rPr>
                <w:snapToGrid w:val="0"/>
              </w:rPr>
              <w:t>SEQUENCE {</w:t>
            </w:r>
          </w:p>
        </w:tc>
        <w:tc>
          <w:tcPr>
            <w:tcW w:w="2269" w:type="dxa"/>
            <w:tcBorders>
              <w:top w:val="single" w:sz="4" w:space="0" w:color="auto"/>
              <w:left w:val="single" w:sz="4" w:space="0" w:color="auto"/>
              <w:bottom w:val="single" w:sz="4" w:space="0" w:color="auto"/>
              <w:right w:val="single" w:sz="4" w:space="0" w:color="auto"/>
            </w:tcBorders>
          </w:tcPr>
          <w:p w:rsidR="00D221B3" w:rsidRPr="006F06C2" w:rsidRDefault="00D221B3" w:rsidP="00D221B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rsidR="00D221B3" w:rsidRPr="006F06C2" w:rsidRDefault="00D221B3" w:rsidP="00D221B3">
            <w:pPr>
              <w:pStyle w:val="TAL"/>
              <w:snapToGrid w:val="0"/>
            </w:pPr>
            <w:r w:rsidRPr="006F06C2">
              <w:t>entry 1</w:t>
            </w:r>
          </w:p>
        </w:tc>
        <w:tc>
          <w:tcPr>
            <w:tcW w:w="1245" w:type="dxa"/>
            <w:tcBorders>
              <w:top w:val="single" w:sz="4" w:space="0" w:color="auto"/>
              <w:left w:val="single" w:sz="4" w:space="0" w:color="auto"/>
              <w:bottom w:val="single" w:sz="4" w:space="0" w:color="auto"/>
              <w:right w:val="single" w:sz="4" w:space="0" w:color="auto"/>
            </w:tcBorders>
          </w:tcPr>
          <w:p w:rsidR="00D221B3" w:rsidRPr="006F06C2" w:rsidRDefault="00D221B3" w:rsidP="00D221B3">
            <w:pPr>
              <w:pStyle w:val="TAL"/>
              <w:snapToGrid w:val="0"/>
            </w:pPr>
          </w:p>
        </w:tc>
      </w:tr>
      <w:tr w:rsidR="00D221B3" w:rsidRPr="006F06C2" w:rsidTr="00D221B3">
        <w:tc>
          <w:tcPr>
            <w:tcW w:w="4646" w:type="dxa"/>
            <w:tcBorders>
              <w:top w:val="single" w:sz="4" w:space="0" w:color="auto"/>
              <w:left w:val="single" w:sz="4" w:space="0" w:color="auto"/>
              <w:bottom w:val="single" w:sz="4" w:space="0" w:color="auto"/>
              <w:right w:val="single" w:sz="4" w:space="0" w:color="auto"/>
            </w:tcBorders>
            <w:hideMark/>
          </w:tcPr>
          <w:p w:rsidR="00D221B3" w:rsidRPr="006F06C2" w:rsidRDefault="00D221B3" w:rsidP="00D221B3">
            <w:pPr>
              <w:pStyle w:val="TAL"/>
              <w:snapToGrid w:val="0"/>
            </w:pPr>
            <w:r w:rsidRPr="006F06C2">
              <w:t xml:space="preserve">      </w:t>
            </w:r>
            <w:proofErr w:type="spellStart"/>
            <w:r w:rsidRPr="006F06C2">
              <w:t>reportConfigId</w:t>
            </w:r>
            <w:proofErr w:type="spellEnd"/>
          </w:p>
        </w:tc>
        <w:tc>
          <w:tcPr>
            <w:tcW w:w="2269" w:type="dxa"/>
            <w:tcBorders>
              <w:top w:val="single" w:sz="4" w:space="0" w:color="auto"/>
              <w:left w:val="single" w:sz="4" w:space="0" w:color="auto"/>
              <w:bottom w:val="single" w:sz="4" w:space="0" w:color="auto"/>
              <w:right w:val="single" w:sz="4" w:space="0" w:color="auto"/>
            </w:tcBorders>
            <w:hideMark/>
          </w:tcPr>
          <w:p w:rsidR="00D221B3" w:rsidRPr="006F06C2" w:rsidRDefault="00D221B3" w:rsidP="00D221B3">
            <w:pPr>
              <w:pStyle w:val="TAL"/>
              <w:snapToGrid w:val="0"/>
            </w:pPr>
            <w:r w:rsidRPr="006F06C2">
              <w:t>1</w:t>
            </w:r>
          </w:p>
        </w:tc>
        <w:tc>
          <w:tcPr>
            <w:tcW w:w="1590" w:type="dxa"/>
            <w:tcBorders>
              <w:top w:val="single" w:sz="4" w:space="0" w:color="auto"/>
              <w:left w:val="single" w:sz="4" w:space="0" w:color="auto"/>
              <w:bottom w:val="single" w:sz="4" w:space="0" w:color="auto"/>
              <w:right w:val="single" w:sz="4" w:space="0" w:color="auto"/>
            </w:tcBorders>
          </w:tcPr>
          <w:p w:rsidR="00D221B3" w:rsidRPr="006F06C2" w:rsidRDefault="00D221B3" w:rsidP="00D221B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D221B3" w:rsidRPr="006F06C2" w:rsidRDefault="00D221B3" w:rsidP="00D221B3">
            <w:pPr>
              <w:pStyle w:val="TAL"/>
              <w:snapToGrid w:val="0"/>
            </w:pPr>
          </w:p>
        </w:tc>
      </w:tr>
      <w:tr w:rsidR="00D221B3" w:rsidRPr="006F06C2" w:rsidTr="00D221B3">
        <w:tc>
          <w:tcPr>
            <w:tcW w:w="4646" w:type="dxa"/>
            <w:tcBorders>
              <w:top w:val="single" w:sz="4" w:space="0" w:color="auto"/>
              <w:left w:val="single" w:sz="4" w:space="0" w:color="auto"/>
              <w:bottom w:val="single" w:sz="4" w:space="0" w:color="auto"/>
              <w:right w:val="single" w:sz="4" w:space="0" w:color="auto"/>
            </w:tcBorders>
            <w:hideMark/>
          </w:tcPr>
          <w:p w:rsidR="00D221B3" w:rsidRPr="006F06C2" w:rsidRDefault="00D221B3" w:rsidP="00D221B3">
            <w:pPr>
              <w:pStyle w:val="TAL"/>
              <w:snapToGrid w:val="0"/>
            </w:pPr>
            <w:r w:rsidRPr="006F06C2">
              <w:t xml:space="preserve">      </w:t>
            </w:r>
            <w:proofErr w:type="spellStart"/>
            <w:r w:rsidRPr="006F06C2">
              <w:t>reportConfig</w:t>
            </w:r>
            <w:proofErr w:type="spellEnd"/>
            <w:r w:rsidRPr="006F06C2">
              <w:t xml:space="preserve"> CHOICE {</w:t>
            </w:r>
          </w:p>
        </w:tc>
        <w:tc>
          <w:tcPr>
            <w:tcW w:w="2269" w:type="dxa"/>
            <w:tcBorders>
              <w:top w:val="single" w:sz="4" w:space="0" w:color="auto"/>
              <w:left w:val="single" w:sz="4" w:space="0" w:color="auto"/>
              <w:bottom w:val="single" w:sz="4" w:space="0" w:color="auto"/>
              <w:right w:val="single" w:sz="4" w:space="0" w:color="auto"/>
            </w:tcBorders>
          </w:tcPr>
          <w:p w:rsidR="00D221B3" w:rsidRPr="006F06C2" w:rsidRDefault="00D221B3" w:rsidP="00D221B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rsidR="00D221B3" w:rsidRPr="006F06C2" w:rsidRDefault="00D221B3" w:rsidP="00D221B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D221B3" w:rsidRPr="006F06C2" w:rsidRDefault="00D221B3" w:rsidP="00D221B3">
            <w:pPr>
              <w:pStyle w:val="TAL"/>
              <w:snapToGrid w:val="0"/>
            </w:pPr>
          </w:p>
        </w:tc>
      </w:tr>
      <w:tr w:rsidR="00D221B3" w:rsidRPr="006F06C2" w:rsidTr="00D221B3">
        <w:tc>
          <w:tcPr>
            <w:tcW w:w="4646" w:type="dxa"/>
            <w:tcBorders>
              <w:top w:val="single" w:sz="4" w:space="0" w:color="auto"/>
              <w:left w:val="single" w:sz="4" w:space="0" w:color="auto"/>
              <w:bottom w:val="single" w:sz="4" w:space="0" w:color="auto"/>
              <w:right w:val="single" w:sz="4" w:space="0" w:color="auto"/>
            </w:tcBorders>
            <w:hideMark/>
          </w:tcPr>
          <w:p w:rsidR="00D221B3" w:rsidRPr="006F06C2" w:rsidRDefault="00D221B3" w:rsidP="00D221B3">
            <w:pPr>
              <w:pStyle w:val="TAL"/>
              <w:tabs>
                <w:tab w:val="left" w:pos="887"/>
              </w:tabs>
              <w:snapToGrid w:val="0"/>
            </w:pPr>
            <w:r w:rsidRPr="006F06C2">
              <w:t xml:space="preserve">        </w:t>
            </w:r>
            <w:proofErr w:type="spellStart"/>
            <w:r w:rsidRPr="006F06C2">
              <w:t>reportConfigNR</w:t>
            </w:r>
            <w:proofErr w:type="spellEnd"/>
          </w:p>
        </w:tc>
        <w:tc>
          <w:tcPr>
            <w:tcW w:w="2269" w:type="dxa"/>
            <w:tcBorders>
              <w:top w:val="single" w:sz="4" w:space="0" w:color="auto"/>
              <w:left w:val="single" w:sz="4" w:space="0" w:color="auto"/>
              <w:bottom w:val="single" w:sz="4" w:space="0" w:color="auto"/>
              <w:right w:val="single" w:sz="4" w:space="0" w:color="auto"/>
            </w:tcBorders>
            <w:hideMark/>
          </w:tcPr>
          <w:p w:rsidR="00D221B3" w:rsidRPr="006F06C2" w:rsidRDefault="00D221B3" w:rsidP="00D221B3">
            <w:pPr>
              <w:pStyle w:val="TAL"/>
              <w:snapToGrid w:val="0"/>
            </w:pPr>
            <w:r w:rsidRPr="006F06C2">
              <w:t>ReportConfigNR-EventA2</w:t>
            </w:r>
          </w:p>
        </w:tc>
        <w:tc>
          <w:tcPr>
            <w:tcW w:w="1590" w:type="dxa"/>
            <w:tcBorders>
              <w:top w:val="single" w:sz="4" w:space="0" w:color="auto"/>
              <w:left w:val="single" w:sz="4" w:space="0" w:color="auto"/>
              <w:bottom w:val="single" w:sz="4" w:space="0" w:color="auto"/>
              <w:right w:val="single" w:sz="4" w:space="0" w:color="auto"/>
            </w:tcBorders>
          </w:tcPr>
          <w:p w:rsidR="00D221B3" w:rsidRPr="006F06C2" w:rsidRDefault="00D221B3" w:rsidP="00D221B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D221B3" w:rsidRPr="006F06C2" w:rsidRDefault="00D221B3" w:rsidP="00D221B3">
            <w:pPr>
              <w:pStyle w:val="TAL"/>
              <w:snapToGrid w:val="0"/>
            </w:pPr>
          </w:p>
        </w:tc>
      </w:tr>
      <w:tr w:rsidR="00D221B3" w:rsidRPr="006F06C2" w:rsidTr="00D221B3">
        <w:tc>
          <w:tcPr>
            <w:tcW w:w="4646" w:type="dxa"/>
            <w:tcBorders>
              <w:top w:val="single" w:sz="4" w:space="0" w:color="auto"/>
              <w:left w:val="single" w:sz="4" w:space="0" w:color="auto"/>
              <w:bottom w:val="single" w:sz="4" w:space="0" w:color="auto"/>
              <w:right w:val="single" w:sz="4" w:space="0" w:color="auto"/>
            </w:tcBorders>
            <w:hideMark/>
          </w:tcPr>
          <w:p w:rsidR="00D221B3" w:rsidRPr="006F06C2" w:rsidRDefault="00D221B3" w:rsidP="00D221B3">
            <w:pPr>
              <w:pStyle w:val="TAL"/>
              <w:snapToGrid w:val="0"/>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rsidR="00D221B3" w:rsidRPr="006F06C2" w:rsidRDefault="00D221B3" w:rsidP="00D221B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rsidR="00D221B3" w:rsidRPr="006F06C2" w:rsidRDefault="00D221B3" w:rsidP="00D221B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D221B3" w:rsidRPr="006F06C2" w:rsidRDefault="00D221B3" w:rsidP="00D221B3">
            <w:pPr>
              <w:pStyle w:val="TAL"/>
              <w:snapToGrid w:val="0"/>
            </w:pPr>
          </w:p>
        </w:tc>
      </w:tr>
      <w:tr w:rsidR="00D221B3" w:rsidRPr="006F06C2" w:rsidTr="00D221B3">
        <w:tc>
          <w:tcPr>
            <w:tcW w:w="4646" w:type="dxa"/>
            <w:tcBorders>
              <w:top w:val="single" w:sz="4" w:space="0" w:color="auto"/>
              <w:left w:val="single" w:sz="4" w:space="0" w:color="auto"/>
              <w:bottom w:val="single" w:sz="4" w:space="0" w:color="auto"/>
              <w:right w:val="single" w:sz="4" w:space="0" w:color="auto"/>
            </w:tcBorders>
            <w:hideMark/>
          </w:tcPr>
          <w:p w:rsidR="00D221B3" w:rsidRPr="006F06C2" w:rsidRDefault="00D221B3" w:rsidP="00D221B3">
            <w:pPr>
              <w:pStyle w:val="TAL"/>
              <w:snapToGrid w:val="0"/>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rsidR="00D221B3" w:rsidRPr="006F06C2" w:rsidRDefault="00D221B3" w:rsidP="00D221B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rsidR="00D221B3" w:rsidRPr="006F06C2" w:rsidRDefault="00D221B3" w:rsidP="00D221B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D221B3" w:rsidRPr="006F06C2" w:rsidRDefault="00D221B3" w:rsidP="00D221B3">
            <w:pPr>
              <w:pStyle w:val="TAL"/>
              <w:snapToGrid w:val="0"/>
            </w:pPr>
          </w:p>
        </w:tc>
      </w:tr>
      <w:tr w:rsidR="00D221B3" w:rsidRPr="006F06C2" w:rsidTr="00D221B3">
        <w:tc>
          <w:tcPr>
            <w:tcW w:w="4646" w:type="dxa"/>
            <w:tcBorders>
              <w:top w:val="single" w:sz="4" w:space="0" w:color="auto"/>
              <w:left w:val="single" w:sz="4" w:space="0" w:color="auto"/>
              <w:bottom w:val="single" w:sz="4" w:space="0" w:color="auto"/>
              <w:right w:val="single" w:sz="4" w:space="0" w:color="auto"/>
            </w:tcBorders>
            <w:hideMark/>
          </w:tcPr>
          <w:p w:rsidR="00D221B3" w:rsidRPr="006F06C2" w:rsidRDefault="00D221B3" w:rsidP="00D221B3">
            <w:pPr>
              <w:pStyle w:val="TAL"/>
              <w:snapToGrid w:val="0"/>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rsidR="00D221B3" w:rsidRPr="006F06C2" w:rsidRDefault="00D221B3" w:rsidP="00D221B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rsidR="00D221B3" w:rsidRPr="006F06C2" w:rsidRDefault="00D221B3" w:rsidP="00D221B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D221B3" w:rsidRPr="006F06C2" w:rsidRDefault="00D221B3" w:rsidP="00D221B3">
            <w:pPr>
              <w:pStyle w:val="TAL"/>
              <w:snapToGrid w:val="0"/>
            </w:pPr>
          </w:p>
        </w:tc>
      </w:tr>
      <w:tr w:rsidR="00D221B3" w:rsidRPr="006F06C2" w:rsidTr="00D221B3">
        <w:tc>
          <w:tcPr>
            <w:tcW w:w="4646" w:type="dxa"/>
            <w:tcBorders>
              <w:top w:val="single" w:sz="4" w:space="0" w:color="auto"/>
              <w:left w:val="single" w:sz="4" w:space="0" w:color="auto"/>
              <w:bottom w:val="single" w:sz="4" w:space="0" w:color="auto"/>
              <w:right w:val="single" w:sz="4" w:space="0" w:color="auto"/>
            </w:tcBorders>
            <w:hideMark/>
          </w:tcPr>
          <w:p w:rsidR="00D221B3" w:rsidRPr="006F06C2" w:rsidRDefault="00D221B3" w:rsidP="00D221B3">
            <w:pPr>
              <w:pStyle w:val="TAL"/>
              <w:snapToGrid w:val="0"/>
            </w:pPr>
            <w:r w:rsidRPr="006F06C2">
              <w:t xml:space="preserve">  </w:t>
            </w:r>
            <w:proofErr w:type="spellStart"/>
            <w:r w:rsidRPr="006F06C2">
              <w:t>measIdToAddModList</w:t>
            </w:r>
            <w:proofErr w:type="spellEnd"/>
            <w:r w:rsidRPr="006F06C2">
              <w:rPr>
                <w:snapToGrid w:val="0"/>
              </w:rPr>
              <w:t xml:space="preserve"> SEQUENCE</w:t>
            </w:r>
            <w:r w:rsidRPr="006F06C2">
              <w:t xml:space="preserve"> </w:t>
            </w:r>
            <w:r w:rsidRPr="006F06C2">
              <w:rPr>
                <w:snapToGrid w:val="0"/>
              </w:rPr>
              <w:t>(SIZE (</w:t>
            </w:r>
            <w:proofErr w:type="gramStart"/>
            <w:r w:rsidRPr="006F06C2">
              <w:rPr>
                <w:snapToGrid w:val="0"/>
              </w:rPr>
              <w:t>1..</w:t>
            </w:r>
            <w:proofErr w:type="gramEnd"/>
            <w:r w:rsidRPr="006F06C2">
              <w:rPr>
                <w:snapToGrid w:val="0"/>
              </w:rPr>
              <w:t xml:space="preserve">maxNrofMeasId)) OF </w:t>
            </w:r>
            <w:proofErr w:type="spellStart"/>
            <w:r w:rsidRPr="006F06C2">
              <w:t>MeasIdToAddMod</w:t>
            </w:r>
            <w:proofErr w:type="spellEnd"/>
            <w:r w:rsidRPr="006F06C2">
              <w:rPr>
                <w:snapToGrid w:val="0"/>
              </w:rPr>
              <w:t xml:space="preserve"> </w:t>
            </w:r>
            <w:r w:rsidRPr="006F06C2">
              <w:t>{</w:t>
            </w:r>
          </w:p>
        </w:tc>
        <w:tc>
          <w:tcPr>
            <w:tcW w:w="2269" w:type="dxa"/>
            <w:tcBorders>
              <w:top w:val="single" w:sz="4" w:space="0" w:color="auto"/>
              <w:left w:val="single" w:sz="4" w:space="0" w:color="auto"/>
              <w:bottom w:val="single" w:sz="4" w:space="0" w:color="auto"/>
              <w:right w:val="single" w:sz="4" w:space="0" w:color="auto"/>
            </w:tcBorders>
            <w:hideMark/>
          </w:tcPr>
          <w:p w:rsidR="00D221B3" w:rsidRPr="006F06C2" w:rsidRDefault="00D221B3" w:rsidP="00D221B3">
            <w:pPr>
              <w:pStyle w:val="TAL"/>
              <w:snapToGrid w:val="0"/>
            </w:pPr>
            <w:r w:rsidRPr="006F06C2">
              <w:t>2 entries</w:t>
            </w:r>
          </w:p>
        </w:tc>
        <w:tc>
          <w:tcPr>
            <w:tcW w:w="1590" w:type="dxa"/>
            <w:tcBorders>
              <w:top w:val="single" w:sz="4" w:space="0" w:color="auto"/>
              <w:left w:val="single" w:sz="4" w:space="0" w:color="auto"/>
              <w:bottom w:val="single" w:sz="4" w:space="0" w:color="auto"/>
              <w:right w:val="single" w:sz="4" w:space="0" w:color="auto"/>
            </w:tcBorders>
          </w:tcPr>
          <w:p w:rsidR="00D221B3" w:rsidRPr="006F06C2" w:rsidRDefault="00D221B3" w:rsidP="00D221B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D221B3" w:rsidRPr="006F06C2" w:rsidRDefault="00D221B3" w:rsidP="00D221B3">
            <w:pPr>
              <w:pStyle w:val="TAL"/>
              <w:snapToGrid w:val="0"/>
            </w:pPr>
          </w:p>
        </w:tc>
      </w:tr>
      <w:tr w:rsidR="00D221B3" w:rsidRPr="006F06C2" w:rsidTr="00D221B3">
        <w:tc>
          <w:tcPr>
            <w:tcW w:w="4646" w:type="dxa"/>
            <w:tcBorders>
              <w:top w:val="single" w:sz="4" w:space="0" w:color="auto"/>
              <w:left w:val="single" w:sz="4" w:space="0" w:color="auto"/>
              <w:bottom w:val="single" w:sz="4" w:space="0" w:color="auto"/>
              <w:right w:val="single" w:sz="4" w:space="0" w:color="auto"/>
            </w:tcBorders>
            <w:hideMark/>
          </w:tcPr>
          <w:p w:rsidR="00D221B3" w:rsidRPr="006F06C2" w:rsidRDefault="00D221B3" w:rsidP="00D221B3">
            <w:pPr>
              <w:pStyle w:val="TAL"/>
              <w:snapToGrid w:val="0"/>
            </w:pPr>
            <w:r w:rsidRPr="006F06C2">
              <w:t xml:space="preserve">    </w:t>
            </w:r>
            <w:proofErr w:type="spellStart"/>
            <w:proofErr w:type="gramStart"/>
            <w:r w:rsidRPr="006F06C2">
              <w:t>MeasIdToAddMod</w:t>
            </w:r>
            <w:proofErr w:type="spellEnd"/>
            <w:r w:rsidRPr="006F06C2">
              <w:t>[</w:t>
            </w:r>
            <w:proofErr w:type="gramEnd"/>
            <w:r w:rsidRPr="006F06C2">
              <w:t>1] SEQUENCE {</w:t>
            </w:r>
          </w:p>
        </w:tc>
        <w:tc>
          <w:tcPr>
            <w:tcW w:w="2269" w:type="dxa"/>
            <w:tcBorders>
              <w:top w:val="single" w:sz="4" w:space="0" w:color="auto"/>
              <w:left w:val="single" w:sz="4" w:space="0" w:color="auto"/>
              <w:bottom w:val="single" w:sz="4" w:space="0" w:color="auto"/>
              <w:right w:val="single" w:sz="4" w:space="0" w:color="auto"/>
            </w:tcBorders>
          </w:tcPr>
          <w:p w:rsidR="00D221B3" w:rsidRPr="006F06C2" w:rsidRDefault="00D221B3" w:rsidP="00D221B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rsidR="00D221B3" w:rsidRPr="006F06C2" w:rsidRDefault="00D221B3" w:rsidP="00D221B3">
            <w:pPr>
              <w:pStyle w:val="TAL"/>
              <w:snapToGrid w:val="0"/>
            </w:pPr>
            <w:r w:rsidRPr="006F06C2">
              <w:t>entry 1</w:t>
            </w:r>
          </w:p>
        </w:tc>
        <w:tc>
          <w:tcPr>
            <w:tcW w:w="1245" w:type="dxa"/>
            <w:tcBorders>
              <w:top w:val="single" w:sz="4" w:space="0" w:color="auto"/>
              <w:left w:val="single" w:sz="4" w:space="0" w:color="auto"/>
              <w:bottom w:val="single" w:sz="4" w:space="0" w:color="auto"/>
              <w:right w:val="single" w:sz="4" w:space="0" w:color="auto"/>
            </w:tcBorders>
          </w:tcPr>
          <w:p w:rsidR="00D221B3" w:rsidRPr="006F06C2" w:rsidRDefault="00D221B3" w:rsidP="00D221B3">
            <w:pPr>
              <w:pStyle w:val="TAL"/>
              <w:snapToGrid w:val="0"/>
            </w:pPr>
          </w:p>
        </w:tc>
      </w:tr>
      <w:tr w:rsidR="00D221B3" w:rsidRPr="006F06C2" w:rsidTr="00D221B3">
        <w:tc>
          <w:tcPr>
            <w:tcW w:w="4646" w:type="dxa"/>
            <w:tcBorders>
              <w:top w:val="single" w:sz="4" w:space="0" w:color="auto"/>
              <w:left w:val="single" w:sz="4" w:space="0" w:color="auto"/>
              <w:bottom w:val="single" w:sz="4" w:space="0" w:color="auto"/>
              <w:right w:val="single" w:sz="4" w:space="0" w:color="auto"/>
            </w:tcBorders>
            <w:hideMark/>
          </w:tcPr>
          <w:p w:rsidR="00D221B3" w:rsidRPr="006F06C2" w:rsidRDefault="00D221B3" w:rsidP="00D221B3">
            <w:pPr>
              <w:pStyle w:val="TAL"/>
              <w:snapToGrid w:val="0"/>
            </w:pPr>
            <w:r w:rsidRPr="006F06C2">
              <w:t xml:space="preserve">      </w:t>
            </w:r>
            <w:proofErr w:type="spellStart"/>
            <w:r w:rsidRPr="006F06C2">
              <w:t>measId</w:t>
            </w:r>
            <w:proofErr w:type="spellEnd"/>
          </w:p>
        </w:tc>
        <w:tc>
          <w:tcPr>
            <w:tcW w:w="2269" w:type="dxa"/>
            <w:tcBorders>
              <w:top w:val="single" w:sz="4" w:space="0" w:color="auto"/>
              <w:left w:val="single" w:sz="4" w:space="0" w:color="auto"/>
              <w:bottom w:val="single" w:sz="4" w:space="0" w:color="auto"/>
              <w:right w:val="single" w:sz="4" w:space="0" w:color="auto"/>
            </w:tcBorders>
            <w:hideMark/>
          </w:tcPr>
          <w:p w:rsidR="00D221B3" w:rsidRPr="006F06C2" w:rsidRDefault="00D221B3" w:rsidP="00D221B3">
            <w:pPr>
              <w:pStyle w:val="TAL"/>
              <w:snapToGrid w:val="0"/>
            </w:pPr>
            <w:r w:rsidRPr="006F06C2">
              <w:t>1</w:t>
            </w:r>
          </w:p>
        </w:tc>
        <w:tc>
          <w:tcPr>
            <w:tcW w:w="1590" w:type="dxa"/>
            <w:tcBorders>
              <w:top w:val="single" w:sz="4" w:space="0" w:color="auto"/>
              <w:left w:val="single" w:sz="4" w:space="0" w:color="auto"/>
              <w:bottom w:val="single" w:sz="4" w:space="0" w:color="auto"/>
              <w:right w:val="single" w:sz="4" w:space="0" w:color="auto"/>
            </w:tcBorders>
          </w:tcPr>
          <w:p w:rsidR="00D221B3" w:rsidRPr="006F06C2" w:rsidRDefault="00D221B3" w:rsidP="00D221B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D221B3" w:rsidRPr="006F06C2" w:rsidRDefault="00D221B3" w:rsidP="00D221B3">
            <w:pPr>
              <w:pStyle w:val="TAL"/>
              <w:snapToGrid w:val="0"/>
            </w:pPr>
          </w:p>
        </w:tc>
      </w:tr>
      <w:tr w:rsidR="00D221B3" w:rsidRPr="006F06C2" w:rsidTr="00D221B3">
        <w:tc>
          <w:tcPr>
            <w:tcW w:w="4646" w:type="dxa"/>
            <w:tcBorders>
              <w:top w:val="single" w:sz="4" w:space="0" w:color="auto"/>
              <w:left w:val="single" w:sz="4" w:space="0" w:color="auto"/>
              <w:bottom w:val="single" w:sz="4" w:space="0" w:color="auto"/>
              <w:right w:val="single" w:sz="4" w:space="0" w:color="auto"/>
            </w:tcBorders>
            <w:hideMark/>
          </w:tcPr>
          <w:p w:rsidR="00D221B3" w:rsidRPr="006F06C2" w:rsidRDefault="00D221B3" w:rsidP="00D221B3">
            <w:pPr>
              <w:pStyle w:val="TAL"/>
              <w:snapToGrid w:val="0"/>
            </w:pPr>
            <w:r w:rsidRPr="006F06C2">
              <w:t xml:space="preserve">      </w:t>
            </w:r>
            <w:proofErr w:type="spellStart"/>
            <w:r w:rsidRPr="006F06C2">
              <w:t>measObjectId</w:t>
            </w:r>
            <w:proofErr w:type="spellEnd"/>
          </w:p>
        </w:tc>
        <w:tc>
          <w:tcPr>
            <w:tcW w:w="2269" w:type="dxa"/>
            <w:tcBorders>
              <w:top w:val="single" w:sz="4" w:space="0" w:color="auto"/>
              <w:left w:val="single" w:sz="4" w:space="0" w:color="auto"/>
              <w:bottom w:val="single" w:sz="4" w:space="0" w:color="auto"/>
              <w:right w:val="single" w:sz="4" w:space="0" w:color="auto"/>
            </w:tcBorders>
            <w:hideMark/>
          </w:tcPr>
          <w:p w:rsidR="00D221B3" w:rsidRPr="006F06C2" w:rsidRDefault="00D221B3" w:rsidP="00D221B3">
            <w:pPr>
              <w:pStyle w:val="TAL"/>
              <w:snapToGrid w:val="0"/>
            </w:pPr>
            <w:r w:rsidRPr="006F06C2">
              <w:t>1</w:t>
            </w:r>
          </w:p>
        </w:tc>
        <w:tc>
          <w:tcPr>
            <w:tcW w:w="1590" w:type="dxa"/>
            <w:tcBorders>
              <w:top w:val="single" w:sz="4" w:space="0" w:color="auto"/>
              <w:left w:val="single" w:sz="4" w:space="0" w:color="auto"/>
              <w:bottom w:val="single" w:sz="4" w:space="0" w:color="auto"/>
              <w:right w:val="single" w:sz="4" w:space="0" w:color="auto"/>
            </w:tcBorders>
          </w:tcPr>
          <w:p w:rsidR="00D221B3" w:rsidRPr="006F06C2" w:rsidRDefault="00D221B3" w:rsidP="00D221B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D221B3" w:rsidRPr="006F06C2" w:rsidRDefault="00D221B3" w:rsidP="00D221B3">
            <w:pPr>
              <w:pStyle w:val="TAL"/>
              <w:snapToGrid w:val="0"/>
            </w:pPr>
          </w:p>
        </w:tc>
      </w:tr>
      <w:tr w:rsidR="00D221B3" w:rsidRPr="006F06C2" w:rsidTr="00D221B3">
        <w:tc>
          <w:tcPr>
            <w:tcW w:w="4646" w:type="dxa"/>
            <w:tcBorders>
              <w:top w:val="single" w:sz="4" w:space="0" w:color="auto"/>
              <w:left w:val="single" w:sz="4" w:space="0" w:color="auto"/>
              <w:bottom w:val="single" w:sz="4" w:space="0" w:color="auto"/>
              <w:right w:val="single" w:sz="4" w:space="0" w:color="auto"/>
            </w:tcBorders>
            <w:hideMark/>
          </w:tcPr>
          <w:p w:rsidR="00D221B3" w:rsidRPr="006F06C2" w:rsidRDefault="00D221B3" w:rsidP="00D221B3">
            <w:pPr>
              <w:pStyle w:val="TAL"/>
              <w:snapToGrid w:val="0"/>
            </w:pPr>
            <w:r w:rsidRPr="006F06C2">
              <w:t xml:space="preserve">      </w:t>
            </w:r>
            <w:proofErr w:type="spellStart"/>
            <w:r w:rsidRPr="006F06C2">
              <w:t>reportConfigId</w:t>
            </w:r>
            <w:proofErr w:type="spellEnd"/>
          </w:p>
        </w:tc>
        <w:tc>
          <w:tcPr>
            <w:tcW w:w="2269" w:type="dxa"/>
            <w:tcBorders>
              <w:top w:val="single" w:sz="4" w:space="0" w:color="auto"/>
              <w:left w:val="single" w:sz="4" w:space="0" w:color="auto"/>
              <w:bottom w:val="single" w:sz="4" w:space="0" w:color="auto"/>
              <w:right w:val="single" w:sz="4" w:space="0" w:color="auto"/>
            </w:tcBorders>
            <w:hideMark/>
          </w:tcPr>
          <w:p w:rsidR="00D221B3" w:rsidRPr="006F06C2" w:rsidRDefault="00D221B3" w:rsidP="00D221B3">
            <w:pPr>
              <w:pStyle w:val="TAL"/>
              <w:snapToGrid w:val="0"/>
            </w:pPr>
            <w:r w:rsidRPr="006F06C2">
              <w:t>1</w:t>
            </w:r>
          </w:p>
        </w:tc>
        <w:tc>
          <w:tcPr>
            <w:tcW w:w="1590" w:type="dxa"/>
            <w:tcBorders>
              <w:top w:val="single" w:sz="4" w:space="0" w:color="auto"/>
              <w:left w:val="single" w:sz="4" w:space="0" w:color="auto"/>
              <w:bottom w:val="single" w:sz="4" w:space="0" w:color="auto"/>
              <w:right w:val="single" w:sz="4" w:space="0" w:color="auto"/>
            </w:tcBorders>
          </w:tcPr>
          <w:p w:rsidR="00D221B3" w:rsidRPr="006F06C2" w:rsidRDefault="00D221B3" w:rsidP="00D221B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D221B3" w:rsidRPr="006F06C2" w:rsidRDefault="00D221B3" w:rsidP="00D221B3">
            <w:pPr>
              <w:pStyle w:val="TAL"/>
              <w:snapToGrid w:val="0"/>
            </w:pPr>
          </w:p>
        </w:tc>
      </w:tr>
      <w:tr w:rsidR="00D221B3" w:rsidRPr="006F06C2" w:rsidTr="00D221B3">
        <w:tc>
          <w:tcPr>
            <w:tcW w:w="4646" w:type="dxa"/>
            <w:tcBorders>
              <w:top w:val="single" w:sz="4" w:space="0" w:color="auto"/>
              <w:left w:val="single" w:sz="4" w:space="0" w:color="auto"/>
              <w:bottom w:val="single" w:sz="4" w:space="0" w:color="auto"/>
              <w:right w:val="single" w:sz="4" w:space="0" w:color="auto"/>
            </w:tcBorders>
            <w:hideMark/>
          </w:tcPr>
          <w:p w:rsidR="00D221B3" w:rsidRPr="006F06C2" w:rsidRDefault="00D221B3" w:rsidP="00D221B3">
            <w:pPr>
              <w:pStyle w:val="TAL"/>
              <w:snapToGrid w:val="0"/>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rsidR="00D221B3" w:rsidRPr="006F06C2" w:rsidRDefault="00D221B3" w:rsidP="00D221B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rsidR="00D221B3" w:rsidRPr="006F06C2" w:rsidRDefault="00D221B3" w:rsidP="00D221B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D221B3" w:rsidRPr="006F06C2" w:rsidRDefault="00D221B3" w:rsidP="00D221B3">
            <w:pPr>
              <w:pStyle w:val="TAL"/>
              <w:snapToGrid w:val="0"/>
            </w:pPr>
          </w:p>
        </w:tc>
      </w:tr>
      <w:tr w:rsidR="00D221B3" w:rsidRPr="006F06C2" w:rsidTr="00D221B3">
        <w:tc>
          <w:tcPr>
            <w:tcW w:w="4646" w:type="dxa"/>
            <w:tcBorders>
              <w:top w:val="single" w:sz="4" w:space="0" w:color="auto"/>
              <w:left w:val="single" w:sz="4" w:space="0" w:color="auto"/>
              <w:bottom w:val="single" w:sz="4" w:space="0" w:color="auto"/>
              <w:right w:val="single" w:sz="4" w:space="0" w:color="auto"/>
            </w:tcBorders>
            <w:hideMark/>
          </w:tcPr>
          <w:p w:rsidR="00D221B3" w:rsidRPr="006F06C2" w:rsidRDefault="00D221B3" w:rsidP="00D221B3">
            <w:pPr>
              <w:pStyle w:val="TAL"/>
              <w:snapToGrid w:val="0"/>
            </w:pPr>
            <w:r w:rsidRPr="006F06C2">
              <w:t xml:space="preserve">    </w:t>
            </w:r>
            <w:proofErr w:type="spellStart"/>
            <w:proofErr w:type="gramStart"/>
            <w:r w:rsidRPr="006F06C2">
              <w:t>MeasIdToAddMod</w:t>
            </w:r>
            <w:proofErr w:type="spellEnd"/>
            <w:r w:rsidRPr="006F06C2">
              <w:t>[</w:t>
            </w:r>
            <w:proofErr w:type="gramEnd"/>
            <w:r w:rsidRPr="006F06C2">
              <w:t>2] SEQUENCE {</w:t>
            </w:r>
          </w:p>
        </w:tc>
        <w:tc>
          <w:tcPr>
            <w:tcW w:w="2269" w:type="dxa"/>
            <w:tcBorders>
              <w:top w:val="single" w:sz="4" w:space="0" w:color="auto"/>
              <w:left w:val="single" w:sz="4" w:space="0" w:color="auto"/>
              <w:bottom w:val="single" w:sz="4" w:space="0" w:color="auto"/>
              <w:right w:val="single" w:sz="4" w:space="0" w:color="auto"/>
            </w:tcBorders>
          </w:tcPr>
          <w:p w:rsidR="00D221B3" w:rsidRPr="006F06C2" w:rsidRDefault="00D221B3" w:rsidP="00D221B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rsidR="00D221B3" w:rsidRPr="006F06C2" w:rsidRDefault="00D221B3" w:rsidP="00D221B3">
            <w:pPr>
              <w:pStyle w:val="TAL"/>
              <w:snapToGrid w:val="0"/>
            </w:pPr>
            <w:r w:rsidRPr="006F06C2">
              <w:t>entry 2</w:t>
            </w:r>
          </w:p>
        </w:tc>
        <w:tc>
          <w:tcPr>
            <w:tcW w:w="1245" w:type="dxa"/>
            <w:tcBorders>
              <w:top w:val="single" w:sz="4" w:space="0" w:color="auto"/>
              <w:left w:val="single" w:sz="4" w:space="0" w:color="auto"/>
              <w:bottom w:val="single" w:sz="4" w:space="0" w:color="auto"/>
              <w:right w:val="single" w:sz="4" w:space="0" w:color="auto"/>
            </w:tcBorders>
          </w:tcPr>
          <w:p w:rsidR="00D221B3" w:rsidRPr="006F06C2" w:rsidRDefault="00D221B3" w:rsidP="00D221B3">
            <w:pPr>
              <w:pStyle w:val="TAL"/>
              <w:snapToGrid w:val="0"/>
            </w:pPr>
          </w:p>
        </w:tc>
      </w:tr>
      <w:tr w:rsidR="00D221B3" w:rsidRPr="006F06C2" w:rsidTr="00D221B3">
        <w:tc>
          <w:tcPr>
            <w:tcW w:w="4646" w:type="dxa"/>
            <w:tcBorders>
              <w:top w:val="single" w:sz="4" w:space="0" w:color="auto"/>
              <w:left w:val="single" w:sz="4" w:space="0" w:color="auto"/>
              <w:bottom w:val="single" w:sz="4" w:space="0" w:color="auto"/>
              <w:right w:val="single" w:sz="4" w:space="0" w:color="auto"/>
            </w:tcBorders>
            <w:hideMark/>
          </w:tcPr>
          <w:p w:rsidR="00D221B3" w:rsidRPr="006F06C2" w:rsidRDefault="00D221B3" w:rsidP="00D221B3">
            <w:pPr>
              <w:pStyle w:val="TAL"/>
              <w:snapToGrid w:val="0"/>
            </w:pPr>
            <w:r w:rsidRPr="006F06C2">
              <w:t xml:space="preserve">      </w:t>
            </w:r>
            <w:proofErr w:type="spellStart"/>
            <w:r w:rsidRPr="006F06C2">
              <w:t>measId</w:t>
            </w:r>
            <w:proofErr w:type="spellEnd"/>
          </w:p>
        </w:tc>
        <w:tc>
          <w:tcPr>
            <w:tcW w:w="2269" w:type="dxa"/>
            <w:tcBorders>
              <w:top w:val="single" w:sz="4" w:space="0" w:color="auto"/>
              <w:left w:val="single" w:sz="4" w:space="0" w:color="auto"/>
              <w:bottom w:val="single" w:sz="4" w:space="0" w:color="auto"/>
              <w:right w:val="single" w:sz="4" w:space="0" w:color="auto"/>
            </w:tcBorders>
            <w:hideMark/>
          </w:tcPr>
          <w:p w:rsidR="00D221B3" w:rsidRPr="006F06C2" w:rsidRDefault="00D221B3" w:rsidP="00D221B3">
            <w:pPr>
              <w:pStyle w:val="TAL"/>
              <w:snapToGrid w:val="0"/>
            </w:pPr>
            <w:r w:rsidRPr="006F06C2">
              <w:t>2</w:t>
            </w:r>
          </w:p>
        </w:tc>
        <w:tc>
          <w:tcPr>
            <w:tcW w:w="1590" w:type="dxa"/>
            <w:tcBorders>
              <w:top w:val="single" w:sz="4" w:space="0" w:color="auto"/>
              <w:left w:val="single" w:sz="4" w:space="0" w:color="auto"/>
              <w:bottom w:val="single" w:sz="4" w:space="0" w:color="auto"/>
              <w:right w:val="single" w:sz="4" w:space="0" w:color="auto"/>
            </w:tcBorders>
          </w:tcPr>
          <w:p w:rsidR="00D221B3" w:rsidRPr="006F06C2" w:rsidRDefault="00D221B3" w:rsidP="00D221B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D221B3" w:rsidRPr="006F06C2" w:rsidRDefault="00D221B3" w:rsidP="00D221B3">
            <w:pPr>
              <w:pStyle w:val="TAL"/>
              <w:snapToGrid w:val="0"/>
            </w:pPr>
          </w:p>
        </w:tc>
      </w:tr>
      <w:tr w:rsidR="00D221B3" w:rsidRPr="006F06C2" w:rsidTr="00D221B3">
        <w:tc>
          <w:tcPr>
            <w:tcW w:w="4646" w:type="dxa"/>
            <w:tcBorders>
              <w:top w:val="single" w:sz="4" w:space="0" w:color="auto"/>
              <w:left w:val="single" w:sz="4" w:space="0" w:color="auto"/>
              <w:bottom w:val="single" w:sz="4" w:space="0" w:color="auto"/>
              <w:right w:val="single" w:sz="4" w:space="0" w:color="auto"/>
            </w:tcBorders>
            <w:hideMark/>
          </w:tcPr>
          <w:p w:rsidR="00D221B3" w:rsidRPr="006F06C2" w:rsidRDefault="00D221B3" w:rsidP="00D221B3">
            <w:pPr>
              <w:pStyle w:val="TAL"/>
              <w:snapToGrid w:val="0"/>
            </w:pPr>
            <w:r w:rsidRPr="006F06C2">
              <w:t xml:space="preserve">      </w:t>
            </w:r>
            <w:proofErr w:type="spellStart"/>
            <w:r w:rsidRPr="006F06C2">
              <w:t>measObjectId</w:t>
            </w:r>
            <w:proofErr w:type="spellEnd"/>
          </w:p>
        </w:tc>
        <w:tc>
          <w:tcPr>
            <w:tcW w:w="2269" w:type="dxa"/>
            <w:tcBorders>
              <w:top w:val="single" w:sz="4" w:space="0" w:color="auto"/>
              <w:left w:val="single" w:sz="4" w:space="0" w:color="auto"/>
              <w:bottom w:val="single" w:sz="4" w:space="0" w:color="auto"/>
              <w:right w:val="single" w:sz="4" w:space="0" w:color="auto"/>
            </w:tcBorders>
            <w:hideMark/>
          </w:tcPr>
          <w:p w:rsidR="00D221B3" w:rsidRPr="006F06C2" w:rsidRDefault="00D221B3" w:rsidP="00D221B3">
            <w:pPr>
              <w:pStyle w:val="TAL"/>
              <w:snapToGrid w:val="0"/>
            </w:pPr>
            <w:r w:rsidRPr="006F06C2">
              <w:t>2</w:t>
            </w:r>
          </w:p>
        </w:tc>
        <w:tc>
          <w:tcPr>
            <w:tcW w:w="1590" w:type="dxa"/>
            <w:tcBorders>
              <w:top w:val="single" w:sz="4" w:space="0" w:color="auto"/>
              <w:left w:val="single" w:sz="4" w:space="0" w:color="auto"/>
              <w:bottom w:val="single" w:sz="4" w:space="0" w:color="auto"/>
              <w:right w:val="single" w:sz="4" w:space="0" w:color="auto"/>
            </w:tcBorders>
          </w:tcPr>
          <w:p w:rsidR="00D221B3" w:rsidRPr="006F06C2" w:rsidRDefault="00D221B3" w:rsidP="00D221B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D221B3" w:rsidRPr="006F06C2" w:rsidRDefault="00D221B3" w:rsidP="00D221B3">
            <w:pPr>
              <w:pStyle w:val="TAL"/>
              <w:snapToGrid w:val="0"/>
            </w:pPr>
          </w:p>
        </w:tc>
      </w:tr>
      <w:tr w:rsidR="00D221B3" w:rsidRPr="006F06C2" w:rsidTr="00D221B3">
        <w:tc>
          <w:tcPr>
            <w:tcW w:w="4646" w:type="dxa"/>
            <w:tcBorders>
              <w:top w:val="single" w:sz="4" w:space="0" w:color="auto"/>
              <w:left w:val="single" w:sz="4" w:space="0" w:color="auto"/>
              <w:bottom w:val="single" w:sz="4" w:space="0" w:color="auto"/>
              <w:right w:val="single" w:sz="4" w:space="0" w:color="auto"/>
            </w:tcBorders>
            <w:hideMark/>
          </w:tcPr>
          <w:p w:rsidR="00D221B3" w:rsidRPr="006F06C2" w:rsidRDefault="00D221B3" w:rsidP="00D221B3">
            <w:pPr>
              <w:pStyle w:val="TAL"/>
              <w:snapToGrid w:val="0"/>
            </w:pPr>
            <w:r w:rsidRPr="006F06C2">
              <w:t xml:space="preserve">      </w:t>
            </w:r>
            <w:proofErr w:type="spellStart"/>
            <w:r w:rsidRPr="006F06C2">
              <w:t>reportConfigId</w:t>
            </w:r>
            <w:proofErr w:type="spellEnd"/>
          </w:p>
        </w:tc>
        <w:tc>
          <w:tcPr>
            <w:tcW w:w="2269" w:type="dxa"/>
            <w:tcBorders>
              <w:top w:val="single" w:sz="4" w:space="0" w:color="auto"/>
              <w:left w:val="single" w:sz="4" w:space="0" w:color="auto"/>
              <w:bottom w:val="single" w:sz="4" w:space="0" w:color="auto"/>
              <w:right w:val="single" w:sz="4" w:space="0" w:color="auto"/>
            </w:tcBorders>
            <w:hideMark/>
          </w:tcPr>
          <w:p w:rsidR="00D221B3" w:rsidRPr="006F06C2" w:rsidRDefault="00D221B3" w:rsidP="00D221B3">
            <w:pPr>
              <w:pStyle w:val="TAL"/>
              <w:snapToGrid w:val="0"/>
            </w:pPr>
            <w:r w:rsidRPr="006F06C2">
              <w:t>1</w:t>
            </w:r>
          </w:p>
        </w:tc>
        <w:tc>
          <w:tcPr>
            <w:tcW w:w="1590" w:type="dxa"/>
            <w:tcBorders>
              <w:top w:val="single" w:sz="4" w:space="0" w:color="auto"/>
              <w:left w:val="single" w:sz="4" w:space="0" w:color="auto"/>
              <w:bottom w:val="single" w:sz="4" w:space="0" w:color="auto"/>
              <w:right w:val="single" w:sz="4" w:space="0" w:color="auto"/>
            </w:tcBorders>
          </w:tcPr>
          <w:p w:rsidR="00D221B3" w:rsidRPr="006F06C2" w:rsidRDefault="00D221B3" w:rsidP="00D221B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D221B3" w:rsidRPr="006F06C2" w:rsidRDefault="00D221B3" w:rsidP="00D221B3">
            <w:pPr>
              <w:pStyle w:val="TAL"/>
              <w:snapToGrid w:val="0"/>
            </w:pPr>
          </w:p>
        </w:tc>
      </w:tr>
      <w:tr w:rsidR="00D221B3" w:rsidRPr="006F06C2" w:rsidTr="00D221B3">
        <w:tc>
          <w:tcPr>
            <w:tcW w:w="4646" w:type="dxa"/>
            <w:tcBorders>
              <w:top w:val="single" w:sz="4" w:space="0" w:color="auto"/>
              <w:left w:val="single" w:sz="4" w:space="0" w:color="auto"/>
              <w:bottom w:val="single" w:sz="4" w:space="0" w:color="auto"/>
              <w:right w:val="single" w:sz="4" w:space="0" w:color="auto"/>
            </w:tcBorders>
            <w:hideMark/>
          </w:tcPr>
          <w:p w:rsidR="00D221B3" w:rsidRPr="006F06C2" w:rsidRDefault="00D221B3" w:rsidP="00D221B3">
            <w:pPr>
              <w:pStyle w:val="TAL"/>
              <w:snapToGrid w:val="0"/>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rsidR="00D221B3" w:rsidRPr="006F06C2" w:rsidRDefault="00D221B3" w:rsidP="00D221B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rsidR="00D221B3" w:rsidRPr="006F06C2" w:rsidRDefault="00D221B3" w:rsidP="00D221B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D221B3" w:rsidRPr="006F06C2" w:rsidRDefault="00D221B3" w:rsidP="00D221B3">
            <w:pPr>
              <w:pStyle w:val="TAL"/>
              <w:snapToGrid w:val="0"/>
            </w:pPr>
          </w:p>
        </w:tc>
      </w:tr>
      <w:tr w:rsidR="00D221B3" w:rsidRPr="006F06C2" w:rsidTr="00D221B3">
        <w:tc>
          <w:tcPr>
            <w:tcW w:w="4646" w:type="dxa"/>
            <w:tcBorders>
              <w:top w:val="single" w:sz="4" w:space="0" w:color="auto"/>
              <w:left w:val="single" w:sz="4" w:space="0" w:color="auto"/>
              <w:bottom w:val="single" w:sz="4" w:space="0" w:color="auto"/>
              <w:right w:val="single" w:sz="4" w:space="0" w:color="auto"/>
            </w:tcBorders>
            <w:hideMark/>
          </w:tcPr>
          <w:p w:rsidR="00D221B3" w:rsidRPr="006F06C2" w:rsidRDefault="00D221B3" w:rsidP="00D221B3">
            <w:pPr>
              <w:pStyle w:val="TAL"/>
              <w:snapToGrid w:val="0"/>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rsidR="00D221B3" w:rsidRPr="006F06C2" w:rsidRDefault="00D221B3" w:rsidP="00D221B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rsidR="00D221B3" w:rsidRPr="006F06C2" w:rsidRDefault="00D221B3" w:rsidP="00D221B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D221B3" w:rsidRPr="006F06C2" w:rsidRDefault="00D221B3" w:rsidP="00D221B3">
            <w:pPr>
              <w:pStyle w:val="TAL"/>
              <w:snapToGrid w:val="0"/>
            </w:pPr>
          </w:p>
        </w:tc>
      </w:tr>
      <w:tr w:rsidR="00D221B3" w:rsidRPr="006F06C2" w:rsidTr="00D221B3">
        <w:tc>
          <w:tcPr>
            <w:tcW w:w="4646" w:type="dxa"/>
            <w:tcBorders>
              <w:top w:val="single" w:sz="4" w:space="0" w:color="auto"/>
              <w:left w:val="single" w:sz="4" w:space="0" w:color="auto"/>
              <w:bottom w:val="single" w:sz="4" w:space="0" w:color="auto"/>
              <w:right w:val="single" w:sz="4" w:space="0" w:color="auto"/>
            </w:tcBorders>
            <w:hideMark/>
          </w:tcPr>
          <w:p w:rsidR="00D221B3" w:rsidRPr="006F06C2" w:rsidRDefault="00D221B3" w:rsidP="00D221B3">
            <w:pPr>
              <w:pStyle w:val="TAL"/>
              <w:snapToGrid w:val="0"/>
            </w:pPr>
            <w:r w:rsidRPr="006F06C2">
              <w:t>}</w:t>
            </w:r>
          </w:p>
        </w:tc>
        <w:tc>
          <w:tcPr>
            <w:tcW w:w="2269" w:type="dxa"/>
            <w:tcBorders>
              <w:top w:val="single" w:sz="4" w:space="0" w:color="auto"/>
              <w:left w:val="single" w:sz="4" w:space="0" w:color="auto"/>
              <w:bottom w:val="single" w:sz="4" w:space="0" w:color="auto"/>
              <w:right w:val="single" w:sz="4" w:space="0" w:color="auto"/>
            </w:tcBorders>
          </w:tcPr>
          <w:p w:rsidR="00D221B3" w:rsidRPr="006F06C2" w:rsidRDefault="00D221B3" w:rsidP="00D221B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rsidR="00D221B3" w:rsidRPr="006F06C2" w:rsidRDefault="00D221B3" w:rsidP="00D221B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rsidR="00D221B3" w:rsidRPr="006F06C2" w:rsidRDefault="00D221B3" w:rsidP="00D221B3">
            <w:pPr>
              <w:pStyle w:val="TAL"/>
              <w:snapToGrid w:val="0"/>
            </w:pPr>
          </w:p>
        </w:tc>
      </w:tr>
    </w:tbl>
    <w:p w:rsidR="00D221B3" w:rsidRPr="006F06C2" w:rsidRDefault="00D221B3" w:rsidP="00D221B3"/>
    <w:p w:rsidR="00D221B3" w:rsidRPr="006F06C2" w:rsidRDefault="00D221B3" w:rsidP="00D221B3">
      <w:pPr>
        <w:pStyle w:val="6"/>
        <w:rPr>
          <w:lang w:eastAsia="zh-CN"/>
        </w:rPr>
      </w:pPr>
      <w:bookmarkStart w:id="7" w:name="_Toc21103245"/>
      <w:r w:rsidRPr="006F06C2">
        <w:t>8.1.3.1.18.3</w:t>
      </w:r>
      <w:r w:rsidRPr="006F06C2">
        <w:tab/>
        <w:t xml:space="preserve">NR </w:t>
      </w:r>
      <w:r w:rsidRPr="006F06C2">
        <w:rPr>
          <w:lang w:eastAsia="zh-CN"/>
        </w:rPr>
        <w:t xml:space="preserve">CA / </w:t>
      </w:r>
      <w:r w:rsidRPr="006F06C2">
        <w:t xml:space="preserve">Measurement configuration control and reporting / Intra NR measurements / </w:t>
      </w:r>
      <w:r w:rsidRPr="006F06C2">
        <w:rPr>
          <w:lang w:eastAsia="zh-CN"/>
        </w:rPr>
        <w:t xml:space="preserve">Additional measurement reporting </w:t>
      </w:r>
      <w:r w:rsidRPr="006F06C2">
        <w:t xml:space="preserve">/ Intra-band </w:t>
      </w:r>
      <w:proofErr w:type="gramStart"/>
      <w:r w:rsidRPr="006F06C2">
        <w:t>non Contiguous</w:t>
      </w:r>
      <w:proofErr w:type="gramEnd"/>
      <w:r w:rsidRPr="006F06C2">
        <w:t xml:space="preserve"> CA</w:t>
      </w:r>
      <w:bookmarkEnd w:id="7"/>
    </w:p>
    <w:p w:rsidR="00D221B3" w:rsidRPr="006F06C2" w:rsidRDefault="00D221B3" w:rsidP="00D221B3">
      <w:pPr>
        <w:pStyle w:val="H6"/>
      </w:pPr>
      <w:r w:rsidRPr="006F06C2">
        <w:t>8.1.3.1.18.3.1</w:t>
      </w:r>
      <w:r w:rsidRPr="006F06C2">
        <w:tab/>
        <w:t>Test Purpose (TP)</w:t>
      </w:r>
    </w:p>
    <w:p w:rsidR="00D221B3" w:rsidRPr="006F06C2" w:rsidRDefault="00D221B3" w:rsidP="00D221B3">
      <w:r w:rsidRPr="006F06C2">
        <w:t xml:space="preserve">Same as TC 8.1.3.1.18.1 but applied to </w:t>
      </w:r>
      <w:r w:rsidRPr="006F06C2">
        <w:rPr>
          <w:lang w:eastAsia="zh-CN"/>
        </w:rPr>
        <w:t xml:space="preserve">Intra-band </w:t>
      </w:r>
      <w:proofErr w:type="gramStart"/>
      <w:r w:rsidRPr="006F06C2">
        <w:rPr>
          <w:lang w:eastAsia="zh-CN"/>
        </w:rPr>
        <w:t>non Contiguous</w:t>
      </w:r>
      <w:proofErr w:type="gramEnd"/>
      <w:r w:rsidRPr="006F06C2">
        <w:rPr>
          <w:lang w:eastAsia="zh-CN"/>
        </w:rPr>
        <w:t xml:space="preserve"> CA case.</w:t>
      </w:r>
    </w:p>
    <w:p w:rsidR="00D221B3" w:rsidRPr="006F06C2" w:rsidRDefault="00D221B3" w:rsidP="00D221B3">
      <w:pPr>
        <w:pStyle w:val="H6"/>
      </w:pPr>
      <w:r w:rsidRPr="006F06C2">
        <w:lastRenderedPageBreak/>
        <w:t>8.1.3.1.18.3.2</w:t>
      </w:r>
      <w:r w:rsidRPr="006F06C2">
        <w:tab/>
        <w:t>Conformance requirements</w:t>
      </w:r>
    </w:p>
    <w:p w:rsidR="00D221B3" w:rsidRPr="006F06C2" w:rsidRDefault="00D221B3" w:rsidP="00D221B3">
      <w:r w:rsidRPr="006F06C2">
        <w:t xml:space="preserve">Same as TC 8.1.3.1.18.1 but applied to </w:t>
      </w:r>
      <w:r w:rsidRPr="006F06C2">
        <w:rPr>
          <w:lang w:eastAsia="zh-CN"/>
        </w:rPr>
        <w:t xml:space="preserve">Intra-band </w:t>
      </w:r>
      <w:proofErr w:type="gramStart"/>
      <w:r w:rsidRPr="006F06C2">
        <w:rPr>
          <w:lang w:eastAsia="zh-CN"/>
        </w:rPr>
        <w:t>non Contiguous</w:t>
      </w:r>
      <w:proofErr w:type="gramEnd"/>
      <w:r w:rsidRPr="006F06C2">
        <w:rPr>
          <w:lang w:eastAsia="zh-CN"/>
        </w:rPr>
        <w:t xml:space="preserve"> CA case.</w:t>
      </w:r>
    </w:p>
    <w:p w:rsidR="00D221B3" w:rsidRPr="006F06C2" w:rsidRDefault="00D221B3" w:rsidP="00D221B3">
      <w:pPr>
        <w:pStyle w:val="H6"/>
      </w:pPr>
      <w:r w:rsidRPr="006F06C2">
        <w:t>8.1.3.1.18.3.3</w:t>
      </w:r>
      <w:r w:rsidRPr="006F06C2">
        <w:tab/>
        <w:t>Test description</w:t>
      </w:r>
    </w:p>
    <w:p w:rsidR="00D221B3" w:rsidRPr="006F06C2" w:rsidRDefault="00D221B3" w:rsidP="00D221B3">
      <w:pPr>
        <w:pStyle w:val="H6"/>
      </w:pPr>
      <w:r w:rsidRPr="006F06C2">
        <w:t>8.1.3.1.18.3.3.1</w:t>
      </w:r>
      <w:r w:rsidRPr="006F06C2">
        <w:tab/>
        <w:t>Pre-test conditions</w:t>
      </w:r>
    </w:p>
    <w:p w:rsidR="00D221B3" w:rsidRPr="006F06C2" w:rsidRDefault="00D221B3" w:rsidP="00D221B3">
      <w:r w:rsidRPr="006F06C2">
        <w:t>Same as test case 8.1.3.1.18.1 with the following differences:</w:t>
      </w:r>
    </w:p>
    <w:p w:rsidR="00D221B3" w:rsidRPr="006F06C2" w:rsidRDefault="00D221B3" w:rsidP="00D221B3">
      <w:pPr>
        <w:pStyle w:val="B10"/>
        <w:rPr>
          <w:lang w:eastAsia="zh-CN"/>
        </w:rPr>
      </w:pPr>
      <w:r w:rsidRPr="006F06C2">
        <w:t>-</w:t>
      </w:r>
      <w:r w:rsidRPr="006F06C2">
        <w:tab/>
        <w:t xml:space="preserve">CA configuration: </w:t>
      </w:r>
      <w:r w:rsidRPr="006F06C2">
        <w:rPr>
          <w:lang w:eastAsia="zh-CN"/>
        </w:rPr>
        <w:t xml:space="preserve">Intra-band </w:t>
      </w:r>
      <w:proofErr w:type="gramStart"/>
      <w:r w:rsidRPr="006F06C2">
        <w:rPr>
          <w:lang w:eastAsia="zh-CN"/>
        </w:rPr>
        <w:t>non Contiguous</w:t>
      </w:r>
      <w:proofErr w:type="gramEnd"/>
      <w:r w:rsidRPr="006F06C2">
        <w:rPr>
          <w:lang w:eastAsia="zh-CN"/>
        </w:rPr>
        <w:t xml:space="preserve"> CA replaces </w:t>
      </w:r>
      <w:r w:rsidRPr="006F06C2">
        <w:t>Intra-band Contiguous CA.</w:t>
      </w:r>
    </w:p>
    <w:p w:rsidR="00D221B3" w:rsidRPr="006F06C2" w:rsidRDefault="00D221B3" w:rsidP="00D221B3">
      <w:pPr>
        <w:pStyle w:val="H6"/>
      </w:pPr>
      <w:r w:rsidRPr="006F06C2">
        <w:t>8.1.3.1.18.3.3.2</w:t>
      </w:r>
      <w:r w:rsidRPr="006F06C2">
        <w:tab/>
        <w:t>Test procedure sequence</w:t>
      </w:r>
    </w:p>
    <w:p w:rsidR="00D221B3" w:rsidRPr="006F06C2" w:rsidRDefault="00D221B3" w:rsidP="00D221B3">
      <w:r w:rsidRPr="006F06C2">
        <w:t>Same as test case 8.1.3.1.18.1 with the following differences:</w:t>
      </w:r>
    </w:p>
    <w:p w:rsidR="00D221B3" w:rsidRPr="006F06C2" w:rsidRDefault="00D221B3" w:rsidP="00D221B3">
      <w:pPr>
        <w:pStyle w:val="B10"/>
      </w:pPr>
      <w:r w:rsidRPr="006F06C2">
        <w:t>-</w:t>
      </w:r>
      <w:r w:rsidRPr="006F06C2">
        <w:tab/>
        <w:t xml:space="preserve">CA configuration: </w:t>
      </w:r>
      <w:r w:rsidRPr="006F06C2">
        <w:rPr>
          <w:lang w:eastAsia="zh-CN"/>
        </w:rPr>
        <w:t xml:space="preserve">Intra-band </w:t>
      </w:r>
      <w:proofErr w:type="gramStart"/>
      <w:r w:rsidRPr="006F06C2">
        <w:rPr>
          <w:lang w:eastAsia="zh-CN"/>
        </w:rPr>
        <w:t>non Contiguous</w:t>
      </w:r>
      <w:proofErr w:type="gramEnd"/>
      <w:r w:rsidRPr="006F06C2">
        <w:rPr>
          <w:lang w:eastAsia="zh-CN"/>
        </w:rPr>
        <w:t xml:space="preserve"> CA replaces </w:t>
      </w:r>
      <w:r w:rsidRPr="006F06C2">
        <w:t>Inter-band Contiguous CA.</w:t>
      </w:r>
    </w:p>
    <w:p w:rsidR="00D221B3" w:rsidRPr="006F06C2" w:rsidRDefault="00D221B3" w:rsidP="00D221B3">
      <w:pPr>
        <w:pStyle w:val="H6"/>
      </w:pPr>
      <w:r w:rsidRPr="006F06C2">
        <w:t>8.1.3.1.18.3.3.3</w:t>
      </w:r>
      <w:r w:rsidRPr="006F06C2">
        <w:tab/>
        <w:t>Specific message contents</w:t>
      </w:r>
    </w:p>
    <w:p w:rsidR="00D221B3" w:rsidRPr="006F06C2" w:rsidRDefault="00D221B3" w:rsidP="00D221B3">
      <w:r w:rsidRPr="006F06C2">
        <w:t xml:space="preserve">Same as test case 8.1.3.1.18.1 but applied to </w:t>
      </w:r>
      <w:r w:rsidRPr="006F06C2">
        <w:rPr>
          <w:lang w:eastAsia="zh-CN"/>
        </w:rPr>
        <w:t xml:space="preserve">Intra-band </w:t>
      </w:r>
      <w:proofErr w:type="gramStart"/>
      <w:r w:rsidRPr="006F06C2">
        <w:rPr>
          <w:lang w:eastAsia="zh-CN"/>
        </w:rPr>
        <w:t>non Contiguous</w:t>
      </w:r>
      <w:proofErr w:type="gramEnd"/>
      <w:r w:rsidRPr="006F06C2">
        <w:rPr>
          <w:lang w:eastAsia="zh-CN"/>
        </w:rPr>
        <w:t xml:space="preserve"> CA case.</w:t>
      </w:r>
    </w:p>
    <w:p w:rsidR="00A15BF9" w:rsidRPr="00A15BF9" w:rsidRDefault="00203FB5" w:rsidP="008F1A8E">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5D4CB0">
        <w:rPr>
          <w:b/>
          <w:noProof/>
          <w:color w:val="00B0F0"/>
        </w:rPr>
        <w:t>1</w:t>
      </w:r>
      <w:r w:rsidRPr="00F92638">
        <w:rPr>
          <w:b/>
          <w:noProof/>
          <w:color w:val="00B0F0"/>
        </w:rPr>
        <w:t>&gt;</w:t>
      </w:r>
    </w:p>
    <w:sectPr w:rsidR="00A15BF9" w:rsidRPr="00A15BF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E0AD8" w:rsidRDefault="000E0AD8">
      <w:r>
        <w:separator/>
      </w:r>
    </w:p>
  </w:endnote>
  <w:endnote w:type="continuationSeparator" w:id="0">
    <w:p w:rsidR="000E0AD8" w:rsidRDefault="000E0A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E0AD8" w:rsidRDefault="000E0AD8">
      <w:r>
        <w:separator/>
      </w:r>
    </w:p>
  </w:footnote>
  <w:footnote w:type="continuationSeparator" w:id="0">
    <w:p w:rsidR="000E0AD8" w:rsidRDefault="000E0A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221B3" w:rsidRDefault="00D221B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221B3" w:rsidRDefault="00D221B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221B3" w:rsidRDefault="00D221B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221B3" w:rsidRDefault="00D221B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6"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9"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1"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6"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7"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0"/>
  </w:num>
  <w:num w:numId="2">
    <w:abstractNumId w:val="38"/>
  </w:num>
  <w:num w:numId="3">
    <w:abstractNumId w:val="10"/>
  </w:num>
  <w:num w:numId="4">
    <w:abstractNumId w:val="11"/>
  </w:num>
  <w:num w:numId="5">
    <w:abstractNumId w:val="1"/>
  </w:num>
  <w:num w:numId="6">
    <w:abstractNumId w:val="12"/>
  </w:num>
  <w:num w:numId="7">
    <w:abstractNumId w:val="5"/>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5"/>
  </w:num>
  <w:num w:numId="10">
    <w:abstractNumId w:val="3"/>
  </w:num>
  <w:num w:numId="11">
    <w:abstractNumId w:val="14"/>
  </w:num>
  <w:num w:numId="12">
    <w:abstractNumId w:val="31"/>
  </w:num>
  <w:num w:numId="13">
    <w:abstractNumId w:val="36"/>
  </w:num>
  <w:num w:numId="14">
    <w:abstractNumId w:val="4"/>
  </w:num>
  <w:num w:numId="15">
    <w:abstractNumId w:val="21"/>
  </w:num>
  <w:num w:numId="1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39"/>
  </w:num>
  <w:num w:numId="18">
    <w:abstractNumId w:val="8"/>
  </w:num>
  <w:num w:numId="19">
    <w:abstractNumId w:val="34"/>
  </w:num>
  <w:num w:numId="20">
    <w:abstractNumId w:val="16"/>
  </w:num>
  <w:num w:numId="21">
    <w:abstractNumId w:val="23"/>
  </w:num>
  <w:num w:numId="22">
    <w:abstractNumId w:val="18"/>
  </w:num>
  <w:num w:numId="23">
    <w:abstractNumId w:val="25"/>
  </w:num>
  <w:num w:numId="24">
    <w:abstractNumId w:val="33"/>
  </w:num>
  <w:num w:numId="25">
    <w:abstractNumId w:val="2"/>
  </w:num>
  <w:num w:numId="26">
    <w:abstractNumId w:val="22"/>
  </w:num>
  <w:num w:numId="27">
    <w:abstractNumId w:val="29"/>
  </w:num>
  <w:num w:numId="28">
    <w:abstractNumId w:val="32"/>
  </w:num>
  <w:num w:numId="29">
    <w:abstractNumId w:val="7"/>
  </w:num>
  <w:num w:numId="30">
    <w:abstractNumId w:val="28"/>
  </w:num>
  <w:num w:numId="31">
    <w:abstractNumId w:val="27"/>
  </w:num>
  <w:num w:numId="32">
    <w:abstractNumId w:val="20"/>
  </w:num>
  <w:num w:numId="33">
    <w:abstractNumId w:val="15"/>
  </w:num>
  <w:num w:numId="34">
    <w:abstractNumId w:val="26"/>
  </w:num>
  <w:num w:numId="35">
    <w:abstractNumId w:val="9"/>
  </w:num>
  <w:num w:numId="36">
    <w:abstractNumId w:val="37"/>
  </w:num>
  <w:num w:numId="37">
    <w:abstractNumId w:val="6"/>
  </w:num>
  <w:num w:numId="38">
    <w:abstractNumId w:val="17"/>
  </w:num>
  <w:num w:numId="39">
    <w:abstractNumId w:val="19"/>
  </w:num>
  <w:num w:numId="40">
    <w:abstractNumId w:val="1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6F6D"/>
    <w:rsid w:val="00037AE7"/>
    <w:rsid w:val="00040385"/>
    <w:rsid w:val="00041E10"/>
    <w:rsid w:val="00043DF6"/>
    <w:rsid w:val="00044A05"/>
    <w:rsid w:val="00045805"/>
    <w:rsid w:val="000536CB"/>
    <w:rsid w:val="00055AEE"/>
    <w:rsid w:val="000646A0"/>
    <w:rsid w:val="00065842"/>
    <w:rsid w:val="00077537"/>
    <w:rsid w:val="00090B84"/>
    <w:rsid w:val="000930AD"/>
    <w:rsid w:val="00095207"/>
    <w:rsid w:val="000979E3"/>
    <w:rsid w:val="000A6394"/>
    <w:rsid w:val="000B3D71"/>
    <w:rsid w:val="000B6AC4"/>
    <w:rsid w:val="000B7FED"/>
    <w:rsid w:val="000C038A"/>
    <w:rsid w:val="000C1021"/>
    <w:rsid w:val="000C3355"/>
    <w:rsid w:val="000C6598"/>
    <w:rsid w:val="000D307F"/>
    <w:rsid w:val="000D44B3"/>
    <w:rsid w:val="000D5EEC"/>
    <w:rsid w:val="000E0AD8"/>
    <w:rsid w:val="000E28B5"/>
    <w:rsid w:val="000F012B"/>
    <w:rsid w:val="00102F75"/>
    <w:rsid w:val="00105FA2"/>
    <w:rsid w:val="001130D4"/>
    <w:rsid w:val="00113A77"/>
    <w:rsid w:val="00117731"/>
    <w:rsid w:val="001328C6"/>
    <w:rsid w:val="001410D6"/>
    <w:rsid w:val="00141A6E"/>
    <w:rsid w:val="00144DDC"/>
    <w:rsid w:val="00145D43"/>
    <w:rsid w:val="00154A77"/>
    <w:rsid w:val="00160605"/>
    <w:rsid w:val="00163AF9"/>
    <w:rsid w:val="001653DE"/>
    <w:rsid w:val="00170EC7"/>
    <w:rsid w:val="001735A3"/>
    <w:rsid w:val="00187FD8"/>
    <w:rsid w:val="0019120B"/>
    <w:rsid w:val="00192C46"/>
    <w:rsid w:val="00194F53"/>
    <w:rsid w:val="001A08B3"/>
    <w:rsid w:val="001A4606"/>
    <w:rsid w:val="001A7B60"/>
    <w:rsid w:val="001B2559"/>
    <w:rsid w:val="001B52F0"/>
    <w:rsid w:val="001B7A65"/>
    <w:rsid w:val="001C0861"/>
    <w:rsid w:val="001D152D"/>
    <w:rsid w:val="001D4AD5"/>
    <w:rsid w:val="001E2D63"/>
    <w:rsid w:val="001E41F3"/>
    <w:rsid w:val="001E6198"/>
    <w:rsid w:val="001E6546"/>
    <w:rsid w:val="001E6674"/>
    <w:rsid w:val="001F2A7E"/>
    <w:rsid w:val="002006D8"/>
    <w:rsid w:val="002029B0"/>
    <w:rsid w:val="00203FB5"/>
    <w:rsid w:val="00206F5B"/>
    <w:rsid w:val="0021556A"/>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5D12"/>
    <w:rsid w:val="00284FEB"/>
    <w:rsid w:val="00286010"/>
    <w:rsid w:val="002860C4"/>
    <w:rsid w:val="00293501"/>
    <w:rsid w:val="00293E99"/>
    <w:rsid w:val="002A6414"/>
    <w:rsid w:val="002B417F"/>
    <w:rsid w:val="002B5741"/>
    <w:rsid w:val="002C32A2"/>
    <w:rsid w:val="002C496F"/>
    <w:rsid w:val="002C5B7C"/>
    <w:rsid w:val="002E472E"/>
    <w:rsid w:val="002F24A5"/>
    <w:rsid w:val="002F402D"/>
    <w:rsid w:val="00304285"/>
    <w:rsid w:val="00305409"/>
    <w:rsid w:val="003164C3"/>
    <w:rsid w:val="00321439"/>
    <w:rsid w:val="00325705"/>
    <w:rsid w:val="00325A96"/>
    <w:rsid w:val="00333E9C"/>
    <w:rsid w:val="003367D4"/>
    <w:rsid w:val="0034143F"/>
    <w:rsid w:val="00345BC6"/>
    <w:rsid w:val="003535E6"/>
    <w:rsid w:val="0035709F"/>
    <w:rsid w:val="003609EF"/>
    <w:rsid w:val="0036231A"/>
    <w:rsid w:val="00362A0B"/>
    <w:rsid w:val="00365325"/>
    <w:rsid w:val="00366D6F"/>
    <w:rsid w:val="00374DD4"/>
    <w:rsid w:val="00376CC4"/>
    <w:rsid w:val="00376D8D"/>
    <w:rsid w:val="003916B4"/>
    <w:rsid w:val="00394E86"/>
    <w:rsid w:val="003A1AA3"/>
    <w:rsid w:val="003A47B1"/>
    <w:rsid w:val="003B2FA5"/>
    <w:rsid w:val="003B7AFD"/>
    <w:rsid w:val="003C05ED"/>
    <w:rsid w:val="003C0751"/>
    <w:rsid w:val="003D1485"/>
    <w:rsid w:val="003D37A8"/>
    <w:rsid w:val="003D4A19"/>
    <w:rsid w:val="003D4BD1"/>
    <w:rsid w:val="003D77EE"/>
    <w:rsid w:val="003E1A36"/>
    <w:rsid w:val="003E29CA"/>
    <w:rsid w:val="00400CE2"/>
    <w:rsid w:val="00401679"/>
    <w:rsid w:val="00402E4C"/>
    <w:rsid w:val="00410371"/>
    <w:rsid w:val="00420052"/>
    <w:rsid w:val="004242F1"/>
    <w:rsid w:val="00436291"/>
    <w:rsid w:val="00464B22"/>
    <w:rsid w:val="00471CF9"/>
    <w:rsid w:val="00480C3D"/>
    <w:rsid w:val="00484BE9"/>
    <w:rsid w:val="00491A80"/>
    <w:rsid w:val="004962A8"/>
    <w:rsid w:val="004A220A"/>
    <w:rsid w:val="004B75B7"/>
    <w:rsid w:val="004C17AD"/>
    <w:rsid w:val="004C1A89"/>
    <w:rsid w:val="004D690A"/>
    <w:rsid w:val="004E3F1A"/>
    <w:rsid w:val="004F5C9D"/>
    <w:rsid w:val="00500EA5"/>
    <w:rsid w:val="00515589"/>
    <w:rsid w:val="0051580D"/>
    <w:rsid w:val="005169C9"/>
    <w:rsid w:val="00520C6F"/>
    <w:rsid w:val="0052177D"/>
    <w:rsid w:val="00523504"/>
    <w:rsid w:val="0053118E"/>
    <w:rsid w:val="00536FC2"/>
    <w:rsid w:val="00542801"/>
    <w:rsid w:val="00547111"/>
    <w:rsid w:val="0056252E"/>
    <w:rsid w:val="00566203"/>
    <w:rsid w:val="00567140"/>
    <w:rsid w:val="0056796B"/>
    <w:rsid w:val="0057503A"/>
    <w:rsid w:val="00587CC8"/>
    <w:rsid w:val="00592D74"/>
    <w:rsid w:val="00596E0E"/>
    <w:rsid w:val="005A3CEF"/>
    <w:rsid w:val="005A5C18"/>
    <w:rsid w:val="005B41CA"/>
    <w:rsid w:val="005C0F79"/>
    <w:rsid w:val="005D0C50"/>
    <w:rsid w:val="005D179A"/>
    <w:rsid w:val="005D1870"/>
    <w:rsid w:val="005D4CB0"/>
    <w:rsid w:val="005D5C58"/>
    <w:rsid w:val="005E2C44"/>
    <w:rsid w:val="005E2DD0"/>
    <w:rsid w:val="005E6649"/>
    <w:rsid w:val="005F6D86"/>
    <w:rsid w:val="005F7895"/>
    <w:rsid w:val="0060364E"/>
    <w:rsid w:val="00605516"/>
    <w:rsid w:val="006141D7"/>
    <w:rsid w:val="00621188"/>
    <w:rsid w:val="0062316D"/>
    <w:rsid w:val="006257ED"/>
    <w:rsid w:val="006317D9"/>
    <w:rsid w:val="00635EC2"/>
    <w:rsid w:val="00636800"/>
    <w:rsid w:val="00637266"/>
    <w:rsid w:val="006378E6"/>
    <w:rsid w:val="0063791A"/>
    <w:rsid w:val="00640B56"/>
    <w:rsid w:val="00647582"/>
    <w:rsid w:val="00653DEF"/>
    <w:rsid w:val="00660DC4"/>
    <w:rsid w:val="00661A1A"/>
    <w:rsid w:val="006658F8"/>
    <w:rsid w:val="00665C47"/>
    <w:rsid w:val="0067285C"/>
    <w:rsid w:val="00674450"/>
    <w:rsid w:val="00674B82"/>
    <w:rsid w:val="00675546"/>
    <w:rsid w:val="006840EA"/>
    <w:rsid w:val="00686B12"/>
    <w:rsid w:val="00695808"/>
    <w:rsid w:val="00696887"/>
    <w:rsid w:val="006A3499"/>
    <w:rsid w:val="006A6050"/>
    <w:rsid w:val="006B46FB"/>
    <w:rsid w:val="006B5F00"/>
    <w:rsid w:val="006C0F96"/>
    <w:rsid w:val="006C1A0F"/>
    <w:rsid w:val="006D1D4E"/>
    <w:rsid w:val="006E21FB"/>
    <w:rsid w:val="006E4355"/>
    <w:rsid w:val="006F75F7"/>
    <w:rsid w:val="00720921"/>
    <w:rsid w:val="007240E9"/>
    <w:rsid w:val="00725B8F"/>
    <w:rsid w:val="00727EBB"/>
    <w:rsid w:val="007378F7"/>
    <w:rsid w:val="00737FB9"/>
    <w:rsid w:val="00742DC8"/>
    <w:rsid w:val="00760A2F"/>
    <w:rsid w:val="00770E7A"/>
    <w:rsid w:val="0077519A"/>
    <w:rsid w:val="0077731F"/>
    <w:rsid w:val="00782AB2"/>
    <w:rsid w:val="00792342"/>
    <w:rsid w:val="00793C4D"/>
    <w:rsid w:val="007977A8"/>
    <w:rsid w:val="007A1A30"/>
    <w:rsid w:val="007A3510"/>
    <w:rsid w:val="007A5DDA"/>
    <w:rsid w:val="007A7235"/>
    <w:rsid w:val="007B08BD"/>
    <w:rsid w:val="007B512A"/>
    <w:rsid w:val="007B550D"/>
    <w:rsid w:val="007B690E"/>
    <w:rsid w:val="007C2097"/>
    <w:rsid w:val="007C3014"/>
    <w:rsid w:val="007C312B"/>
    <w:rsid w:val="007C6062"/>
    <w:rsid w:val="007D6A07"/>
    <w:rsid w:val="007E1160"/>
    <w:rsid w:val="007E1329"/>
    <w:rsid w:val="007F40DF"/>
    <w:rsid w:val="007F6327"/>
    <w:rsid w:val="007F7259"/>
    <w:rsid w:val="00801269"/>
    <w:rsid w:val="008040A8"/>
    <w:rsid w:val="0080557E"/>
    <w:rsid w:val="00814D9D"/>
    <w:rsid w:val="00815E2D"/>
    <w:rsid w:val="00823B1E"/>
    <w:rsid w:val="00824EE2"/>
    <w:rsid w:val="008279FA"/>
    <w:rsid w:val="00842D23"/>
    <w:rsid w:val="008626E7"/>
    <w:rsid w:val="008656AF"/>
    <w:rsid w:val="0087078B"/>
    <w:rsid w:val="00870EE7"/>
    <w:rsid w:val="0087181F"/>
    <w:rsid w:val="008758BD"/>
    <w:rsid w:val="00875EB7"/>
    <w:rsid w:val="0087774A"/>
    <w:rsid w:val="008819AA"/>
    <w:rsid w:val="00884E75"/>
    <w:rsid w:val="008863B9"/>
    <w:rsid w:val="00892F92"/>
    <w:rsid w:val="00895CB3"/>
    <w:rsid w:val="00895DFD"/>
    <w:rsid w:val="008A45A6"/>
    <w:rsid w:val="008B3067"/>
    <w:rsid w:val="008C1913"/>
    <w:rsid w:val="008C2447"/>
    <w:rsid w:val="008C2931"/>
    <w:rsid w:val="008C5435"/>
    <w:rsid w:val="008E1181"/>
    <w:rsid w:val="008E2F0C"/>
    <w:rsid w:val="008E4703"/>
    <w:rsid w:val="008F1A8E"/>
    <w:rsid w:val="008F3789"/>
    <w:rsid w:val="008F3A2E"/>
    <w:rsid w:val="008F686C"/>
    <w:rsid w:val="008F68F0"/>
    <w:rsid w:val="0090630F"/>
    <w:rsid w:val="009148DE"/>
    <w:rsid w:val="00920743"/>
    <w:rsid w:val="00922A39"/>
    <w:rsid w:val="0093222B"/>
    <w:rsid w:val="00940B32"/>
    <w:rsid w:val="00941E30"/>
    <w:rsid w:val="0094368B"/>
    <w:rsid w:val="00951B5E"/>
    <w:rsid w:val="0095492F"/>
    <w:rsid w:val="00957355"/>
    <w:rsid w:val="0096289C"/>
    <w:rsid w:val="00962BA1"/>
    <w:rsid w:val="0097090B"/>
    <w:rsid w:val="0097586E"/>
    <w:rsid w:val="009777D9"/>
    <w:rsid w:val="009811B5"/>
    <w:rsid w:val="009828A0"/>
    <w:rsid w:val="00982951"/>
    <w:rsid w:val="00986A6E"/>
    <w:rsid w:val="00990EF8"/>
    <w:rsid w:val="00991B88"/>
    <w:rsid w:val="00997B2B"/>
    <w:rsid w:val="009A0399"/>
    <w:rsid w:val="009A5753"/>
    <w:rsid w:val="009A579D"/>
    <w:rsid w:val="009B00FF"/>
    <w:rsid w:val="009B05FA"/>
    <w:rsid w:val="009B446D"/>
    <w:rsid w:val="009B4AA7"/>
    <w:rsid w:val="009C2EC3"/>
    <w:rsid w:val="009E16BE"/>
    <w:rsid w:val="009E3297"/>
    <w:rsid w:val="009E76A7"/>
    <w:rsid w:val="009F2986"/>
    <w:rsid w:val="009F734F"/>
    <w:rsid w:val="00A0353B"/>
    <w:rsid w:val="00A14C25"/>
    <w:rsid w:val="00A15937"/>
    <w:rsid w:val="00A15BF9"/>
    <w:rsid w:val="00A20E71"/>
    <w:rsid w:val="00A23029"/>
    <w:rsid w:val="00A246B6"/>
    <w:rsid w:val="00A2599D"/>
    <w:rsid w:val="00A316FD"/>
    <w:rsid w:val="00A31ABC"/>
    <w:rsid w:val="00A40662"/>
    <w:rsid w:val="00A41639"/>
    <w:rsid w:val="00A45916"/>
    <w:rsid w:val="00A46CBD"/>
    <w:rsid w:val="00A47E70"/>
    <w:rsid w:val="00A50CF0"/>
    <w:rsid w:val="00A54135"/>
    <w:rsid w:val="00A5680B"/>
    <w:rsid w:val="00A6606D"/>
    <w:rsid w:val="00A7382D"/>
    <w:rsid w:val="00A7671C"/>
    <w:rsid w:val="00A8176C"/>
    <w:rsid w:val="00A965B0"/>
    <w:rsid w:val="00AA2CBC"/>
    <w:rsid w:val="00AA5DF9"/>
    <w:rsid w:val="00AC0DB6"/>
    <w:rsid w:val="00AC5820"/>
    <w:rsid w:val="00AC740B"/>
    <w:rsid w:val="00AD1CD8"/>
    <w:rsid w:val="00AE0EFA"/>
    <w:rsid w:val="00AF1605"/>
    <w:rsid w:val="00AF75A9"/>
    <w:rsid w:val="00B01DBE"/>
    <w:rsid w:val="00B04ED6"/>
    <w:rsid w:val="00B17EDD"/>
    <w:rsid w:val="00B220E5"/>
    <w:rsid w:val="00B258BB"/>
    <w:rsid w:val="00B270D2"/>
    <w:rsid w:val="00B2727E"/>
    <w:rsid w:val="00B41A8A"/>
    <w:rsid w:val="00B4463D"/>
    <w:rsid w:val="00B46506"/>
    <w:rsid w:val="00B6152E"/>
    <w:rsid w:val="00B615CC"/>
    <w:rsid w:val="00B67B97"/>
    <w:rsid w:val="00B7439E"/>
    <w:rsid w:val="00B8249F"/>
    <w:rsid w:val="00B8277F"/>
    <w:rsid w:val="00B83815"/>
    <w:rsid w:val="00B85D22"/>
    <w:rsid w:val="00B86661"/>
    <w:rsid w:val="00B8794B"/>
    <w:rsid w:val="00B92467"/>
    <w:rsid w:val="00B968C8"/>
    <w:rsid w:val="00BA3EC5"/>
    <w:rsid w:val="00BA51D9"/>
    <w:rsid w:val="00BA64C1"/>
    <w:rsid w:val="00BB5DFC"/>
    <w:rsid w:val="00BB6D7E"/>
    <w:rsid w:val="00BC3368"/>
    <w:rsid w:val="00BD279D"/>
    <w:rsid w:val="00BD6BB8"/>
    <w:rsid w:val="00BE4C28"/>
    <w:rsid w:val="00C0049E"/>
    <w:rsid w:val="00C0233D"/>
    <w:rsid w:val="00C133B0"/>
    <w:rsid w:val="00C15B14"/>
    <w:rsid w:val="00C1654F"/>
    <w:rsid w:val="00C2060D"/>
    <w:rsid w:val="00C22CF0"/>
    <w:rsid w:val="00C23AF3"/>
    <w:rsid w:val="00C26A4A"/>
    <w:rsid w:val="00C52317"/>
    <w:rsid w:val="00C555C6"/>
    <w:rsid w:val="00C60F09"/>
    <w:rsid w:val="00C61068"/>
    <w:rsid w:val="00C626DB"/>
    <w:rsid w:val="00C66BA2"/>
    <w:rsid w:val="00C71FE8"/>
    <w:rsid w:val="00C75F94"/>
    <w:rsid w:val="00C7767C"/>
    <w:rsid w:val="00C86F7F"/>
    <w:rsid w:val="00C90D45"/>
    <w:rsid w:val="00C951AC"/>
    <w:rsid w:val="00C95985"/>
    <w:rsid w:val="00C97B56"/>
    <w:rsid w:val="00CA01BC"/>
    <w:rsid w:val="00CA362B"/>
    <w:rsid w:val="00CB52AD"/>
    <w:rsid w:val="00CC5026"/>
    <w:rsid w:val="00CC68D0"/>
    <w:rsid w:val="00CD5079"/>
    <w:rsid w:val="00CD714C"/>
    <w:rsid w:val="00CE386E"/>
    <w:rsid w:val="00CE7615"/>
    <w:rsid w:val="00CF58B6"/>
    <w:rsid w:val="00D02E13"/>
    <w:rsid w:val="00D03F9A"/>
    <w:rsid w:val="00D06A39"/>
    <w:rsid w:val="00D06D51"/>
    <w:rsid w:val="00D16F62"/>
    <w:rsid w:val="00D221B3"/>
    <w:rsid w:val="00D24991"/>
    <w:rsid w:val="00D359E4"/>
    <w:rsid w:val="00D40D6F"/>
    <w:rsid w:val="00D41CA3"/>
    <w:rsid w:val="00D42BE1"/>
    <w:rsid w:val="00D47664"/>
    <w:rsid w:val="00D50255"/>
    <w:rsid w:val="00D638CC"/>
    <w:rsid w:val="00D6498A"/>
    <w:rsid w:val="00D66520"/>
    <w:rsid w:val="00D702DF"/>
    <w:rsid w:val="00D76D96"/>
    <w:rsid w:val="00D82521"/>
    <w:rsid w:val="00D97578"/>
    <w:rsid w:val="00DA103F"/>
    <w:rsid w:val="00DB0829"/>
    <w:rsid w:val="00DB0E8C"/>
    <w:rsid w:val="00DB32FF"/>
    <w:rsid w:val="00DB4FD0"/>
    <w:rsid w:val="00DB6060"/>
    <w:rsid w:val="00DD2363"/>
    <w:rsid w:val="00DE2F10"/>
    <w:rsid w:val="00DE34CF"/>
    <w:rsid w:val="00DE42DB"/>
    <w:rsid w:val="00DE6A82"/>
    <w:rsid w:val="00E07DB8"/>
    <w:rsid w:val="00E13F3D"/>
    <w:rsid w:val="00E26D3B"/>
    <w:rsid w:val="00E34898"/>
    <w:rsid w:val="00E356B0"/>
    <w:rsid w:val="00E3620F"/>
    <w:rsid w:val="00E56C5A"/>
    <w:rsid w:val="00E57A1C"/>
    <w:rsid w:val="00E62255"/>
    <w:rsid w:val="00E62713"/>
    <w:rsid w:val="00E70236"/>
    <w:rsid w:val="00E71635"/>
    <w:rsid w:val="00E80B68"/>
    <w:rsid w:val="00E83243"/>
    <w:rsid w:val="00E85504"/>
    <w:rsid w:val="00E868B6"/>
    <w:rsid w:val="00E905A5"/>
    <w:rsid w:val="00EB09B7"/>
    <w:rsid w:val="00EC168E"/>
    <w:rsid w:val="00EC272F"/>
    <w:rsid w:val="00EC4626"/>
    <w:rsid w:val="00ED1008"/>
    <w:rsid w:val="00ED505B"/>
    <w:rsid w:val="00ED5CE0"/>
    <w:rsid w:val="00ED5ED3"/>
    <w:rsid w:val="00EE7D7C"/>
    <w:rsid w:val="00EF6C0D"/>
    <w:rsid w:val="00F00CF0"/>
    <w:rsid w:val="00F063C3"/>
    <w:rsid w:val="00F1294D"/>
    <w:rsid w:val="00F14025"/>
    <w:rsid w:val="00F25D98"/>
    <w:rsid w:val="00F300FB"/>
    <w:rsid w:val="00F35433"/>
    <w:rsid w:val="00F35E05"/>
    <w:rsid w:val="00F36F42"/>
    <w:rsid w:val="00F41331"/>
    <w:rsid w:val="00F421B7"/>
    <w:rsid w:val="00F53C0F"/>
    <w:rsid w:val="00F55866"/>
    <w:rsid w:val="00F61EF8"/>
    <w:rsid w:val="00F671BC"/>
    <w:rsid w:val="00F67B60"/>
    <w:rsid w:val="00F70CC7"/>
    <w:rsid w:val="00F72A68"/>
    <w:rsid w:val="00F77295"/>
    <w:rsid w:val="00F840BC"/>
    <w:rsid w:val="00F84A6D"/>
    <w:rsid w:val="00F92EF5"/>
    <w:rsid w:val="00FA0947"/>
    <w:rsid w:val="00FB2B3F"/>
    <w:rsid w:val="00FB336E"/>
    <w:rsid w:val="00FB3473"/>
    <w:rsid w:val="00FB387D"/>
    <w:rsid w:val="00FB6386"/>
    <w:rsid w:val="00FD1760"/>
    <w:rsid w:val="00FD45EF"/>
    <w:rsid w:val="00FE5C8B"/>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F00F01"/>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uiPriority w:val="99"/>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uiPriority w:val="99"/>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uiPriority w:val="99"/>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uiPriority w:val="99"/>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uiPriority w:val="99"/>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uiPriority w:val="99"/>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uiPriority w:val="99"/>
    <w:rsid w:val="00045805"/>
    <w:rPr>
      <w:rFonts w:ascii="Courier New" w:eastAsia="MS Mincho" w:hAnsi="Courier New"/>
      <w:lang w:val="en-GB" w:eastAsia="en-GB"/>
    </w:rPr>
  </w:style>
  <w:style w:type="paragraph" w:customStyle="1" w:styleId="text">
    <w:name w:val="text"/>
    <w:basedOn w:val="a"/>
    <w:uiPriority w:val="99"/>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uiPriority w:val="99"/>
    <w:rsid w:val="00045805"/>
    <w:pPr>
      <w:widowControl/>
      <w:tabs>
        <w:tab w:val="num" w:pos="1418"/>
      </w:tabs>
      <w:spacing w:after="120"/>
      <w:ind w:left="1418" w:hanging="426"/>
    </w:pPr>
    <w:rPr>
      <w:lang w:val="en-US"/>
    </w:rPr>
  </w:style>
  <w:style w:type="paragraph" w:customStyle="1" w:styleId="textintend3">
    <w:name w:val="text intend 3"/>
    <w:basedOn w:val="text"/>
    <w:uiPriority w:val="99"/>
    <w:rsid w:val="00045805"/>
    <w:pPr>
      <w:widowControl/>
      <w:tabs>
        <w:tab w:val="num" w:pos="1843"/>
      </w:tabs>
      <w:spacing w:after="120"/>
      <w:ind w:left="1843" w:hanging="425"/>
    </w:pPr>
    <w:rPr>
      <w:lang w:val="en-US"/>
    </w:rPr>
  </w:style>
  <w:style w:type="paragraph" w:customStyle="1" w:styleId="normalpuce">
    <w:name w:val="normal puce"/>
    <w:basedOn w:val="a"/>
    <w:uiPriority w:val="99"/>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uiPriority w:val="99"/>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uiPriority w:val="99"/>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uiPriority w:val="99"/>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rsid w:val="00045805"/>
    <w:rPr>
      <w:rFonts w:ascii="Times New Roman" w:eastAsia="MS Mincho" w:hAnsi="Times New Roman"/>
      <w:sz w:val="24"/>
      <w:lang w:val="en-GB" w:eastAsia="en-GB"/>
    </w:rPr>
  </w:style>
  <w:style w:type="paragraph" w:customStyle="1" w:styleId="para">
    <w:name w:val="para"/>
    <w:basedOn w:val="a"/>
    <w:uiPriority w:val="99"/>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rsid w:val="00045805"/>
    <w:rPr>
      <w:rFonts w:ascii="Times New Roman" w:eastAsia="MS Mincho" w:hAnsi="Times New Roman"/>
      <w:lang w:val="en-GB" w:eastAsia="en-GB"/>
    </w:rPr>
  </w:style>
  <w:style w:type="paragraph" w:customStyle="1" w:styleId="List1">
    <w:name w:val="List1"/>
    <w:basedOn w:val="a"/>
    <w:uiPriority w:val="99"/>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uiPriority w:val="99"/>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qFormat/>
    <w:rsid w:val="00045805"/>
    <w:rPr>
      <w:rFonts w:ascii="Tahoma" w:hAnsi="Tahoma" w:cs="Tahoma"/>
      <w:sz w:val="16"/>
      <w:szCs w:val="16"/>
      <w:lang w:val="en-GB" w:eastAsia="en-US"/>
    </w:rPr>
  </w:style>
  <w:style w:type="paragraph" w:customStyle="1" w:styleId="centered">
    <w:name w:val="centered"/>
    <w:basedOn w:val="a"/>
    <w:uiPriority w:val="99"/>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uiPriority w:val="99"/>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uiPriority w:val="99"/>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uiPriority w:val="99"/>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iPriority w:val="99"/>
    <w:unhideWhenUsed/>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uiPriority w:val="99"/>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uiPriority w:val="99"/>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uiPriority w:val="2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uiPriority w:val="99"/>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aliases w:val="EN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uiPriority w:val="99"/>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uiPriority w:val="99"/>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uiPriority w:val="99"/>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
    <w:rsid w:val="00045805"/>
    <w:rPr>
      <w:rFonts w:ascii="Arial" w:hAnsi="Arial" w:cs="Times New Roman"/>
      <w:sz w:val="20"/>
      <w:szCs w:val="20"/>
      <w:lang w:val="en-GB" w:eastAsia="en-US"/>
    </w:rPr>
  </w:style>
  <w:style w:type="paragraph" w:customStyle="1" w:styleId="CarCar">
    <w:name w:val="Car C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uiPriority w:val="99"/>
    <w:semiHidden/>
    <w:rsid w:val="00045805"/>
    <w:rPr>
      <w:rFonts w:ascii="Times New Roman" w:eastAsia="Batang" w:hAnsi="Times New Roman"/>
      <w:lang w:val="en-GB" w:eastAsia="en-US"/>
    </w:rPr>
  </w:style>
  <w:style w:type="paragraph" w:styleId="affd">
    <w:name w:val="endnote text"/>
    <w:basedOn w:val="a"/>
    <w:link w:val="affe"/>
    <w:uiPriority w:val="99"/>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uiPriority w:val="99"/>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5 Char6,mh2 Char6"/>
    <w:rsid w:val="00045805"/>
    <w:rPr>
      <w:rFonts w:ascii="Arial" w:hAnsi="Arial"/>
      <w:sz w:val="22"/>
      <w:lang w:val="en-GB" w:eastAsia="ja-JP" w:bidi="ar-SA"/>
    </w:rPr>
  </w:style>
  <w:style w:type="paragraph" w:styleId="afff2">
    <w:name w:val="Date"/>
    <w:basedOn w:val="a"/>
    <w:next w:val="a"/>
    <w:link w:val="afff3"/>
    <w:qFormat/>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qFormat/>
    <w:rsid w:val="00045805"/>
    <w:rPr>
      <w:rFonts w:ascii="Times New Roman" w:eastAsia="Malgun Gothic" w:hAnsi="Times New Roman"/>
      <w:lang w:val="en-GB" w:eastAsia="en-GB"/>
    </w:rPr>
  </w:style>
  <w:style w:type="paragraph" w:customStyle="1" w:styleId="AutoCorrect">
    <w:name w:val="AutoCorrect"/>
    <w:uiPriority w:val="99"/>
    <w:rsid w:val="00045805"/>
    <w:rPr>
      <w:rFonts w:ascii="Times New Roman" w:eastAsia="Malgun Gothic" w:hAnsi="Times New Roman"/>
      <w:sz w:val="24"/>
      <w:szCs w:val="24"/>
      <w:lang w:val="en-GB" w:eastAsia="ko-KR"/>
    </w:rPr>
  </w:style>
  <w:style w:type="paragraph" w:customStyle="1" w:styleId="-PAGE-">
    <w:name w:val="- PAGE -"/>
    <w:uiPriority w:val="99"/>
    <w:rsid w:val="00045805"/>
    <w:rPr>
      <w:rFonts w:ascii="Times New Roman" w:eastAsia="Malgun Gothic" w:hAnsi="Times New Roman"/>
      <w:sz w:val="24"/>
      <w:szCs w:val="24"/>
      <w:lang w:val="en-GB" w:eastAsia="ko-KR"/>
    </w:rPr>
  </w:style>
  <w:style w:type="paragraph" w:customStyle="1" w:styleId="PageXofY">
    <w:name w:val="Page X of Y"/>
    <w:uiPriority w:val="99"/>
    <w:rsid w:val="00045805"/>
    <w:rPr>
      <w:rFonts w:ascii="Times New Roman" w:eastAsia="Malgun Gothic" w:hAnsi="Times New Roman"/>
      <w:sz w:val="24"/>
      <w:szCs w:val="24"/>
      <w:lang w:val="en-GB" w:eastAsia="ko-KR"/>
    </w:rPr>
  </w:style>
  <w:style w:type="paragraph" w:customStyle="1" w:styleId="Createdby">
    <w:name w:val="Created by"/>
    <w:uiPriority w:val="99"/>
    <w:rsid w:val="00045805"/>
    <w:rPr>
      <w:rFonts w:ascii="Times New Roman" w:eastAsia="Malgun Gothic" w:hAnsi="Times New Roman"/>
      <w:sz w:val="24"/>
      <w:szCs w:val="24"/>
      <w:lang w:val="en-GB" w:eastAsia="ko-KR"/>
    </w:rPr>
  </w:style>
  <w:style w:type="paragraph" w:customStyle="1" w:styleId="Createdon">
    <w:name w:val="Created on"/>
    <w:uiPriority w:val="99"/>
    <w:rsid w:val="00045805"/>
    <w:rPr>
      <w:rFonts w:ascii="Times New Roman" w:eastAsia="Malgun Gothic" w:hAnsi="Times New Roman"/>
      <w:sz w:val="24"/>
      <w:szCs w:val="24"/>
      <w:lang w:val="en-GB" w:eastAsia="ko-KR"/>
    </w:rPr>
  </w:style>
  <w:style w:type="paragraph" w:customStyle="1" w:styleId="Lastprinted">
    <w:name w:val="Last printed"/>
    <w:uiPriority w:val="99"/>
    <w:rsid w:val="00045805"/>
    <w:rPr>
      <w:rFonts w:ascii="Times New Roman" w:eastAsia="Malgun Gothic" w:hAnsi="Times New Roman"/>
      <w:sz w:val="24"/>
      <w:szCs w:val="24"/>
      <w:lang w:val="en-GB" w:eastAsia="ko-KR"/>
    </w:rPr>
  </w:style>
  <w:style w:type="paragraph" w:customStyle="1" w:styleId="Lastsavedby">
    <w:name w:val="Last saved by"/>
    <w:uiPriority w:val="99"/>
    <w:rsid w:val="00045805"/>
    <w:rPr>
      <w:rFonts w:ascii="Times New Roman" w:eastAsia="Malgun Gothic" w:hAnsi="Times New Roman"/>
      <w:sz w:val="24"/>
      <w:szCs w:val="24"/>
      <w:lang w:val="en-GB" w:eastAsia="ko-KR"/>
    </w:rPr>
  </w:style>
  <w:style w:type="paragraph" w:customStyle="1" w:styleId="Filename">
    <w:name w:val="Filename"/>
    <w:uiPriority w:val="99"/>
    <w:rsid w:val="00045805"/>
    <w:rPr>
      <w:rFonts w:ascii="Times New Roman" w:eastAsia="Malgun Gothic" w:hAnsi="Times New Roman"/>
      <w:sz w:val="24"/>
      <w:szCs w:val="24"/>
      <w:lang w:val="en-GB" w:eastAsia="ko-KR"/>
    </w:rPr>
  </w:style>
  <w:style w:type="paragraph" w:customStyle="1" w:styleId="Filenameandpath">
    <w:name w:val="Filename and path"/>
    <w:uiPriority w:val="99"/>
    <w:rsid w:val="00045805"/>
    <w:rPr>
      <w:rFonts w:ascii="Times New Roman" w:eastAsia="Malgun Gothic" w:hAnsi="Times New Roman"/>
      <w:sz w:val="24"/>
      <w:szCs w:val="24"/>
      <w:lang w:val="en-GB" w:eastAsia="ko-KR"/>
    </w:rPr>
  </w:style>
  <w:style w:type="paragraph" w:customStyle="1" w:styleId="AuthorPageDate">
    <w:name w:val="Author  Page #  Date"/>
    <w:uiPriority w:val="99"/>
    <w:rsid w:val="00045805"/>
    <w:rPr>
      <w:rFonts w:ascii="Times New Roman" w:eastAsia="Malgun Gothic" w:hAnsi="Times New Roman"/>
      <w:sz w:val="24"/>
      <w:szCs w:val="24"/>
      <w:lang w:val="en-GB" w:eastAsia="ko-KR"/>
    </w:rPr>
  </w:style>
  <w:style w:type="paragraph" w:customStyle="1" w:styleId="ConfidentialPageDate">
    <w:name w:val="Confidential  Page #  Date"/>
    <w:uiPriority w:val="99"/>
    <w:rsid w:val="00045805"/>
    <w:rPr>
      <w:rFonts w:ascii="Times New Roman" w:eastAsia="Malgun Gothic" w:hAnsi="Times New Roman"/>
      <w:sz w:val="24"/>
      <w:szCs w:val="24"/>
      <w:lang w:val="en-GB" w:eastAsia="ko-KR"/>
    </w:rPr>
  </w:style>
  <w:style w:type="paragraph" w:customStyle="1" w:styleId="INDENT1">
    <w:name w:val="INDENT1"/>
    <w:basedOn w:val="a"/>
    <w:uiPriority w:val="99"/>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uiPriority w:val="99"/>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uiPriority w:val="99"/>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uiPriority w:val="99"/>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uiPriority w:val="99"/>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Heading5 Char4,Head5 Char4"/>
    <w:rsid w:val="00045805"/>
    <w:rPr>
      <w:rFonts w:ascii="Arial" w:hAnsi="Arial"/>
      <w:sz w:val="22"/>
      <w:lang w:val="en-GB" w:eastAsia="en-GB" w:bidi="ar-SA"/>
    </w:rPr>
  </w:style>
  <w:style w:type="paragraph" w:customStyle="1" w:styleId="Default">
    <w:name w:val="Default"/>
    <w:uiPriority w:val="99"/>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uiPriority w:val="39"/>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uiPriority w:val="99"/>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uiPriority w:val="99"/>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45805"/>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uiPriority w:val="39"/>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uiPriority w:val="5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uiPriority w:val="99"/>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uiPriority w:val="20"/>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uiPriority w:val="99"/>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uiPriority w:val="99"/>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uiPriority w:val="99"/>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uiPriority w:val="99"/>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uiPriority w:val="99"/>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 w:id="860506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8C6580-50CA-4E56-883E-1260378482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209</TotalTime>
  <Pages>16</Pages>
  <Words>4456</Words>
  <Characters>25404</Characters>
  <Application>Microsoft Office Word</Application>
  <DocSecurity>0</DocSecurity>
  <Lines>211</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29801</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35</cp:revision>
  <cp:lastPrinted>1899-12-31T23:00:00Z</cp:lastPrinted>
  <dcterms:created xsi:type="dcterms:W3CDTF">2022-08-22T02:54:00Z</dcterms:created>
  <dcterms:modified xsi:type="dcterms:W3CDTF">2023-05-12T02:23:00Z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(3)Kakx1zT4knC6oBBA0PNr0c1yO9v8XRUorFhtVWAb3JYTn8c41xHequ0WSWKFrWb2VOmMGBSk
WdemI5s5x51SMW3uoC3B2oBswzFXKFR1eAzx8QxqlVRFUvzoeB7AKy5oW3aoYXidNLlBa9d2
kaiAp2zhpmIoz9m2PDXsvEYB/3/htz8hmnDX4bbeSgWQfryIwOoVLEskiPP/kTL0Qy7VORSK
8EtRrGPZWQNlIUtjb6</vt:lpwstr>
  </property>
  <property fmtid="{D5CDD505-2E9C-101B-9397-08002B2CF9AE}" pid="22" name="_2015_ms_pID_7253431">
    <vt:lpwstr>0cndICz4LAinV10rcQZtQwG0u/B2PsjNerV1yHUENQIfW6DOJk8HEb
FvCBimwiF+rpb7HCVHJC7/j5Sui0tpUvAJ5YTvO2Ut+X6zZUgrHHBAcM6lidMYA56nBy3scJ
gUIWGzbroRmuo0w5XgsOfFOfi0T4foWFmzQ1Yg+e1JMUDdq37NDAkPLX3ky7AvK0eQz56ceU
D9cgO68At4fGYAehG0yU+mV0rzbo8iq3kgpn</vt:lpwstr>
  </property>
  <property fmtid="{D5CDD505-2E9C-101B-9397-08002B2CF9AE}" pid="23" name="_2015_ms_pID_7253432">
    <vt:lpwstr>5Q==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